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BD7779" w14:textId="77777777" w:rsidR="00CD1905" w:rsidRDefault="00CD1905" w:rsidP="00CD1905">
      <w:pPr>
        <w:pStyle w:val="CRCoverPage"/>
        <w:tabs>
          <w:tab w:val="right" w:pos="9639"/>
        </w:tabs>
        <w:spacing w:after="0"/>
        <w:rPr>
          <w:b/>
          <w:i/>
          <w:noProof/>
          <w:sz w:val="28"/>
        </w:rPr>
      </w:pPr>
      <w:bookmarkStart w:id="0" w:name="_Toc130394942"/>
      <w:bookmarkStart w:id="1" w:name="_Hlk500419713"/>
      <w:bookmarkStart w:id="2" w:name="_Hlk498597149"/>
      <w:bookmarkStart w:id="3" w:name="_Toc11352143"/>
      <w:bookmarkStart w:id="4" w:name="_Toc20318033"/>
      <w:bookmarkStart w:id="5" w:name="_Toc27299931"/>
      <w:bookmarkStart w:id="6" w:name="_Toc29673204"/>
      <w:bookmarkStart w:id="7" w:name="_Toc29673345"/>
      <w:bookmarkStart w:id="8" w:name="_Toc29674338"/>
      <w:bookmarkStart w:id="9" w:name="_Toc36645568"/>
      <w:bookmarkStart w:id="10" w:name="_Toc45810613"/>
      <w:bookmarkStart w:id="11" w:name="_Toc146791822"/>
      <w:r>
        <w:rPr>
          <w:b/>
          <w:noProof/>
          <w:sz w:val="24"/>
        </w:rPr>
        <w:t>3GPP TSG-RAN WG1 Meeting #115</w:t>
      </w:r>
      <w:r w:rsidRPr="00A50228">
        <w:rPr>
          <w:b/>
          <w:iCs/>
          <w:noProof/>
          <w:sz w:val="28"/>
        </w:rPr>
        <w:tab/>
        <w:t>R1-23</w:t>
      </w:r>
      <w:r>
        <w:rPr>
          <w:b/>
          <w:iCs/>
          <w:noProof/>
          <w:sz w:val="28"/>
        </w:rPr>
        <w:t>xxxxx</w:t>
      </w:r>
    </w:p>
    <w:p w14:paraId="069D2C4F" w14:textId="77777777" w:rsidR="00CD1905" w:rsidRDefault="00CD1905" w:rsidP="00CD1905">
      <w:pPr>
        <w:pStyle w:val="CRCoverPage"/>
        <w:outlineLvl w:val="0"/>
        <w:rPr>
          <w:b/>
          <w:noProof/>
          <w:sz w:val="24"/>
        </w:rPr>
      </w:pPr>
      <w:r>
        <w:rPr>
          <w:b/>
          <w:noProof/>
          <w:sz w:val="24"/>
        </w:rPr>
        <w:t>Chicago, USA, 13</w:t>
      </w:r>
      <w:r w:rsidRPr="00B548CD">
        <w:rPr>
          <w:b/>
          <w:noProof/>
          <w:sz w:val="24"/>
          <w:vertAlign w:val="superscript"/>
        </w:rPr>
        <w:t>th</w:t>
      </w:r>
      <w:r>
        <w:rPr>
          <w:b/>
          <w:noProof/>
          <w:sz w:val="24"/>
        </w:rPr>
        <w:t xml:space="preserve"> – 17</w:t>
      </w:r>
      <w:r w:rsidRPr="00B548CD">
        <w:rPr>
          <w:b/>
          <w:noProof/>
          <w:sz w:val="24"/>
          <w:vertAlign w:val="superscript"/>
        </w:rPr>
        <w:t>th</w:t>
      </w:r>
      <w:r>
        <w:rPr>
          <w:b/>
          <w:noProof/>
          <w:sz w:val="24"/>
        </w:rPr>
        <w:t xml:space="preserve"> November 2023</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CD1905" w14:paraId="286B465B" w14:textId="77777777" w:rsidTr="00DA77B4">
        <w:tc>
          <w:tcPr>
            <w:tcW w:w="9645" w:type="dxa"/>
            <w:gridSpan w:val="9"/>
            <w:tcBorders>
              <w:top w:val="single" w:sz="4" w:space="0" w:color="auto"/>
              <w:left w:val="single" w:sz="4" w:space="0" w:color="auto"/>
              <w:bottom w:val="nil"/>
              <w:right w:val="single" w:sz="4" w:space="0" w:color="auto"/>
            </w:tcBorders>
            <w:hideMark/>
          </w:tcPr>
          <w:p w14:paraId="56B993E3" w14:textId="77777777" w:rsidR="00CD1905" w:rsidRDefault="00CD1905" w:rsidP="00DA77B4">
            <w:pPr>
              <w:pStyle w:val="CRCoverPage"/>
              <w:spacing w:after="0"/>
              <w:jc w:val="right"/>
              <w:rPr>
                <w:i/>
                <w:noProof/>
              </w:rPr>
            </w:pPr>
            <w:r>
              <w:rPr>
                <w:i/>
                <w:noProof/>
                <w:sz w:val="14"/>
              </w:rPr>
              <w:t>CR-Form-v12.1</w:t>
            </w:r>
          </w:p>
        </w:tc>
      </w:tr>
      <w:tr w:rsidR="00CD1905" w14:paraId="07445797" w14:textId="77777777" w:rsidTr="00DA77B4">
        <w:tc>
          <w:tcPr>
            <w:tcW w:w="9645" w:type="dxa"/>
            <w:gridSpan w:val="9"/>
            <w:tcBorders>
              <w:top w:val="nil"/>
              <w:left w:val="single" w:sz="4" w:space="0" w:color="auto"/>
              <w:bottom w:val="nil"/>
              <w:right w:val="single" w:sz="4" w:space="0" w:color="auto"/>
            </w:tcBorders>
            <w:hideMark/>
          </w:tcPr>
          <w:p w14:paraId="3676D133" w14:textId="77777777" w:rsidR="00CD1905" w:rsidRDefault="00CD1905" w:rsidP="00DA77B4">
            <w:pPr>
              <w:pStyle w:val="CRCoverPage"/>
              <w:spacing w:after="0"/>
              <w:jc w:val="center"/>
              <w:rPr>
                <w:noProof/>
              </w:rPr>
            </w:pPr>
            <w:r>
              <w:rPr>
                <w:b/>
                <w:noProof/>
                <w:sz w:val="32"/>
              </w:rPr>
              <w:t>CHANGE REQUEST</w:t>
            </w:r>
          </w:p>
        </w:tc>
      </w:tr>
      <w:tr w:rsidR="00CD1905" w14:paraId="46560C8B" w14:textId="77777777" w:rsidTr="00DA77B4">
        <w:tc>
          <w:tcPr>
            <w:tcW w:w="9645" w:type="dxa"/>
            <w:gridSpan w:val="9"/>
            <w:tcBorders>
              <w:top w:val="nil"/>
              <w:left w:val="single" w:sz="4" w:space="0" w:color="auto"/>
              <w:bottom w:val="nil"/>
              <w:right w:val="single" w:sz="4" w:space="0" w:color="auto"/>
            </w:tcBorders>
          </w:tcPr>
          <w:p w14:paraId="63E0E8F6" w14:textId="77777777" w:rsidR="00CD1905" w:rsidRDefault="00CD1905" w:rsidP="00DA77B4">
            <w:pPr>
              <w:pStyle w:val="CRCoverPage"/>
              <w:spacing w:after="0"/>
              <w:rPr>
                <w:noProof/>
                <w:sz w:val="8"/>
                <w:szCs w:val="8"/>
              </w:rPr>
            </w:pPr>
          </w:p>
        </w:tc>
      </w:tr>
      <w:tr w:rsidR="00CD1905" w14:paraId="4E699655" w14:textId="77777777" w:rsidTr="00DA77B4">
        <w:tc>
          <w:tcPr>
            <w:tcW w:w="142" w:type="dxa"/>
            <w:tcBorders>
              <w:top w:val="nil"/>
              <w:left w:val="single" w:sz="4" w:space="0" w:color="auto"/>
              <w:bottom w:val="nil"/>
              <w:right w:val="nil"/>
            </w:tcBorders>
          </w:tcPr>
          <w:p w14:paraId="6E2C0EE7" w14:textId="77777777" w:rsidR="00CD1905" w:rsidRDefault="00CD1905" w:rsidP="00DA77B4">
            <w:pPr>
              <w:pStyle w:val="CRCoverPage"/>
              <w:spacing w:after="0"/>
              <w:jc w:val="right"/>
              <w:rPr>
                <w:noProof/>
              </w:rPr>
            </w:pPr>
          </w:p>
        </w:tc>
        <w:tc>
          <w:tcPr>
            <w:tcW w:w="1560" w:type="dxa"/>
            <w:shd w:val="pct30" w:color="FFFF00" w:fill="auto"/>
            <w:hideMark/>
          </w:tcPr>
          <w:p w14:paraId="2B44AF07" w14:textId="77777777" w:rsidR="00CD1905" w:rsidRDefault="00CD1905" w:rsidP="00DA77B4">
            <w:pPr>
              <w:pStyle w:val="CRCoverPage"/>
              <w:spacing w:after="0"/>
              <w:jc w:val="right"/>
              <w:rPr>
                <w:b/>
                <w:noProof/>
                <w:sz w:val="28"/>
              </w:rPr>
            </w:pPr>
            <w:r>
              <w:rPr>
                <w:b/>
                <w:noProof/>
                <w:sz w:val="28"/>
              </w:rPr>
              <w:t>38.214</w:t>
            </w:r>
          </w:p>
        </w:tc>
        <w:tc>
          <w:tcPr>
            <w:tcW w:w="709" w:type="dxa"/>
            <w:hideMark/>
          </w:tcPr>
          <w:p w14:paraId="04FB63CE" w14:textId="77777777" w:rsidR="00CD1905" w:rsidRDefault="00CD1905" w:rsidP="00DA77B4">
            <w:pPr>
              <w:pStyle w:val="CRCoverPage"/>
              <w:spacing w:after="0"/>
              <w:jc w:val="center"/>
              <w:rPr>
                <w:noProof/>
              </w:rPr>
            </w:pPr>
            <w:r>
              <w:rPr>
                <w:b/>
                <w:noProof/>
                <w:sz w:val="28"/>
              </w:rPr>
              <w:t>CR</w:t>
            </w:r>
          </w:p>
        </w:tc>
        <w:tc>
          <w:tcPr>
            <w:tcW w:w="1277" w:type="dxa"/>
            <w:shd w:val="pct30" w:color="FFFF00" w:fill="auto"/>
            <w:hideMark/>
          </w:tcPr>
          <w:p w14:paraId="3B309B85" w14:textId="77777777" w:rsidR="00CD1905" w:rsidRPr="00FB5D1B" w:rsidRDefault="00CD1905" w:rsidP="00DA77B4">
            <w:pPr>
              <w:pStyle w:val="CRCoverPage"/>
              <w:spacing w:after="0"/>
              <w:rPr>
                <w:b/>
                <w:noProof/>
                <w:sz w:val="28"/>
              </w:rPr>
            </w:pPr>
            <w:r>
              <w:rPr>
                <w:b/>
                <w:noProof/>
                <w:sz w:val="28"/>
              </w:rPr>
              <w:t>DRAFT</w:t>
            </w:r>
          </w:p>
        </w:tc>
        <w:tc>
          <w:tcPr>
            <w:tcW w:w="709" w:type="dxa"/>
            <w:hideMark/>
          </w:tcPr>
          <w:p w14:paraId="52CB144F" w14:textId="77777777" w:rsidR="00CD1905" w:rsidRDefault="00CD1905" w:rsidP="00DA77B4">
            <w:pPr>
              <w:pStyle w:val="CRCoverPage"/>
              <w:tabs>
                <w:tab w:val="right" w:pos="625"/>
              </w:tabs>
              <w:spacing w:after="0"/>
              <w:jc w:val="center"/>
              <w:rPr>
                <w:noProof/>
              </w:rPr>
            </w:pPr>
            <w:r>
              <w:rPr>
                <w:b/>
                <w:bCs/>
                <w:noProof/>
                <w:sz w:val="28"/>
              </w:rPr>
              <w:t>rev</w:t>
            </w:r>
          </w:p>
        </w:tc>
        <w:tc>
          <w:tcPr>
            <w:tcW w:w="992" w:type="dxa"/>
            <w:shd w:val="pct30" w:color="FFFF00" w:fill="auto"/>
            <w:hideMark/>
          </w:tcPr>
          <w:p w14:paraId="53D6F01E" w14:textId="77777777" w:rsidR="00CD1905" w:rsidRDefault="00CD1905" w:rsidP="00DA77B4">
            <w:pPr>
              <w:pStyle w:val="CRCoverPage"/>
              <w:spacing w:after="0"/>
              <w:jc w:val="center"/>
              <w:rPr>
                <w:b/>
                <w:noProof/>
              </w:rPr>
            </w:pPr>
            <w:r>
              <w:rPr>
                <w:b/>
                <w:noProof/>
                <w:sz w:val="28"/>
              </w:rPr>
              <w:t>-</w:t>
            </w:r>
          </w:p>
        </w:tc>
        <w:tc>
          <w:tcPr>
            <w:tcW w:w="2411" w:type="dxa"/>
            <w:hideMark/>
          </w:tcPr>
          <w:p w14:paraId="77C68B6F" w14:textId="77777777" w:rsidR="00CD1905" w:rsidRDefault="00CD1905" w:rsidP="00DA77B4">
            <w:pPr>
              <w:pStyle w:val="CRCoverPage"/>
              <w:tabs>
                <w:tab w:val="right" w:pos="1825"/>
              </w:tabs>
              <w:spacing w:after="0"/>
              <w:jc w:val="center"/>
              <w:rPr>
                <w:noProof/>
              </w:rPr>
            </w:pPr>
            <w:r>
              <w:rPr>
                <w:b/>
                <w:noProof/>
                <w:sz w:val="28"/>
                <w:szCs w:val="28"/>
              </w:rPr>
              <w:t>Current version:</w:t>
            </w:r>
          </w:p>
        </w:tc>
        <w:tc>
          <w:tcPr>
            <w:tcW w:w="1702" w:type="dxa"/>
            <w:shd w:val="pct30" w:color="FFFF00" w:fill="auto"/>
            <w:hideMark/>
          </w:tcPr>
          <w:p w14:paraId="16E007AE" w14:textId="2FD2FABE" w:rsidR="00CD1905" w:rsidRDefault="00CD1905" w:rsidP="00DA77B4">
            <w:pPr>
              <w:pStyle w:val="CRCoverPage"/>
              <w:spacing w:after="0"/>
              <w:jc w:val="center"/>
              <w:rPr>
                <w:noProof/>
                <w:sz w:val="28"/>
              </w:rPr>
            </w:pPr>
            <w:r>
              <w:rPr>
                <w:b/>
                <w:noProof/>
                <w:sz w:val="28"/>
              </w:rPr>
              <w:t>1</w:t>
            </w:r>
            <w:r w:rsidR="00373AEA">
              <w:rPr>
                <w:b/>
                <w:noProof/>
                <w:sz w:val="28"/>
              </w:rPr>
              <w:t>8</w:t>
            </w:r>
            <w:r>
              <w:rPr>
                <w:b/>
                <w:noProof/>
                <w:sz w:val="28"/>
              </w:rPr>
              <w:t>.</w:t>
            </w:r>
            <w:r w:rsidR="00373AEA">
              <w:rPr>
                <w:b/>
                <w:noProof/>
                <w:sz w:val="28"/>
              </w:rPr>
              <w:t>0</w:t>
            </w:r>
            <w:r>
              <w:rPr>
                <w:b/>
                <w:noProof/>
                <w:sz w:val="28"/>
              </w:rPr>
              <w:t>.0</w:t>
            </w:r>
          </w:p>
        </w:tc>
        <w:tc>
          <w:tcPr>
            <w:tcW w:w="143" w:type="dxa"/>
            <w:tcBorders>
              <w:top w:val="nil"/>
              <w:left w:val="nil"/>
              <w:bottom w:val="nil"/>
              <w:right w:val="single" w:sz="4" w:space="0" w:color="auto"/>
            </w:tcBorders>
          </w:tcPr>
          <w:p w14:paraId="2B93567C" w14:textId="77777777" w:rsidR="00CD1905" w:rsidRDefault="00CD1905" w:rsidP="00DA77B4">
            <w:pPr>
              <w:pStyle w:val="CRCoverPage"/>
              <w:spacing w:after="0"/>
              <w:rPr>
                <w:noProof/>
              </w:rPr>
            </w:pPr>
          </w:p>
        </w:tc>
      </w:tr>
      <w:tr w:rsidR="00CD1905" w14:paraId="2F036104" w14:textId="77777777" w:rsidTr="00DA77B4">
        <w:tc>
          <w:tcPr>
            <w:tcW w:w="9645" w:type="dxa"/>
            <w:gridSpan w:val="9"/>
            <w:tcBorders>
              <w:top w:val="nil"/>
              <w:left w:val="single" w:sz="4" w:space="0" w:color="auto"/>
              <w:bottom w:val="nil"/>
              <w:right w:val="single" w:sz="4" w:space="0" w:color="auto"/>
            </w:tcBorders>
          </w:tcPr>
          <w:p w14:paraId="43B91910" w14:textId="77777777" w:rsidR="00CD1905" w:rsidRDefault="00CD1905" w:rsidP="00DA77B4">
            <w:pPr>
              <w:pStyle w:val="CRCoverPage"/>
              <w:spacing w:after="0"/>
              <w:rPr>
                <w:noProof/>
              </w:rPr>
            </w:pPr>
          </w:p>
        </w:tc>
      </w:tr>
      <w:tr w:rsidR="00CD1905" w14:paraId="33EC8EF5" w14:textId="77777777" w:rsidTr="00DA77B4">
        <w:tc>
          <w:tcPr>
            <w:tcW w:w="9645" w:type="dxa"/>
            <w:gridSpan w:val="9"/>
            <w:tcBorders>
              <w:top w:val="single" w:sz="4" w:space="0" w:color="auto"/>
              <w:left w:val="nil"/>
              <w:bottom w:val="nil"/>
              <w:right w:val="nil"/>
            </w:tcBorders>
            <w:hideMark/>
          </w:tcPr>
          <w:p w14:paraId="2FADA701" w14:textId="77777777" w:rsidR="00CD1905" w:rsidRDefault="00CD1905" w:rsidP="00DA77B4">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2" w:name="_Hlt497126619"/>
              <w:r>
                <w:rPr>
                  <w:rStyle w:val="Hyperlink"/>
                  <w:rFonts w:cs="Arial"/>
                  <w:b/>
                  <w:i/>
                  <w:noProof/>
                  <w:color w:val="FF0000"/>
                </w:rPr>
                <w:t>L</w:t>
              </w:r>
              <w:bookmarkEnd w:id="12"/>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CD1905" w14:paraId="2F266BEC" w14:textId="77777777" w:rsidTr="00DA77B4">
        <w:tc>
          <w:tcPr>
            <w:tcW w:w="9645" w:type="dxa"/>
            <w:gridSpan w:val="9"/>
          </w:tcPr>
          <w:p w14:paraId="15350C52" w14:textId="77777777" w:rsidR="00CD1905" w:rsidRDefault="00CD1905" w:rsidP="00DA77B4">
            <w:pPr>
              <w:pStyle w:val="CRCoverPage"/>
              <w:spacing w:after="0"/>
              <w:rPr>
                <w:noProof/>
                <w:sz w:val="8"/>
                <w:szCs w:val="8"/>
              </w:rPr>
            </w:pPr>
          </w:p>
        </w:tc>
      </w:tr>
    </w:tbl>
    <w:p w14:paraId="7007172C" w14:textId="77777777" w:rsidR="00CD1905" w:rsidRDefault="00CD1905" w:rsidP="00CD190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CD1905" w14:paraId="709889A4" w14:textId="77777777" w:rsidTr="00DA77B4">
        <w:tc>
          <w:tcPr>
            <w:tcW w:w="2835" w:type="dxa"/>
            <w:hideMark/>
          </w:tcPr>
          <w:p w14:paraId="5B10D60A" w14:textId="77777777" w:rsidR="00CD1905" w:rsidRDefault="00CD1905" w:rsidP="00DA77B4">
            <w:pPr>
              <w:pStyle w:val="CRCoverPage"/>
              <w:tabs>
                <w:tab w:val="right" w:pos="2751"/>
              </w:tabs>
              <w:spacing w:after="0"/>
              <w:rPr>
                <w:b/>
                <w:i/>
                <w:noProof/>
              </w:rPr>
            </w:pPr>
            <w:r>
              <w:rPr>
                <w:b/>
                <w:i/>
                <w:noProof/>
              </w:rPr>
              <w:t>Proposed change affects:</w:t>
            </w:r>
          </w:p>
        </w:tc>
        <w:tc>
          <w:tcPr>
            <w:tcW w:w="1418" w:type="dxa"/>
            <w:hideMark/>
          </w:tcPr>
          <w:p w14:paraId="2FF01C91" w14:textId="77777777" w:rsidR="00CD1905" w:rsidRDefault="00CD1905" w:rsidP="00DA77B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84C5D6" w14:textId="77777777" w:rsidR="00CD1905" w:rsidRDefault="00CD1905" w:rsidP="00DA77B4">
            <w:pPr>
              <w:pStyle w:val="CRCoverPage"/>
              <w:spacing w:after="0"/>
              <w:jc w:val="center"/>
              <w:rPr>
                <w:b/>
                <w:caps/>
                <w:noProof/>
              </w:rPr>
            </w:pPr>
          </w:p>
        </w:tc>
        <w:tc>
          <w:tcPr>
            <w:tcW w:w="709" w:type="dxa"/>
            <w:tcBorders>
              <w:top w:val="nil"/>
              <w:left w:val="single" w:sz="4" w:space="0" w:color="auto"/>
              <w:bottom w:val="nil"/>
              <w:right w:val="nil"/>
            </w:tcBorders>
            <w:hideMark/>
          </w:tcPr>
          <w:p w14:paraId="65A67071" w14:textId="77777777" w:rsidR="00CD1905" w:rsidRDefault="00CD1905" w:rsidP="00DA77B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3D3486C1" w14:textId="77777777" w:rsidR="00CD1905" w:rsidRDefault="00CD1905" w:rsidP="00DA77B4">
            <w:pPr>
              <w:pStyle w:val="CRCoverPage"/>
              <w:spacing w:after="0"/>
              <w:jc w:val="center"/>
              <w:rPr>
                <w:b/>
                <w:caps/>
                <w:noProof/>
              </w:rPr>
            </w:pPr>
            <w:r>
              <w:rPr>
                <w:b/>
                <w:caps/>
                <w:noProof/>
              </w:rPr>
              <w:t>X</w:t>
            </w:r>
          </w:p>
        </w:tc>
        <w:tc>
          <w:tcPr>
            <w:tcW w:w="2126" w:type="dxa"/>
            <w:hideMark/>
          </w:tcPr>
          <w:p w14:paraId="23225C94" w14:textId="77777777" w:rsidR="00CD1905" w:rsidRDefault="00CD1905" w:rsidP="00DA77B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784651A9" w14:textId="77777777" w:rsidR="00CD1905" w:rsidRDefault="00CD1905" w:rsidP="00DA77B4">
            <w:pPr>
              <w:pStyle w:val="CRCoverPage"/>
              <w:spacing w:after="0"/>
              <w:jc w:val="center"/>
              <w:rPr>
                <w:b/>
                <w:caps/>
                <w:noProof/>
              </w:rPr>
            </w:pPr>
            <w:r>
              <w:rPr>
                <w:b/>
                <w:caps/>
                <w:noProof/>
              </w:rPr>
              <w:t>X</w:t>
            </w:r>
          </w:p>
        </w:tc>
        <w:tc>
          <w:tcPr>
            <w:tcW w:w="1418" w:type="dxa"/>
            <w:hideMark/>
          </w:tcPr>
          <w:p w14:paraId="3CB7AD91" w14:textId="77777777" w:rsidR="00CD1905" w:rsidRDefault="00CD1905" w:rsidP="00DA77B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8A602D" w14:textId="77777777" w:rsidR="00CD1905" w:rsidRDefault="00CD1905" w:rsidP="00DA77B4">
            <w:pPr>
              <w:pStyle w:val="CRCoverPage"/>
              <w:spacing w:after="0"/>
              <w:jc w:val="center"/>
              <w:rPr>
                <w:b/>
                <w:bCs/>
                <w:caps/>
                <w:noProof/>
              </w:rPr>
            </w:pPr>
          </w:p>
        </w:tc>
      </w:tr>
    </w:tbl>
    <w:p w14:paraId="26E55CFA" w14:textId="77777777" w:rsidR="00CD1905" w:rsidRDefault="00CD1905" w:rsidP="00CD190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CD1905" w14:paraId="7714F3A6" w14:textId="77777777" w:rsidTr="00DA77B4">
        <w:tc>
          <w:tcPr>
            <w:tcW w:w="9640" w:type="dxa"/>
            <w:gridSpan w:val="11"/>
          </w:tcPr>
          <w:p w14:paraId="482CBB29" w14:textId="77777777" w:rsidR="00CD1905" w:rsidRDefault="00CD1905" w:rsidP="00DA77B4">
            <w:pPr>
              <w:pStyle w:val="CRCoverPage"/>
              <w:spacing w:after="0"/>
              <w:rPr>
                <w:noProof/>
                <w:sz w:val="8"/>
                <w:szCs w:val="8"/>
              </w:rPr>
            </w:pPr>
          </w:p>
        </w:tc>
      </w:tr>
      <w:tr w:rsidR="00CD1905" w14:paraId="49D4603C" w14:textId="77777777" w:rsidTr="00DA77B4">
        <w:tc>
          <w:tcPr>
            <w:tcW w:w="1843" w:type="dxa"/>
            <w:tcBorders>
              <w:top w:val="single" w:sz="4" w:space="0" w:color="auto"/>
              <w:left w:val="single" w:sz="4" w:space="0" w:color="auto"/>
              <w:bottom w:val="nil"/>
              <w:right w:val="nil"/>
            </w:tcBorders>
            <w:hideMark/>
          </w:tcPr>
          <w:p w14:paraId="79D42CC0" w14:textId="77777777" w:rsidR="00CD1905" w:rsidRDefault="00CD1905" w:rsidP="00DA77B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5BC5AEEB" w14:textId="77777777" w:rsidR="00CD1905" w:rsidRDefault="00CD1905" w:rsidP="00DA77B4">
            <w:pPr>
              <w:pStyle w:val="CRCoverPage"/>
              <w:spacing w:after="0"/>
              <w:ind w:left="100"/>
              <w:rPr>
                <w:noProof/>
              </w:rPr>
            </w:pPr>
            <w:r w:rsidRPr="00556479">
              <w:rPr>
                <w:noProof/>
              </w:rPr>
              <w:t>Correction of PU</w:t>
            </w:r>
            <w:r>
              <w:rPr>
                <w:noProof/>
              </w:rPr>
              <w:t>S</w:t>
            </w:r>
            <w:r w:rsidRPr="00556479">
              <w:rPr>
                <w:noProof/>
              </w:rPr>
              <w:t>CH repetition for RedCap UE with NCD-SSB in TDD</w:t>
            </w:r>
          </w:p>
        </w:tc>
      </w:tr>
      <w:tr w:rsidR="00CD1905" w14:paraId="26077375" w14:textId="77777777" w:rsidTr="00DA77B4">
        <w:tc>
          <w:tcPr>
            <w:tcW w:w="1843" w:type="dxa"/>
            <w:tcBorders>
              <w:top w:val="nil"/>
              <w:left w:val="single" w:sz="4" w:space="0" w:color="auto"/>
              <w:bottom w:val="nil"/>
              <w:right w:val="nil"/>
            </w:tcBorders>
          </w:tcPr>
          <w:p w14:paraId="737CC917" w14:textId="77777777" w:rsidR="00CD1905" w:rsidRDefault="00CD1905" w:rsidP="00DA77B4">
            <w:pPr>
              <w:pStyle w:val="CRCoverPage"/>
              <w:spacing w:after="0"/>
              <w:rPr>
                <w:b/>
                <w:i/>
                <w:noProof/>
                <w:sz w:val="8"/>
                <w:szCs w:val="8"/>
              </w:rPr>
            </w:pPr>
          </w:p>
        </w:tc>
        <w:tc>
          <w:tcPr>
            <w:tcW w:w="7797" w:type="dxa"/>
            <w:gridSpan w:val="10"/>
            <w:tcBorders>
              <w:top w:val="nil"/>
              <w:left w:val="nil"/>
              <w:bottom w:val="nil"/>
              <w:right w:val="single" w:sz="4" w:space="0" w:color="auto"/>
            </w:tcBorders>
          </w:tcPr>
          <w:p w14:paraId="153B7BC2" w14:textId="77777777" w:rsidR="00CD1905" w:rsidRDefault="00CD1905" w:rsidP="00DA77B4">
            <w:pPr>
              <w:pStyle w:val="CRCoverPage"/>
              <w:spacing w:after="0"/>
              <w:rPr>
                <w:noProof/>
                <w:sz w:val="8"/>
                <w:szCs w:val="8"/>
              </w:rPr>
            </w:pPr>
          </w:p>
        </w:tc>
      </w:tr>
      <w:tr w:rsidR="00CD1905" w14:paraId="20682286" w14:textId="77777777" w:rsidTr="00DA77B4">
        <w:tc>
          <w:tcPr>
            <w:tcW w:w="1843" w:type="dxa"/>
            <w:tcBorders>
              <w:top w:val="nil"/>
              <w:left w:val="single" w:sz="4" w:space="0" w:color="auto"/>
              <w:bottom w:val="nil"/>
              <w:right w:val="nil"/>
            </w:tcBorders>
            <w:hideMark/>
          </w:tcPr>
          <w:p w14:paraId="06E508E7" w14:textId="77777777" w:rsidR="00CD1905" w:rsidRDefault="00CD1905" w:rsidP="00DA77B4">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1B933EA4" w14:textId="77777777" w:rsidR="00CD1905" w:rsidRDefault="00CD1905" w:rsidP="00DA77B4">
            <w:pPr>
              <w:pStyle w:val="CRCoverPage"/>
              <w:spacing w:after="0"/>
              <w:ind w:left="100"/>
              <w:rPr>
                <w:noProof/>
              </w:rPr>
            </w:pPr>
            <w:r>
              <w:t>Moderator (Ericsson)</w:t>
            </w:r>
          </w:p>
          <w:p w14:paraId="7AD6E04F" w14:textId="77777777" w:rsidR="00CD1905" w:rsidRDefault="00CD1905" w:rsidP="00DA77B4">
            <w:pPr>
              <w:pStyle w:val="CRCoverPage"/>
              <w:spacing w:after="0"/>
              <w:ind w:left="100"/>
              <w:rPr>
                <w:noProof/>
              </w:rPr>
            </w:pPr>
          </w:p>
        </w:tc>
      </w:tr>
      <w:tr w:rsidR="00CD1905" w14:paraId="64B0F8D9" w14:textId="77777777" w:rsidTr="00DA77B4">
        <w:tc>
          <w:tcPr>
            <w:tcW w:w="1843" w:type="dxa"/>
            <w:tcBorders>
              <w:top w:val="nil"/>
              <w:left w:val="single" w:sz="4" w:space="0" w:color="auto"/>
              <w:bottom w:val="nil"/>
              <w:right w:val="nil"/>
            </w:tcBorders>
            <w:hideMark/>
          </w:tcPr>
          <w:p w14:paraId="560130D7" w14:textId="77777777" w:rsidR="00CD1905" w:rsidRDefault="00CD1905" w:rsidP="00DA77B4">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tcPr>
          <w:p w14:paraId="06BB90DC" w14:textId="77777777" w:rsidR="00CD1905" w:rsidRDefault="00CD1905" w:rsidP="00DA77B4">
            <w:pPr>
              <w:pStyle w:val="CRCoverPage"/>
              <w:spacing w:after="0"/>
              <w:ind w:left="100"/>
              <w:rPr>
                <w:noProof/>
              </w:rPr>
            </w:pPr>
          </w:p>
        </w:tc>
      </w:tr>
      <w:tr w:rsidR="00CD1905" w14:paraId="1EF92DC7" w14:textId="77777777" w:rsidTr="00DA77B4">
        <w:tc>
          <w:tcPr>
            <w:tcW w:w="1843" w:type="dxa"/>
            <w:tcBorders>
              <w:top w:val="nil"/>
              <w:left w:val="single" w:sz="4" w:space="0" w:color="auto"/>
              <w:bottom w:val="nil"/>
              <w:right w:val="nil"/>
            </w:tcBorders>
          </w:tcPr>
          <w:p w14:paraId="74478E1F" w14:textId="77777777" w:rsidR="00CD1905" w:rsidRDefault="00CD1905" w:rsidP="00DA77B4">
            <w:pPr>
              <w:pStyle w:val="CRCoverPage"/>
              <w:spacing w:after="0"/>
              <w:rPr>
                <w:b/>
                <w:i/>
                <w:noProof/>
                <w:sz w:val="8"/>
                <w:szCs w:val="8"/>
              </w:rPr>
            </w:pPr>
          </w:p>
        </w:tc>
        <w:tc>
          <w:tcPr>
            <w:tcW w:w="7797" w:type="dxa"/>
            <w:gridSpan w:val="10"/>
            <w:tcBorders>
              <w:top w:val="nil"/>
              <w:left w:val="nil"/>
              <w:bottom w:val="nil"/>
              <w:right w:val="single" w:sz="4" w:space="0" w:color="auto"/>
            </w:tcBorders>
          </w:tcPr>
          <w:p w14:paraId="78242DAD" w14:textId="77777777" w:rsidR="00CD1905" w:rsidRDefault="00CD1905" w:rsidP="00DA77B4">
            <w:pPr>
              <w:pStyle w:val="CRCoverPage"/>
              <w:spacing w:after="0"/>
              <w:rPr>
                <w:noProof/>
                <w:sz w:val="8"/>
                <w:szCs w:val="8"/>
              </w:rPr>
            </w:pPr>
          </w:p>
        </w:tc>
      </w:tr>
      <w:tr w:rsidR="00CD1905" w14:paraId="7DF98060" w14:textId="77777777" w:rsidTr="00DA77B4">
        <w:tc>
          <w:tcPr>
            <w:tcW w:w="1843" w:type="dxa"/>
            <w:tcBorders>
              <w:top w:val="nil"/>
              <w:left w:val="single" w:sz="4" w:space="0" w:color="auto"/>
              <w:bottom w:val="nil"/>
              <w:right w:val="nil"/>
            </w:tcBorders>
            <w:hideMark/>
          </w:tcPr>
          <w:p w14:paraId="585DDC5F" w14:textId="77777777" w:rsidR="00CD1905" w:rsidRDefault="00CD1905" w:rsidP="00DA77B4">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23DC0161" w14:textId="77777777" w:rsidR="00CD1905" w:rsidRDefault="00CD1905" w:rsidP="00DA77B4">
            <w:pPr>
              <w:pStyle w:val="CRCoverPage"/>
              <w:spacing w:after="0"/>
              <w:ind w:left="100"/>
              <w:rPr>
                <w:noProof/>
              </w:rPr>
            </w:pPr>
            <w:r>
              <w:rPr>
                <w:noProof/>
              </w:rPr>
              <w:t>NR_redcap-Core</w:t>
            </w:r>
          </w:p>
        </w:tc>
        <w:tc>
          <w:tcPr>
            <w:tcW w:w="567" w:type="dxa"/>
          </w:tcPr>
          <w:p w14:paraId="4A2DAA0C" w14:textId="77777777" w:rsidR="00CD1905" w:rsidRDefault="00CD1905" w:rsidP="00DA77B4">
            <w:pPr>
              <w:pStyle w:val="CRCoverPage"/>
              <w:spacing w:after="0"/>
              <w:ind w:right="100"/>
              <w:rPr>
                <w:noProof/>
              </w:rPr>
            </w:pPr>
          </w:p>
        </w:tc>
        <w:tc>
          <w:tcPr>
            <w:tcW w:w="1417" w:type="dxa"/>
            <w:gridSpan w:val="3"/>
            <w:hideMark/>
          </w:tcPr>
          <w:p w14:paraId="54E176F5" w14:textId="77777777" w:rsidR="00CD1905" w:rsidRDefault="00CD1905" w:rsidP="00DA77B4">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689D84B8" w14:textId="77777777" w:rsidR="00CD1905" w:rsidRDefault="00CD1905" w:rsidP="00DA77B4">
            <w:pPr>
              <w:pStyle w:val="CRCoverPage"/>
              <w:spacing w:after="0"/>
              <w:ind w:left="100"/>
              <w:rPr>
                <w:noProof/>
              </w:rPr>
            </w:pPr>
            <w:r>
              <w:t>2023-11-17</w:t>
            </w:r>
          </w:p>
        </w:tc>
      </w:tr>
      <w:tr w:rsidR="00CD1905" w14:paraId="2C93E1E9" w14:textId="77777777" w:rsidTr="00DA77B4">
        <w:tc>
          <w:tcPr>
            <w:tcW w:w="1843" w:type="dxa"/>
            <w:tcBorders>
              <w:top w:val="nil"/>
              <w:left w:val="single" w:sz="4" w:space="0" w:color="auto"/>
              <w:bottom w:val="nil"/>
              <w:right w:val="nil"/>
            </w:tcBorders>
          </w:tcPr>
          <w:p w14:paraId="67BED48A" w14:textId="77777777" w:rsidR="00CD1905" w:rsidRDefault="00CD1905" w:rsidP="00DA77B4">
            <w:pPr>
              <w:pStyle w:val="CRCoverPage"/>
              <w:spacing w:after="0"/>
              <w:rPr>
                <w:b/>
                <w:i/>
                <w:noProof/>
                <w:sz w:val="8"/>
                <w:szCs w:val="8"/>
              </w:rPr>
            </w:pPr>
          </w:p>
        </w:tc>
        <w:tc>
          <w:tcPr>
            <w:tcW w:w="1986" w:type="dxa"/>
            <w:gridSpan w:val="4"/>
          </w:tcPr>
          <w:p w14:paraId="1EECA11B" w14:textId="77777777" w:rsidR="00CD1905" w:rsidRDefault="00CD1905" w:rsidP="00DA77B4">
            <w:pPr>
              <w:pStyle w:val="CRCoverPage"/>
              <w:spacing w:after="0"/>
              <w:rPr>
                <w:noProof/>
                <w:sz w:val="8"/>
                <w:szCs w:val="8"/>
              </w:rPr>
            </w:pPr>
          </w:p>
        </w:tc>
        <w:tc>
          <w:tcPr>
            <w:tcW w:w="2267" w:type="dxa"/>
            <w:gridSpan w:val="2"/>
          </w:tcPr>
          <w:p w14:paraId="76ED3CA8" w14:textId="77777777" w:rsidR="00CD1905" w:rsidRDefault="00CD1905" w:rsidP="00DA77B4">
            <w:pPr>
              <w:pStyle w:val="CRCoverPage"/>
              <w:spacing w:after="0"/>
              <w:rPr>
                <w:noProof/>
                <w:sz w:val="8"/>
                <w:szCs w:val="8"/>
              </w:rPr>
            </w:pPr>
          </w:p>
        </w:tc>
        <w:tc>
          <w:tcPr>
            <w:tcW w:w="1417" w:type="dxa"/>
            <w:gridSpan w:val="3"/>
          </w:tcPr>
          <w:p w14:paraId="063CED8C" w14:textId="77777777" w:rsidR="00CD1905" w:rsidRDefault="00CD1905" w:rsidP="00DA77B4">
            <w:pPr>
              <w:pStyle w:val="CRCoverPage"/>
              <w:spacing w:after="0"/>
              <w:rPr>
                <w:noProof/>
                <w:sz w:val="8"/>
                <w:szCs w:val="8"/>
              </w:rPr>
            </w:pPr>
          </w:p>
        </w:tc>
        <w:tc>
          <w:tcPr>
            <w:tcW w:w="2127" w:type="dxa"/>
            <w:tcBorders>
              <w:top w:val="nil"/>
              <w:left w:val="nil"/>
              <w:bottom w:val="nil"/>
              <w:right w:val="single" w:sz="4" w:space="0" w:color="auto"/>
            </w:tcBorders>
          </w:tcPr>
          <w:p w14:paraId="6A71D8B7" w14:textId="77777777" w:rsidR="00CD1905" w:rsidRDefault="00CD1905" w:rsidP="00DA77B4">
            <w:pPr>
              <w:pStyle w:val="CRCoverPage"/>
              <w:spacing w:after="0"/>
              <w:rPr>
                <w:noProof/>
                <w:sz w:val="8"/>
                <w:szCs w:val="8"/>
              </w:rPr>
            </w:pPr>
          </w:p>
        </w:tc>
      </w:tr>
      <w:tr w:rsidR="00CD1905" w14:paraId="2903875D" w14:textId="77777777" w:rsidTr="00DA77B4">
        <w:trPr>
          <w:cantSplit/>
        </w:trPr>
        <w:tc>
          <w:tcPr>
            <w:tcW w:w="1843" w:type="dxa"/>
            <w:tcBorders>
              <w:top w:val="nil"/>
              <w:left w:val="single" w:sz="4" w:space="0" w:color="auto"/>
              <w:bottom w:val="nil"/>
              <w:right w:val="nil"/>
            </w:tcBorders>
            <w:hideMark/>
          </w:tcPr>
          <w:p w14:paraId="404E8408" w14:textId="77777777" w:rsidR="00CD1905" w:rsidRDefault="00CD1905" w:rsidP="00DA77B4">
            <w:pPr>
              <w:pStyle w:val="CRCoverPage"/>
              <w:tabs>
                <w:tab w:val="right" w:pos="1759"/>
              </w:tabs>
              <w:spacing w:after="0"/>
              <w:rPr>
                <w:b/>
                <w:i/>
                <w:noProof/>
              </w:rPr>
            </w:pPr>
            <w:r>
              <w:rPr>
                <w:b/>
                <w:i/>
                <w:noProof/>
              </w:rPr>
              <w:t>Category:</w:t>
            </w:r>
          </w:p>
        </w:tc>
        <w:tc>
          <w:tcPr>
            <w:tcW w:w="851" w:type="dxa"/>
            <w:shd w:val="pct30" w:color="FFFF00" w:fill="auto"/>
            <w:hideMark/>
          </w:tcPr>
          <w:p w14:paraId="1F2BFF53" w14:textId="1D50A982" w:rsidR="00CD1905" w:rsidRDefault="00373AEA" w:rsidP="00DA77B4">
            <w:pPr>
              <w:pStyle w:val="CRCoverPage"/>
              <w:spacing w:after="0"/>
              <w:ind w:left="100" w:right="-609"/>
              <w:rPr>
                <w:b/>
                <w:noProof/>
              </w:rPr>
            </w:pPr>
            <w:r>
              <w:rPr>
                <w:b/>
                <w:noProof/>
              </w:rPr>
              <w:t>A</w:t>
            </w:r>
          </w:p>
        </w:tc>
        <w:tc>
          <w:tcPr>
            <w:tcW w:w="3402" w:type="dxa"/>
            <w:gridSpan w:val="5"/>
          </w:tcPr>
          <w:p w14:paraId="75EED383" w14:textId="77777777" w:rsidR="00CD1905" w:rsidRDefault="00CD1905" w:rsidP="00DA77B4">
            <w:pPr>
              <w:pStyle w:val="CRCoverPage"/>
              <w:spacing w:after="0"/>
              <w:rPr>
                <w:noProof/>
              </w:rPr>
            </w:pPr>
          </w:p>
        </w:tc>
        <w:tc>
          <w:tcPr>
            <w:tcW w:w="1417" w:type="dxa"/>
            <w:gridSpan w:val="3"/>
            <w:hideMark/>
          </w:tcPr>
          <w:p w14:paraId="663549EA" w14:textId="77777777" w:rsidR="00CD1905" w:rsidRDefault="00CD1905" w:rsidP="00DA77B4">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256183A1" w14:textId="189E6182" w:rsidR="00CD1905" w:rsidRDefault="00CD1905" w:rsidP="00DA77B4">
            <w:pPr>
              <w:pStyle w:val="CRCoverPage"/>
              <w:spacing w:after="0"/>
              <w:ind w:left="100"/>
              <w:rPr>
                <w:noProof/>
              </w:rPr>
            </w:pPr>
            <w:r>
              <w:t>Rel-1</w:t>
            </w:r>
            <w:r w:rsidR="00373AEA">
              <w:t>8</w:t>
            </w:r>
          </w:p>
        </w:tc>
      </w:tr>
      <w:tr w:rsidR="00CD1905" w14:paraId="725D4D28" w14:textId="77777777" w:rsidTr="00DA77B4">
        <w:tc>
          <w:tcPr>
            <w:tcW w:w="1843" w:type="dxa"/>
            <w:tcBorders>
              <w:top w:val="nil"/>
              <w:left w:val="single" w:sz="4" w:space="0" w:color="auto"/>
              <w:bottom w:val="single" w:sz="4" w:space="0" w:color="auto"/>
              <w:right w:val="nil"/>
            </w:tcBorders>
          </w:tcPr>
          <w:p w14:paraId="076CC664" w14:textId="77777777" w:rsidR="00CD1905" w:rsidRDefault="00CD1905" w:rsidP="00DA77B4">
            <w:pPr>
              <w:pStyle w:val="CRCoverPage"/>
              <w:spacing w:after="0"/>
              <w:rPr>
                <w:b/>
                <w:i/>
                <w:noProof/>
              </w:rPr>
            </w:pPr>
          </w:p>
        </w:tc>
        <w:tc>
          <w:tcPr>
            <w:tcW w:w="4677" w:type="dxa"/>
            <w:gridSpan w:val="8"/>
            <w:tcBorders>
              <w:top w:val="nil"/>
              <w:left w:val="nil"/>
              <w:bottom w:val="single" w:sz="4" w:space="0" w:color="auto"/>
              <w:right w:val="nil"/>
            </w:tcBorders>
            <w:hideMark/>
          </w:tcPr>
          <w:p w14:paraId="7303A85E" w14:textId="77777777" w:rsidR="00CD1905" w:rsidRDefault="00CD1905" w:rsidP="00DA77B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E5F0745" w14:textId="77777777" w:rsidR="00CD1905" w:rsidRDefault="00CD1905" w:rsidP="00DA77B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4EA6DC46" w14:textId="77777777" w:rsidR="00CD1905" w:rsidRDefault="00CD1905" w:rsidP="00DA77B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D1905" w14:paraId="4FCB8E75" w14:textId="77777777" w:rsidTr="00DA77B4">
        <w:tc>
          <w:tcPr>
            <w:tcW w:w="1843" w:type="dxa"/>
          </w:tcPr>
          <w:p w14:paraId="0065EEAC" w14:textId="77777777" w:rsidR="00CD1905" w:rsidRDefault="00CD1905" w:rsidP="00DA77B4">
            <w:pPr>
              <w:pStyle w:val="CRCoverPage"/>
              <w:spacing w:after="0"/>
              <w:rPr>
                <w:b/>
                <w:i/>
                <w:noProof/>
                <w:sz w:val="8"/>
                <w:szCs w:val="8"/>
              </w:rPr>
            </w:pPr>
          </w:p>
        </w:tc>
        <w:tc>
          <w:tcPr>
            <w:tcW w:w="7797" w:type="dxa"/>
            <w:gridSpan w:val="10"/>
          </w:tcPr>
          <w:p w14:paraId="6181E8C4" w14:textId="77777777" w:rsidR="00CD1905" w:rsidRDefault="00CD1905" w:rsidP="00DA77B4">
            <w:pPr>
              <w:pStyle w:val="CRCoverPage"/>
              <w:spacing w:after="0"/>
              <w:rPr>
                <w:noProof/>
                <w:sz w:val="8"/>
                <w:szCs w:val="8"/>
              </w:rPr>
            </w:pPr>
          </w:p>
        </w:tc>
      </w:tr>
      <w:tr w:rsidR="00CD1905" w14:paraId="7A771C13" w14:textId="77777777" w:rsidTr="00DA77B4">
        <w:tc>
          <w:tcPr>
            <w:tcW w:w="2694" w:type="dxa"/>
            <w:gridSpan w:val="2"/>
            <w:tcBorders>
              <w:top w:val="single" w:sz="4" w:space="0" w:color="auto"/>
              <w:left w:val="single" w:sz="4" w:space="0" w:color="auto"/>
              <w:bottom w:val="nil"/>
              <w:right w:val="nil"/>
            </w:tcBorders>
            <w:hideMark/>
          </w:tcPr>
          <w:p w14:paraId="4F24EBE7" w14:textId="77777777" w:rsidR="00CD1905" w:rsidRDefault="00CD1905" w:rsidP="00DA77B4">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567AEF1C" w14:textId="77777777" w:rsidR="00CD1905" w:rsidRDefault="00CD1905" w:rsidP="00DA77B4">
            <w:pPr>
              <w:pStyle w:val="CRCoverPage"/>
              <w:spacing w:after="0"/>
              <w:ind w:left="100"/>
              <w:rPr>
                <w:noProof/>
              </w:rPr>
            </w:pPr>
            <w:r>
              <w:rPr>
                <w:noProof/>
              </w:rPr>
              <w:t xml:space="preserve">RAN1#114 agreed that the </w:t>
            </w:r>
            <w:r w:rsidRPr="00B66994">
              <w:rPr>
                <w:noProof/>
              </w:rPr>
              <w:t>SS/PBCH blocks in clause 6.1.2.1 in TS 38.214 and clause 8.3</w:t>
            </w:r>
            <w:r>
              <w:rPr>
                <w:noProof/>
              </w:rPr>
              <w:t xml:space="preserve"> in TS 38.213</w:t>
            </w:r>
            <w:r w:rsidRPr="00B66994">
              <w:rPr>
                <w:noProof/>
              </w:rPr>
              <w:t xml:space="preserve"> for determining the </w:t>
            </w:r>
            <m:oMath>
              <m:sSubSup>
                <m:sSubSupPr>
                  <m:ctrlPr>
                    <w:rPr>
                      <w:rFonts w:ascii="Cambria Math" w:hAnsi="Cambria Math"/>
                      <w:bCs/>
                      <w:i/>
                      <w:iCs/>
                      <w:lang w:eastAsia="zh-CN"/>
                    </w:rPr>
                  </m:ctrlPr>
                </m:sSubSupPr>
                <m:e>
                  <m:r>
                    <w:rPr>
                      <w:rFonts w:ascii="Cambria Math" w:hAnsi="Cambria Math"/>
                      <w:lang w:eastAsia="zh-CN"/>
                    </w:rPr>
                    <m:t>N</m:t>
                  </m:r>
                </m:e>
                <m:sub>
                  <m:r>
                    <m:rPr>
                      <m:nor/>
                    </m:rPr>
                    <w:rPr>
                      <w:bCs/>
                      <w:lang w:val="en-US" w:eastAsia="zh-CN"/>
                    </w:rPr>
                    <m:t>PUSCH</m:t>
                  </m:r>
                </m:sub>
                <m:sup>
                  <m:r>
                    <m:rPr>
                      <m:nor/>
                    </m:rPr>
                    <w:rPr>
                      <w:bCs/>
                      <w:lang w:val="en-US" w:eastAsia="zh-CN"/>
                    </w:rPr>
                    <m:t>repeat</m:t>
                  </m:r>
                </m:sup>
              </m:sSubSup>
            </m:oMath>
            <w:r>
              <w:rPr>
                <w:noProof/>
              </w:rPr>
              <w:t xml:space="preserve"> </w:t>
            </w:r>
            <w:r w:rsidRPr="00B66994">
              <w:rPr>
                <w:noProof/>
              </w:rPr>
              <w:t>slots for a PUSCH transmission in unpaired spectrum correspond to the SS/PBCH blocks that the UE used to obtain SIB1.</w:t>
            </w:r>
          </w:p>
          <w:p w14:paraId="4533D81E" w14:textId="77777777" w:rsidR="00CD1905" w:rsidRDefault="00CD1905" w:rsidP="00DA77B4">
            <w:pPr>
              <w:pStyle w:val="CRCoverPage"/>
              <w:spacing w:after="0"/>
              <w:ind w:left="100"/>
              <w:rPr>
                <w:noProof/>
              </w:rPr>
            </w:pPr>
          </w:p>
          <w:p w14:paraId="70F6D3A8" w14:textId="77777777" w:rsidR="00CD1905" w:rsidRDefault="00CD1905" w:rsidP="00DA77B4">
            <w:pPr>
              <w:pStyle w:val="CRCoverPage"/>
              <w:spacing w:after="0"/>
              <w:ind w:left="100"/>
              <w:rPr>
                <w:noProof/>
              </w:rPr>
            </w:pPr>
            <w:r>
              <w:rPr>
                <w:noProof/>
              </w:rPr>
              <w:t xml:space="preserve">The RAN1 discussion is captured under Issue #1 Case 3 in </w:t>
            </w:r>
            <w:hyperlink r:id="rId12" w:history="1">
              <w:r>
                <w:rPr>
                  <w:rStyle w:val="Hyperlink"/>
                </w:rPr>
                <w:t>R1-2308222</w:t>
              </w:r>
            </w:hyperlink>
            <w:r>
              <w:rPr>
                <w:noProof/>
              </w:rPr>
              <w:t xml:space="preserve"> from RAN1#114 and under Issue #4 in </w:t>
            </w:r>
            <w:hyperlink r:id="rId13" w:history="1">
              <w:r w:rsidRPr="001B45CE">
                <w:rPr>
                  <w:rStyle w:val="Hyperlink"/>
                  <w:rFonts w:cs="Arial"/>
                  <w:lang w:val="en-US"/>
                </w:rPr>
                <w:t>R1-2312278</w:t>
              </w:r>
            </w:hyperlink>
            <w:r>
              <w:rPr>
                <w:noProof/>
              </w:rPr>
              <w:t xml:space="preserve"> from RAN1#115.</w:t>
            </w:r>
          </w:p>
          <w:p w14:paraId="4822CF4A" w14:textId="77777777" w:rsidR="00CD1905" w:rsidRDefault="00CD1905" w:rsidP="00DA77B4">
            <w:pPr>
              <w:pStyle w:val="CRCoverPage"/>
              <w:spacing w:after="0"/>
              <w:ind w:left="100"/>
              <w:rPr>
                <w:noProof/>
              </w:rPr>
            </w:pPr>
          </w:p>
        </w:tc>
      </w:tr>
      <w:tr w:rsidR="00CD1905" w14:paraId="1B7C8189" w14:textId="77777777" w:rsidTr="00DA77B4">
        <w:tc>
          <w:tcPr>
            <w:tcW w:w="2694" w:type="dxa"/>
            <w:gridSpan w:val="2"/>
            <w:tcBorders>
              <w:top w:val="nil"/>
              <w:left w:val="single" w:sz="4" w:space="0" w:color="auto"/>
              <w:bottom w:val="nil"/>
              <w:right w:val="nil"/>
            </w:tcBorders>
          </w:tcPr>
          <w:p w14:paraId="467D0F12" w14:textId="77777777" w:rsidR="00CD1905" w:rsidRDefault="00CD1905" w:rsidP="00DA77B4">
            <w:pPr>
              <w:pStyle w:val="CRCoverPage"/>
              <w:spacing w:after="0"/>
              <w:rPr>
                <w:b/>
                <w:i/>
                <w:noProof/>
                <w:sz w:val="8"/>
                <w:szCs w:val="8"/>
              </w:rPr>
            </w:pPr>
          </w:p>
        </w:tc>
        <w:tc>
          <w:tcPr>
            <w:tcW w:w="6946" w:type="dxa"/>
            <w:gridSpan w:val="9"/>
            <w:tcBorders>
              <w:top w:val="nil"/>
              <w:left w:val="nil"/>
              <w:bottom w:val="nil"/>
              <w:right w:val="single" w:sz="4" w:space="0" w:color="auto"/>
            </w:tcBorders>
          </w:tcPr>
          <w:p w14:paraId="46B7FD48" w14:textId="77777777" w:rsidR="00CD1905" w:rsidRDefault="00CD1905" w:rsidP="00DA77B4">
            <w:pPr>
              <w:pStyle w:val="CRCoverPage"/>
              <w:spacing w:after="0"/>
              <w:rPr>
                <w:noProof/>
                <w:sz w:val="8"/>
                <w:szCs w:val="8"/>
              </w:rPr>
            </w:pPr>
          </w:p>
        </w:tc>
      </w:tr>
      <w:tr w:rsidR="00CD1905" w14:paraId="3EFD4C6D" w14:textId="77777777" w:rsidTr="00DA77B4">
        <w:tc>
          <w:tcPr>
            <w:tcW w:w="2694" w:type="dxa"/>
            <w:gridSpan w:val="2"/>
            <w:tcBorders>
              <w:top w:val="nil"/>
              <w:left w:val="single" w:sz="4" w:space="0" w:color="auto"/>
              <w:bottom w:val="nil"/>
              <w:right w:val="nil"/>
            </w:tcBorders>
            <w:hideMark/>
          </w:tcPr>
          <w:p w14:paraId="12821819" w14:textId="77777777" w:rsidR="00CD1905" w:rsidRDefault="00CD1905" w:rsidP="00DA77B4">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23E33AD2" w14:textId="77777777" w:rsidR="00CD1905" w:rsidRDefault="00CD1905" w:rsidP="00DA77B4">
            <w:pPr>
              <w:pStyle w:val="CRCoverPage"/>
              <w:spacing w:after="0"/>
              <w:ind w:left="100"/>
              <w:rPr>
                <w:noProof/>
              </w:rPr>
            </w:pPr>
            <w:r>
              <w:rPr>
                <w:noProof/>
              </w:rPr>
              <w:t>The specification is changed so that only CD-SSB symbols (not NCD-SSB symbols) are considered in the determination of valid symbols for PUSCH repetition Type B transmission.</w:t>
            </w:r>
          </w:p>
          <w:p w14:paraId="5F54458E" w14:textId="77777777" w:rsidR="00CD1905" w:rsidRDefault="00CD1905" w:rsidP="00DA77B4">
            <w:pPr>
              <w:pStyle w:val="CRCoverPage"/>
              <w:spacing w:after="0"/>
              <w:ind w:left="100"/>
              <w:rPr>
                <w:noProof/>
              </w:rPr>
            </w:pPr>
          </w:p>
        </w:tc>
      </w:tr>
      <w:tr w:rsidR="00CD1905" w14:paraId="04CC1618" w14:textId="77777777" w:rsidTr="00DA77B4">
        <w:tc>
          <w:tcPr>
            <w:tcW w:w="2694" w:type="dxa"/>
            <w:gridSpan w:val="2"/>
            <w:tcBorders>
              <w:top w:val="nil"/>
              <w:left w:val="single" w:sz="4" w:space="0" w:color="auto"/>
              <w:bottom w:val="nil"/>
              <w:right w:val="nil"/>
            </w:tcBorders>
          </w:tcPr>
          <w:p w14:paraId="1669C465" w14:textId="77777777" w:rsidR="00CD1905" w:rsidRDefault="00CD1905" w:rsidP="00DA77B4">
            <w:pPr>
              <w:pStyle w:val="CRCoverPage"/>
              <w:spacing w:after="0"/>
              <w:rPr>
                <w:b/>
                <w:i/>
                <w:noProof/>
                <w:sz w:val="8"/>
                <w:szCs w:val="8"/>
              </w:rPr>
            </w:pPr>
          </w:p>
        </w:tc>
        <w:tc>
          <w:tcPr>
            <w:tcW w:w="6946" w:type="dxa"/>
            <w:gridSpan w:val="9"/>
            <w:tcBorders>
              <w:top w:val="nil"/>
              <w:left w:val="nil"/>
              <w:bottom w:val="nil"/>
              <w:right w:val="single" w:sz="4" w:space="0" w:color="auto"/>
            </w:tcBorders>
          </w:tcPr>
          <w:p w14:paraId="72A02583" w14:textId="77777777" w:rsidR="00CD1905" w:rsidRDefault="00CD1905" w:rsidP="00DA77B4">
            <w:pPr>
              <w:pStyle w:val="CRCoverPage"/>
              <w:spacing w:after="0"/>
              <w:rPr>
                <w:noProof/>
                <w:sz w:val="8"/>
                <w:szCs w:val="8"/>
              </w:rPr>
            </w:pPr>
          </w:p>
        </w:tc>
      </w:tr>
      <w:tr w:rsidR="00CD1905" w14:paraId="6A7417C5" w14:textId="77777777" w:rsidTr="00DA77B4">
        <w:tc>
          <w:tcPr>
            <w:tcW w:w="2694" w:type="dxa"/>
            <w:gridSpan w:val="2"/>
            <w:tcBorders>
              <w:top w:val="nil"/>
              <w:left w:val="single" w:sz="4" w:space="0" w:color="auto"/>
              <w:bottom w:val="single" w:sz="4" w:space="0" w:color="auto"/>
              <w:right w:val="nil"/>
            </w:tcBorders>
            <w:hideMark/>
          </w:tcPr>
          <w:p w14:paraId="247841CE" w14:textId="77777777" w:rsidR="00CD1905" w:rsidRDefault="00CD1905" w:rsidP="00DA77B4">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34814052" w14:textId="77777777" w:rsidR="00CD1905" w:rsidRDefault="00CD1905" w:rsidP="00DA77B4">
            <w:pPr>
              <w:pStyle w:val="CRCoverPage"/>
              <w:spacing w:after="0"/>
              <w:ind w:left="100"/>
              <w:rPr>
                <w:noProof/>
              </w:rPr>
            </w:pPr>
            <w:r>
              <w:rPr>
                <w:noProof/>
              </w:rPr>
              <w:t>If the CR is not approved, the specification is not aligned with the above RAN1#114 agreement and may give the impression that the valid symbol determination is affected by the NCD-SSB configuration when it is not.</w:t>
            </w:r>
          </w:p>
          <w:p w14:paraId="5D8D6460" w14:textId="77777777" w:rsidR="00CD1905" w:rsidRDefault="00CD1905" w:rsidP="00DA77B4">
            <w:pPr>
              <w:pStyle w:val="CRCoverPage"/>
              <w:spacing w:after="0"/>
              <w:ind w:left="100"/>
              <w:rPr>
                <w:noProof/>
              </w:rPr>
            </w:pPr>
          </w:p>
          <w:p w14:paraId="1450A7DF" w14:textId="77777777" w:rsidR="00CD1905" w:rsidRDefault="00CD1905" w:rsidP="00DA77B4">
            <w:pPr>
              <w:pStyle w:val="CRCoverPage"/>
              <w:spacing w:after="0"/>
              <w:ind w:left="100"/>
              <w:rPr>
                <w:noProof/>
              </w:rPr>
            </w:pPr>
            <w:r>
              <w:rPr>
                <w:noProof/>
              </w:rPr>
              <w:t xml:space="preserve">However, since each NCD-SSB transmission is time aligned with a CD-SSB transmission in TDD according to another agreement from RAN1#114bis (see Issue #3 in </w:t>
            </w:r>
            <w:hyperlink r:id="rId14" w:history="1">
              <w:r>
                <w:rPr>
                  <w:rStyle w:val="Hyperlink"/>
                </w:rPr>
                <w:t>R1-2310324</w:t>
              </w:r>
            </w:hyperlink>
            <w:r>
              <w:rPr>
                <w:noProof/>
              </w:rPr>
              <w:t>), this CR is not expected to change the UE behavior.</w:t>
            </w:r>
          </w:p>
          <w:p w14:paraId="7544C630" w14:textId="77777777" w:rsidR="00CD1905" w:rsidRDefault="00CD1905" w:rsidP="00DA77B4">
            <w:pPr>
              <w:pStyle w:val="CRCoverPage"/>
              <w:spacing w:after="0"/>
              <w:ind w:left="100"/>
              <w:rPr>
                <w:noProof/>
              </w:rPr>
            </w:pPr>
          </w:p>
        </w:tc>
      </w:tr>
      <w:tr w:rsidR="00CD1905" w14:paraId="6995E84B" w14:textId="77777777" w:rsidTr="00DA77B4">
        <w:tc>
          <w:tcPr>
            <w:tcW w:w="2694" w:type="dxa"/>
            <w:gridSpan w:val="2"/>
          </w:tcPr>
          <w:p w14:paraId="02C0D5FC" w14:textId="77777777" w:rsidR="00CD1905" w:rsidRDefault="00CD1905" w:rsidP="00DA77B4">
            <w:pPr>
              <w:pStyle w:val="CRCoverPage"/>
              <w:spacing w:after="0"/>
              <w:rPr>
                <w:b/>
                <w:i/>
                <w:noProof/>
                <w:sz w:val="8"/>
                <w:szCs w:val="8"/>
              </w:rPr>
            </w:pPr>
          </w:p>
        </w:tc>
        <w:tc>
          <w:tcPr>
            <w:tcW w:w="6946" w:type="dxa"/>
            <w:gridSpan w:val="9"/>
          </w:tcPr>
          <w:p w14:paraId="3ADDC9DD" w14:textId="77777777" w:rsidR="00CD1905" w:rsidRDefault="00CD1905" w:rsidP="00DA77B4">
            <w:pPr>
              <w:pStyle w:val="CRCoverPage"/>
              <w:spacing w:after="0"/>
              <w:rPr>
                <w:noProof/>
                <w:sz w:val="8"/>
                <w:szCs w:val="8"/>
              </w:rPr>
            </w:pPr>
          </w:p>
        </w:tc>
      </w:tr>
      <w:tr w:rsidR="00CD1905" w14:paraId="5ECE114A" w14:textId="77777777" w:rsidTr="00DA77B4">
        <w:tc>
          <w:tcPr>
            <w:tcW w:w="2694" w:type="dxa"/>
            <w:gridSpan w:val="2"/>
            <w:tcBorders>
              <w:top w:val="single" w:sz="4" w:space="0" w:color="auto"/>
              <w:left w:val="single" w:sz="4" w:space="0" w:color="auto"/>
              <w:bottom w:val="nil"/>
              <w:right w:val="nil"/>
            </w:tcBorders>
            <w:hideMark/>
          </w:tcPr>
          <w:p w14:paraId="36FD8141" w14:textId="77777777" w:rsidR="00CD1905" w:rsidRDefault="00CD1905" w:rsidP="00DA77B4">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365465B1" w14:textId="77777777" w:rsidR="00CD1905" w:rsidRDefault="00CD1905" w:rsidP="00DA77B4">
            <w:pPr>
              <w:pStyle w:val="CRCoverPage"/>
              <w:spacing w:after="0"/>
              <w:ind w:left="100"/>
              <w:rPr>
                <w:noProof/>
              </w:rPr>
            </w:pPr>
            <w:r>
              <w:rPr>
                <w:noProof/>
              </w:rPr>
              <w:t>6.1.2.1</w:t>
            </w:r>
          </w:p>
        </w:tc>
      </w:tr>
      <w:tr w:rsidR="00CD1905" w14:paraId="04DC51B6" w14:textId="77777777" w:rsidTr="00DA77B4">
        <w:tc>
          <w:tcPr>
            <w:tcW w:w="2694" w:type="dxa"/>
            <w:gridSpan w:val="2"/>
            <w:tcBorders>
              <w:top w:val="nil"/>
              <w:left w:val="single" w:sz="4" w:space="0" w:color="auto"/>
              <w:bottom w:val="nil"/>
              <w:right w:val="nil"/>
            </w:tcBorders>
          </w:tcPr>
          <w:p w14:paraId="227A237E" w14:textId="77777777" w:rsidR="00CD1905" w:rsidRDefault="00CD1905" w:rsidP="00DA77B4">
            <w:pPr>
              <w:pStyle w:val="CRCoverPage"/>
              <w:spacing w:after="0"/>
              <w:rPr>
                <w:b/>
                <w:i/>
                <w:noProof/>
                <w:sz w:val="8"/>
                <w:szCs w:val="8"/>
              </w:rPr>
            </w:pPr>
          </w:p>
        </w:tc>
        <w:tc>
          <w:tcPr>
            <w:tcW w:w="6946" w:type="dxa"/>
            <w:gridSpan w:val="9"/>
            <w:tcBorders>
              <w:top w:val="nil"/>
              <w:left w:val="nil"/>
              <w:bottom w:val="nil"/>
              <w:right w:val="single" w:sz="4" w:space="0" w:color="auto"/>
            </w:tcBorders>
          </w:tcPr>
          <w:p w14:paraId="42B069EC" w14:textId="77777777" w:rsidR="00CD1905" w:rsidRDefault="00CD1905" w:rsidP="00DA77B4">
            <w:pPr>
              <w:pStyle w:val="CRCoverPage"/>
              <w:spacing w:after="0"/>
              <w:rPr>
                <w:noProof/>
                <w:sz w:val="8"/>
                <w:szCs w:val="8"/>
              </w:rPr>
            </w:pPr>
          </w:p>
        </w:tc>
      </w:tr>
      <w:tr w:rsidR="00CD1905" w14:paraId="362DAC35" w14:textId="77777777" w:rsidTr="00DA77B4">
        <w:tc>
          <w:tcPr>
            <w:tcW w:w="2694" w:type="dxa"/>
            <w:gridSpan w:val="2"/>
            <w:tcBorders>
              <w:top w:val="nil"/>
              <w:left w:val="single" w:sz="4" w:space="0" w:color="auto"/>
              <w:bottom w:val="nil"/>
              <w:right w:val="nil"/>
            </w:tcBorders>
          </w:tcPr>
          <w:p w14:paraId="133777D4" w14:textId="77777777" w:rsidR="00CD1905" w:rsidRDefault="00CD1905" w:rsidP="00DA77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51FCC925" w14:textId="77777777" w:rsidR="00CD1905" w:rsidRDefault="00CD1905" w:rsidP="00DA77B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69BD7511" w14:textId="77777777" w:rsidR="00CD1905" w:rsidRDefault="00CD1905" w:rsidP="00DA77B4">
            <w:pPr>
              <w:pStyle w:val="CRCoverPage"/>
              <w:spacing w:after="0"/>
              <w:jc w:val="center"/>
              <w:rPr>
                <w:b/>
                <w:caps/>
                <w:noProof/>
              </w:rPr>
            </w:pPr>
            <w:r>
              <w:rPr>
                <w:b/>
                <w:caps/>
                <w:noProof/>
              </w:rPr>
              <w:t>N</w:t>
            </w:r>
          </w:p>
        </w:tc>
        <w:tc>
          <w:tcPr>
            <w:tcW w:w="2977" w:type="dxa"/>
            <w:gridSpan w:val="4"/>
          </w:tcPr>
          <w:p w14:paraId="24410B35" w14:textId="77777777" w:rsidR="00CD1905" w:rsidRDefault="00CD1905" w:rsidP="00DA77B4">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6E57B7A8" w14:textId="77777777" w:rsidR="00CD1905" w:rsidRDefault="00CD1905" w:rsidP="00DA77B4">
            <w:pPr>
              <w:pStyle w:val="CRCoverPage"/>
              <w:spacing w:after="0"/>
              <w:ind w:left="99"/>
              <w:rPr>
                <w:noProof/>
              </w:rPr>
            </w:pPr>
          </w:p>
        </w:tc>
      </w:tr>
      <w:tr w:rsidR="00CD1905" w14:paraId="4170FE4B" w14:textId="77777777" w:rsidTr="00DA77B4">
        <w:tc>
          <w:tcPr>
            <w:tcW w:w="2694" w:type="dxa"/>
            <w:gridSpan w:val="2"/>
            <w:tcBorders>
              <w:top w:val="nil"/>
              <w:left w:val="single" w:sz="4" w:space="0" w:color="auto"/>
              <w:bottom w:val="nil"/>
              <w:right w:val="nil"/>
            </w:tcBorders>
            <w:hideMark/>
          </w:tcPr>
          <w:p w14:paraId="1134309E" w14:textId="77777777" w:rsidR="00CD1905" w:rsidRDefault="00CD1905" w:rsidP="00DA77B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A39DC31" w14:textId="77777777" w:rsidR="00CD1905" w:rsidRDefault="00CD1905" w:rsidP="00DA77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8C0FF85" w14:textId="77777777" w:rsidR="00CD1905" w:rsidRDefault="00CD1905" w:rsidP="00DA77B4">
            <w:pPr>
              <w:pStyle w:val="CRCoverPage"/>
              <w:spacing w:after="0"/>
              <w:jc w:val="center"/>
              <w:rPr>
                <w:b/>
                <w:caps/>
                <w:noProof/>
              </w:rPr>
            </w:pPr>
            <w:r>
              <w:rPr>
                <w:b/>
                <w:caps/>
                <w:noProof/>
              </w:rPr>
              <w:t>X</w:t>
            </w:r>
          </w:p>
        </w:tc>
        <w:tc>
          <w:tcPr>
            <w:tcW w:w="2977" w:type="dxa"/>
            <w:gridSpan w:val="4"/>
            <w:hideMark/>
          </w:tcPr>
          <w:p w14:paraId="5F17623D" w14:textId="77777777" w:rsidR="00CD1905" w:rsidRDefault="00CD1905" w:rsidP="00DA77B4">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tcPr>
          <w:p w14:paraId="1F209E98" w14:textId="77777777" w:rsidR="00CD1905" w:rsidRDefault="00CD1905" w:rsidP="00DA77B4">
            <w:pPr>
              <w:pStyle w:val="CRCoverPage"/>
              <w:spacing w:after="0"/>
              <w:ind w:left="99"/>
              <w:rPr>
                <w:noProof/>
              </w:rPr>
            </w:pPr>
          </w:p>
        </w:tc>
      </w:tr>
      <w:tr w:rsidR="00CD1905" w14:paraId="43EDD661" w14:textId="77777777" w:rsidTr="00DA77B4">
        <w:tc>
          <w:tcPr>
            <w:tcW w:w="2694" w:type="dxa"/>
            <w:gridSpan w:val="2"/>
            <w:tcBorders>
              <w:top w:val="nil"/>
              <w:left w:val="single" w:sz="4" w:space="0" w:color="auto"/>
              <w:bottom w:val="nil"/>
              <w:right w:val="nil"/>
            </w:tcBorders>
            <w:hideMark/>
          </w:tcPr>
          <w:p w14:paraId="26D84B41" w14:textId="77777777" w:rsidR="00CD1905" w:rsidRDefault="00CD1905" w:rsidP="00DA77B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52CBC571" w14:textId="77777777" w:rsidR="00CD1905" w:rsidRDefault="00CD1905" w:rsidP="00DA77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E626F2B" w14:textId="77777777" w:rsidR="00CD1905" w:rsidRDefault="00CD1905" w:rsidP="00DA77B4">
            <w:pPr>
              <w:pStyle w:val="CRCoverPage"/>
              <w:spacing w:after="0"/>
              <w:jc w:val="center"/>
              <w:rPr>
                <w:b/>
                <w:caps/>
                <w:noProof/>
              </w:rPr>
            </w:pPr>
            <w:r>
              <w:rPr>
                <w:b/>
                <w:caps/>
                <w:noProof/>
              </w:rPr>
              <w:t>X</w:t>
            </w:r>
          </w:p>
        </w:tc>
        <w:tc>
          <w:tcPr>
            <w:tcW w:w="2977" w:type="dxa"/>
            <w:gridSpan w:val="4"/>
            <w:hideMark/>
          </w:tcPr>
          <w:p w14:paraId="514FACC5" w14:textId="77777777" w:rsidR="00CD1905" w:rsidRDefault="00CD1905" w:rsidP="00DA77B4">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tcPr>
          <w:p w14:paraId="78A3EDFC" w14:textId="77777777" w:rsidR="00CD1905" w:rsidRDefault="00CD1905" w:rsidP="00DA77B4">
            <w:pPr>
              <w:pStyle w:val="CRCoverPage"/>
              <w:spacing w:after="0"/>
              <w:ind w:left="99"/>
              <w:rPr>
                <w:noProof/>
              </w:rPr>
            </w:pPr>
          </w:p>
        </w:tc>
      </w:tr>
      <w:tr w:rsidR="00CD1905" w14:paraId="74124FAD" w14:textId="77777777" w:rsidTr="00DA77B4">
        <w:tc>
          <w:tcPr>
            <w:tcW w:w="2694" w:type="dxa"/>
            <w:gridSpan w:val="2"/>
            <w:tcBorders>
              <w:top w:val="nil"/>
              <w:left w:val="single" w:sz="4" w:space="0" w:color="auto"/>
              <w:bottom w:val="nil"/>
              <w:right w:val="nil"/>
            </w:tcBorders>
            <w:hideMark/>
          </w:tcPr>
          <w:p w14:paraId="16462E91" w14:textId="77777777" w:rsidR="00CD1905" w:rsidRDefault="00CD1905" w:rsidP="00DA77B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D7536A9" w14:textId="77777777" w:rsidR="00CD1905" w:rsidRDefault="00CD1905" w:rsidP="00DA77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4BEBDE6" w14:textId="77777777" w:rsidR="00CD1905" w:rsidRDefault="00CD1905" w:rsidP="00DA77B4">
            <w:pPr>
              <w:pStyle w:val="CRCoverPage"/>
              <w:spacing w:after="0"/>
              <w:jc w:val="center"/>
              <w:rPr>
                <w:b/>
                <w:caps/>
                <w:noProof/>
              </w:rPr>
            </w:pPr>
            <w:r>
              <w:rPr>
                <w:b/>
                <w:caps/>
                <w:noProof/>
              </w:rPr>
              <w:t>X</w:t>
            </w:r>
          </w:p>
        </w:tc>
        <w:tc>
          <w:tcPr>
            <w:tcW w:w="2977" w:type="dxa"/>
            <w:gridSpan w:val="4"/>
            <w:hideMark/>
          </w:tcPr>
          <w:p w14:paraId="1487E57E" w14:textId="77777777" w:rsidR="00CD1905" w:rsidRDefault="00CD1905" w:rsidP="00DA77B4">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tcPr>
          <w:p w14:paraId="3C7BCA72" w14:textId="77777777" w:rsidR="00CD1905" w:rsidRDefault="00CD1905" w:rsidP="00DA77B4">
            <w:pPr>
              <w:pStyle w:val="CRCoverPage"/>
              <w:spacing w:after="0"/>
              <w:ind w:left="99"/>
              <w:rPr>
                <w:noProof/>
              </w:rPr>
            </w:pPr>
          </w:p>
        </w:tc>
      </w:tr>
      <w:tr w:rsidR="00CD1905" w14:paraId="2956E58F" w14:textId="77777777" w:rsidTr="00DA77B4">
        <w:tc>
          <w:tcPr>
            <w:tcW w:w="2694" w:type="dxa"/>
            <w:gridSpan w:val="2"/>
            <w:tcBorders>
              <w:top w:val="nil"/>
              <w:left w:val="single" w:sz="4" w:space="0" w:color="auto"/>
              <w:bottom w:val="nil"/>
              <w:right w:val="nil"/>
            </w:tcBorders>
          </w:tcPr>
          <w:p w14:paraId="7D879EFF" w14:textId="77777777" w:rsidR="00CD1905" w:rsidRDefault="00CD1905" w:rsidP="00DA77B4">
            <w:pPr>
              <w:pStyle w:val="CRCoverPage"/>
              <w:spacing w:after="0"/>
              <w:rPr>
                <w:b/>
                <w:i/>
                <w:noProof/>
              </w:rPr>
            </w:pPr>
          </w:p>
        </w:tc>
        <w:tc>
          <w:tcPr>
            <w:tcW w:w="6946" w:type="dxa"/>
            <w:gridSpan w:val="9"/>
            <w:tcBorders>
              <w:top w:val="nil"/>
              <w:left w:val="nil"/>
              <w:bottom w:val="nil"/>
              <w:right w:val="single" w:sz="4" w:space="0" w:color="auto"/>
            </w:tcBorders>
          </w:tcPr>
          <w:p w14:paraId="56EBA647" w14:textId="77777777" w:rsidR="00CD1905" w:rsidRDefault="00CD1905" w:rsidP="00DA77B4">
            <w:pPr>
              <w:pStyle w:val="CRCoverPage"/>
              <w:spacing w:after="0"/>
              <w:rPr>
                <w:noProof/>
              </w:rPr>
            </w:pPr>
          </w:p>
        </w:tc>
      </w:tr>
      <w:tr w:rsidR="00CD1905" w14:paraId="57A02BEC" w14:textId="77777777" w:rsidTr="00DA77B4">
        <w:tc>
          <w:tcPr>
            <w:tcW w:w="2694" w:type="dxa"/>
            <w:gridSpan w:val="2"/>
            <w:tcBorders>
              <w:top w:val="nil"/>
              <w:left w:val="single" w:sz="4" w:space="0" w:color="auto"/>
              <w:bottom w:val="single" w:sz="4" w:space="0" w:color="auto"/>
              <w:right w:val="nil"/>
            </w:tcBorders>
            <w:hideMark/>
          </w:tcPr>
          <w:p w14:paraId="05B16AC8" w14:textId="77777777" w:rsidR="00CD1905" w:rsidRDefault="00CD1905" w:rsidP="00DA77B4">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025A273E" w14:textId="77777777" w:rsidR="00CD1905" w:rsidRDefault="00CD1905" w:rsidP="00DA77B4">
            <w:pPr>
              <w:pStyle w:val="CRCoverPage"/>
              <w:spacing w:after="0"/>
              <w:ind w:left="100"/>
              <w:rPr>
                <w:noProof/>
              </w:rPr>
            </w:pPr>
          </w:p>
        </w:tc>
      </w:tr>
      <w:tr w:rsidR="00CD1905" w14:paraId="7B68B8CD" w14:textId="77777777" w:rsidTr="00DA77B4">
        <w:tc>
          <w:tcPr>
            <w:tcW w:w="2694" w:type="dxa"/>
            <w:gridSpan w:val="2"/>
            <w:tcBorders>
              <w:top w:val="single" w:sz="4" w:space="0" w:color="auto"/>
              <w:left w:val="nil"/>
              <w:bottom w:val="single" w:sz="4" w:space="0" w:color="auto"/>
              <w:right w:val="nil"/>
            </w:tcBorders>
          </w:tcPr>
          <w:p w14:paraId="36C1D1A2" w14:textId="77777777" w:rsidR="00CD1905" w:rsidRDefault="00CD1905" w:rsidP="00DA77B4">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4493F69D" w14:textId="77777777" w:rsidR="00CD1905" w:rsidRDefault="00CD1905" w:rsidP="00DA77B4">
            <w:pPr>
              <w:pStyle w:val="CRCoverPage"/>
              <w:spacing w:after="0"/>
              <w:ind w:left="100"/>
              <w:rPr>
                <w:noProof/>
                <w:sz w:val="8"/>
                <w:szCs w:val="8"/>
              </w:rPr>
            </w:pPr>
          </w:p>
        </w:tc>
      </w:tr>
      <w:tr w:rsidR="00CD1905" w14:paraId="5BD5757F" w14:textId="77777777" w:rsidTr="00DA77B4">
        <w:tc>
          <w:tcPr>
            <w:tcW w:w="2694" w:type="dxa"/>
            <w:gridSpan w:val="2"/>
            <w:tcBorders>
              <w:top w:val="single" w:sz="4" w:space="0" w:color="auto"/>
              <w:left w:val="single" w:sz="4" w:space="0" w:color="auto"/>
              <w:bottom w:val="single" w:sz="4" w:space="0" w:color="auto"/>
              <w:right w:val="nil"/>
            </w:tcBorders>
            <w:hideMark/>
          </w:tcPr>
          <w:p w14:paraId="7B869385" w14:textId="77777777" w:rsidR="00CD1905" w:rsidRDefault="00CD1905" w:rsidP="00DA77B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74D649AD" w14:textId="77777777" w:rsidR="00CD1905" w:rsidRDefault="00CD1905" w:rsidP="00DA77B4">
            <w:pPr>
              <w:pStyle w:val="CRCoverPage"/>
              <w:spacing w:after="0"/>
              <w:ind w:left="100"/>
              <w:rPr>
                <w:noProof/>
              </w:rPr>
            </w:pPr>
          </w:p>
        </w:tc>
      </w:tr>
    </w:tbl>
    <w:bookmarkEnd w:id="0"/>
    <w:bookmarkEnd w:id="1"/>
    <w:bookmarkEnd w:id="2"/>
    <w:p w14:paraId="5B2A603D" w14:textId="77777777" w:rsidR="00440F32" w:rsidRPr="0048482F" w:rsidRDefault="00440F32" w:rsidP="00440F32">
      <w:pPr>
        <w:pStyle w:val="Heading4"/>
        <w:rPr>
          <w:color w:val="000000"/>
        </w:rPr>
      </w:pPr>
      <w:r w:rsidRPr="0048482F">
        <w:rPr>
          <w:color w:val="000000"/>
        </w:rPr>
        <w:lastRenderedPageBreak/>
        <w:t>6.1.2.1</w:t>
      </w:r>
      <w:r w:rsidRPr="0048482F">
        <w:rPr>
          <w:color w:val="000000"/>
        </w:rPr>
        <w:tab/>
        <w:t>Resource allocation in time domain</w:t>
      </w:r>
      <w:bookmarkEnd w:id="3"/>
      <w:bookmarkEnd w:id="4"/>
      <w:bookmarkEnd w:id="5"/>
      <w:bookmarkEnd w:id="6"/>
      <w:bookmarkEnd w:id="7"/>
      <w:bookmarkEnd w:id="8"/>
      <w:bookmarkEnd w:id="9"/>
      <w:bookmarkEnd w:id="10"/>
      <w:bookmarkEnd w:id="11"/>
    </w:p>
    <w:p w14:paraId="03BAE379" w14:textId="0479BA38" w:rsidR="00336CC1" w:rsidRDefault="00820DDF" w:rsidP="00CD198E">
      <w:pPr>
        <w:rPr>
          <w:lang w:val="en-US"/>
        </w:rPr>
      </w:pPr>
      <w:r w:rsidRPr="0048482F">
        <w:t xml:space="preserve">When the UE is scheduled to transmit </w:t>
      </w:r>
      <w:r w:rsidR="00336CC1">
        <w:t xml:space="preserve">a transport block </w:t>
      </w:r>
      <w:r w:rsidR="00336CC1" w:rsidRPr="007A4D93">
        <w:t>and no CSI report</w:t>
      </w:r>
      <w:r w:rsidR="0031095B">
        <w:rPr>
          <w:rFonts w:eastAsia="Yu Mincho"/>
        </w:rPr>
        <w:t xml:space="preserve"> by a DCI or by a RAR UL grant or fallbackRAR UL grant</w:t>
      </w:r>
      <w:r w:rsidR="00336CC1" w:rsidRPr="007A4D93">
        <w:t>, or the UE is scheduled to transmit a transport block and a CSI report</w:t>
      </w:r>
      <w:r w:rsidR="00CD198E">
        <w:t>(s)</w:t>
      </w:r>
      <w:r w:rsidR="00336CC1" w:rsidRPr="007A4D93">
        <w:t xml:space="preserve"> </w:t>
      </w:r>
      <w:r w:rsidR="00336CC1">
        <w:t xml:space="preserve">on </w:t>
      </w:r>
      <w:r w:rsidRPr="0048482F">
        <w:t>PUSCH by a DCI,</w:t>
      </w:r>
      <w:r w:rsidR="0033462C" w:rsidRPr="0048482F">
        <w:t xml:space="preserve"> </w:t>
      </w:r>
      <w:r w:rsidR="0033462C" w:rsidRPr="0048482F">
        <w:rPr>
          <w:lang w:val="en-US"/>
        </w:rPr>
        <w:t xml:space="preserve">the </w:t>
      </w:r>
      <w:r w:rsidR="00433D9F">
        <w:rPr>
          <w:lang w:val="en-US"/>
        </w:rPr>
        <w:t>'</w:t>
      </w:r>
      <w:r w:rsidR="00336CC1" w:rsidRPr="00E77D90">
        <w:rPr>
          <w:i/>
          <w:lang w:val="en-US"/>
        </w:rPr>
        <w:t>Time domain resource assignment</w:t>
      </w:r>
      <w:r w:rsidR="00433D9F">
        <w:rPr>
          <w:i/>
          <w:lang w:val="en-US"/>
        </w:rPr>
        <w:t>'</w:t>
      </w:r>
      <w:r w:rsidR="00336CC1">
        <w:rPr>
          <w:lang w:val="en-US"/>
        </w:rPr>
        <w:t xml:space="preserve"> </w:t>
      </w:r>
      <w:r w:rsidR="0033462C" w:rsidRPr="0048482F">
        <w:rPr>
          <w:lang w:val="en-US"/>
        </w:rPr>
        <w:t>field</w:t>
      </w:r>
      <w:r w:rsidR="006930B2" w:rsidRPr="006930B2">
        <w:rPr>
          <w:lang w:val="en-US"/>
        </w:rPr>
        <w:t xml:space="preserve"> </w:t>
      </w:r>
      <w:r w:rsidR="006930B2">
        <w:rPr>
          <w:lang w:val="en-US"/>
        </w:rPr>
        <w:t xml:space="preserve">value </w:t>
      </w:r>
      <w:r w:rsidR="006930B2" w:rsidRPr="003D3AF6">
        <w:rPr>
          <w:i/>
          <w:lang w:val="en-US"/>
        </w:rPr>
        <w:t>m</w:t>
      </w:r>
      <w:r w:rsidR="0033462C" w:rsidRPr="0048482F">
        <w:rPr>
          <w:lang w:val="en-US"/>
        </w:rPr>
        <w:t xml:space="preserve"> </w:t>
      </w:r>
      <w:r w:rsidR="001F0240">
        <w:t xml:space="preserve">for the scheduled PUSCH on the serving cell </w:t>
      </w:r>
      <w:r w:rsidR="0033462C" w:rsidRPr="0048482F">
        <w:rPr>
          <w:lang w:val="en-US"/>
        </w:rPr>
        <w:t xml:space="preserve">of the DCI </w:t>
      </w:r>
      <w:r w:rsidR="0031095B">
        <w:rPr>
          <w:rFonts w:eastAsia="Yu Mincho"/>
          <w:lang w:val="en-US"/>
        </w:rPr>
        <w:t xml:space="preserve">or the </w:t>
      </w:r>
      <w:r w:rsidR="0031095B">
        <w:rPr>
          <w:rFonts w:eastAsia="Yu Mincho"/>
          <w:i/>
          <w:iCs/>
          <w:lang w:val="en-US"/>
        </w:rPr>
        <w:t xml:space="preserve">PUSCH time </w:t>
      </w:r>
      <w:r w:rsidR="0031095B" w:rsidRPr="0069422C">
        <w:rPr>
          <w:rFonts w:eastAsia="Yu Mincho"/>
          <w:i/>
          <w:iCs/>
          <w:lang w:val="en-US"/>
        </w:rPr>
        <w:t>resource allocation</w:t>
      </w:r>
      <w:r w:rsidR="0031095B">
        <w:rPr>
          <w:rFonts w:eastAsia="Yu Mincho"/>
          <w:lang w:val="en-US"/>
        </w:rPr>
        <w:t xml:space="preserve"> field value </w:t>
      </w:r>
      <w:r w:rsidR="0031095B" w:rsidRPr="0069422C">
        <w:rPr>
          <w:rFonts w:eastAsia="Yu Mincho"/>
          <w:i/>
          <w:iCs/>
          <w:lang w:val="en-US"/>
        </w:rPr>
        <w:t>m</w:t>
      </w:r>
      <w:r w:rsidR="0031095B">
        <w:rPr>
          <w:rFonts w:eastAsia="Yu Mincho"/>
          <w:lang w:val="en-US"/>
        </w:rPr>
        <w:t xml:space="preserve"> of the RAR UL grant or of the fallbackRAR UL grant </w:t>
      </w:r>
      <w:r w:rsidR="0033462C" w:rsidRPr="0048482F">
        <w:rPr>
          <w:lang w:val="en-US"/>
        </w:rPr>
        <w:t xml:space="preserve">provides a row index </w:t>
      </w:r>
      <w:r w:rsidR="006930B2">
        <w:rPr>
          <w:i/>
          <w:lang w:val="en-US"/>
        </w:rPr>
        <w:t xml:space="preserve">m </w:t>
      </w:r>
      <w:r w:rsidR="006930B2" w:rsidRPr="00026F1D">
        <w:rPr>
          <w:lang w:val="en-US"/>
        </w:rPr>
        <w:t>+</w:t>
      </w:r>
      <w:r w:rsidR="006930B2">
        <w:rPr>
          <w:lang w:val="en-US"/>
        </w:rPr>
        <w:t xml:space="preserve"> </w:t>
      </w:r>
      <w:r w:rsidR="006930B2" w:rsidRPr="00026F1D">
        <w:rPr>
          <w:lang w:val="en-US"/>
        </w:rPr>
        <w:t>1</w:t>
      </w:r>
      <w:r w:rsidR="006930B2">
        <w:rPr>
          <w:i/>
          <w:lang w:val="en-US"/>
        </w:rPr>
        <w:t xml:space="preserve"> </w:t>
      </w:r>
      <w:r w:rsidR="006930B2">
        <w:rPr>
          <w:lang w:val="en-US"/>
        </w:rPr>
        <w:t xml:space="preserve">to a </w:t>
      </w:r>
      <w:r w:rsidR="001F0240">
        <w:t xml:space="preserve">resource </w:t>
      </w:r>
      <w:r w:rsidR="001F0240">
        <w:rPr>
          <w:lang w:val="en-US"/>
        </w:rPr>
        <w:t xml:space="preserve">allocation </w:t>
      </w:r>
      <w:r w:rsidR="006930B2">
        <w:rPr>
          <w:lang w:val="en-US"/>
        </w:rPr>
        <w:t xml:space="preserve">table. The determination of the used resource allocation table is defined in </w:t>
      </w:r>
      <w:r w:rsidR="00662899">
        <w:rPr>
          <w:lang w:val="en-US"/>
        </w:rPr>
        <w:t>Clause</w:t>
      </w:r>
      <w:r w:rsidR="006930B2">
        <w:rPr>
          <w:lang w:val="en-US"/>
        </w:rPr>
        <w:t xml:space="preserve"> 6.1.2.1.1.</w:t>
      </w:r>
      <w:r w:rsidR="0033462C" w:rsidRPr="0048482F">
        <w:rPr>
          <w:lang w:val="en-US"/>
        </w:rPr>
        <w:t xml:space="preserve"> </w:t>
      </w:r>
      <w:r w:rsidR="006930B2">
        <w:rPr>
          <w:lang w:val="en-US"/>
        </w:rPr>
        <w:t>T</w:t>
      </w:r>
      <w:r w:rsidR="006930B2" w:rsidRPr="0048482F">
        <w:rPr>
          <w:lang w:val="en-US"/>
        </w:rPr>
        <w:t xml:space="preserve">he </w:t>
      </w:r>
      <w:r w:rsidR="0033462C" w:rsidRPr="0048482F">
        <w:rPr>
          <w:lang w:val="en-US"/>
        </w:rPr>
        <w:t xml:space="preserve">indexed row defines the slot offset </w:t>
      </w:r>
      <w:r w:rsidR="0033462C" w:rsidRPr="0048482F">
        <w:rPr>
          <w:i/>
        </w:rPr>
        <w:t>K</w:t>
      </w:r>
      <w:r w:rsidR="0033462C" w:rsidRPr="0048482F">
        <w:rPr>
          <w:i/>
          <w:vertAlign w:val="subscript"/>
        </w:rPr>
        <w:t>2</w:t>
      </w:r>
      <w:r w:rsidR="0033462C" w:rsidRPr="0048482F">
        <w:rPr>
          <w:lang w:val="en-US"/>
        </w:rPr>
        <w:t xml:space="preserve">, the start and length indicator </w:t>
      </w:r>
      <w:r w:rsidR="0033462C" w:rsidRPr="0048482F">
        <w:rPr>
          <w:i/>
          <w:lang w:val="en-US"/>
        </w:rPr>
        <w:t>SLIV</w:t>
      </w:r>
      <w:r w:rsidR="0033462C" w:rsidRPr="0048482F">
        <w:rPr>
          <w:lang w:val="en-US"/>
        </w:rPr>
        <w:t>,</w:t>
      </w:r>
      <w:r w:rsidR="006930B2" w:rsidRPr="006930B2">
        <w:t xml:space="preserve"> </w:t>
      </w:r>
      <w:r w:rsidR="006930B2">
        <w:t xml:space="preserve">or directly the start symbol </w:t>
      </w:r>
      <w:r w:rsidR="006930B2">
        <w:rPr>
          <w:i/>
        </w:rPr>
        <w:t>S</w:t>
      </w:r>
      <w:r w:rsidR="006930B2">
        <w:t xml:space="preserve"> and the allocation length </w:t>
      </w:r>
      <w:r w:rsidR="006930B2">
        <w:rPr>
          <w:i/>
        </w:rPr>
        <w:t>L</w:t>
      </w:r>
      <w:r w:rsidR="006930B2" w:rsidRPr="0048482F">
        <w:rPr>
          <w:lang w:val="en-US"/>
        </w:rPr>
        <w:t>,</w:t>
      </w:r>
      <w:r w:rsidR="0033462C" w:rsidRPr="0048482F">
        <w:rPr>
          <w:lang w:val="en-US"/>
        </w:rPr>
        <w:t xml:space="preserve"> the PUSCH mapping type</w:t>
      </w:r>
      <w:r w:rsidR="00274CB3">
        <w:rPr>
          <w:lang w:val="en-US"/>
        </w:rPr>
        <w:t xml:space="preserve">, </w:t>
      </w:r>
      <w:r w:rsidR="00103D10">
        <w:rPr>
          <w:lang w:val="en-US"/>
        </w:rPr>
        <w:t xml:space="preserve">the number of slots used for TBS determination (if </w:t>
      </w:r>
      <w:r w:rsidR="00103D10" w:rsidRPr="00555985">
        <w:rPr>
          <w:i/>
          <w:iCs/>
          <w:lang w:val="en-US"/>
        </w:rPr>
        <w:t>numberOfSlotsTBoMS</w:t>
      </w:r>
      <w:r w:rsidR="00103D10">
        <w:rPr>
          <w:lang w:val="en-US"/>
        </w:rPr>
        <w:t xml:space="preserve"> is present in the resource allocation table), </w:t>
      </w:r>
      <w:r w:rsidR="00274CB3">
        <w:rPr>
          <w:lang w:val="en-US"/>
        </w:rPr>
        <w:t xml:space="preserve">and the number of repetitions (if </w:t>
      </w:r>
      <w:r w:rsidR="00433D9F">
        <w:rPr>
          <w:i/>
          <w:iCs/>
        </w:rPr>
        <w:t>numberOfRepetitions</w:t>
      </w:r>
      <w:r w:rsidR="00274CB3">
        <w:rPr>
          <w:lang w:val="en-US"/>
        </w:rPr>
        <w:t xml:space="preserve"> is present in the resource allocation table)</w:t>
      </w:r>
      <w:r w:rsidR="0033462C" w:rsidRPr="0048482F">
        <w:rPr>
          <w:lang w:val="en-US"/>
        </w:rPr>
        <w:t xml:space="preserve"> to be applied in the PUSCH </w:t>
      </w:r>
      <w:r w:rsidR="00336CC1">
        <w:rPr>
          <w:lang w:val="en-US"/>
        </w:rPr>
        <w:t>transmission.</w:t>
      </w:r>
    </w:p>
    <w:p w14:paraId="1E80C41B" w14:textId="50603637" w:rsidR="00274CB3" w:rsidRDefault="00336CC1" w:rsidP="00274CB3">
      <w:r w:rsidRPr="00E77D90">
        <w:t>When the UE is scheduled to transmit a PUSCH with no transport block and with a CSI report</w:t>
      </w:r>
      <w:r w:rsidR="00CD198E">
        <w:rPr>
          <w:color w:val="000000"/>
        </w:rPr>
        <w:t>(s)</w:t>
      </w:r>
      <w:r w:rsidRPr="00E77D90">
        <w:t xml:space="preserve"> by a </w:t>
      </w:r>
      <w:r w:rsidR="00433D9F">
        <w:t>'</w:t>
      </w:r>
      <w:r w:rsidRPr="00564D71">
        <w:rPr>
          <w:i/>
        </w:rPr>
        <w:t>CSI request</w:t>
      </w:r>
      <w:r w:rsidR="00433D9F">
        <w:rPr>
          <w:i/>
        </w:rPr>
        <w:t>'</w:t>
      </w:r>
      <w:r w:rsidRPr="00E77D90">
        <w:t xml:space="preserve"> field on a DCI, the </w:t>
      </w:r>
      <w:r w:rsidR="00433D9F">
        <w:t>'</w:t>
      </w:r>
      <w:r w:rsidRPr="00E77D90">
        <w:rPr>
          <w:i/>
        </w:rPr>
        <w:t>Time</w:t>
      </w:r>
      <w:r w:rsidR="00D55410">
        <w:rPr>
          <w:i/>
        </w:rPr>
        <w:t xml:space="preserve"> </w:t>
      </w:r>
      <w:r w:rsidRPr="00E77D90">
        <w:rPr>
          <w:i/>
        </w:rPr>
        <w:t xml:space="preserve">domain </w:t>
      </w:r>
      <w:r w:rsidR="006930B2">
        <w:rPr>
          <w:i/>
        </w:rPr>
        <w:t>resource assignment</w:t>
      </w:r>
      <w:r w:rsidR="00433D9F">
        <w:rPr>
          <w:i/>
        </w:rPr>
        <w:t>'</w:t>
      </w:r>
      <w:r w:rsidR="006930B2" w:rsidRPr="00E77D90">
        <w:t xml:space="preserve"> field </w:t>
      </w:r>
      <w:r w:rsidR="006930B2">
        <w:t xml:space="preserve">value </w:t>
      </w:r>
      <w:r w:rsidR="006930B2" w:rsidRPr="00BF6EB6">
        <w:rPr>
          <w:i/>
        </w:rPr>
        <w:t>m</w:t>
      </w:r>
      <w:r w:rsidR="006930B2">
        <w:t xml:space="preserve"> </w:t>
      </w:r>
      <w:r w:rsidR="006930B2" w:rsidRPr="00E77D90">
        <w:t xml:space="preserve">of the DCI provides a row index </w:t>
      </w:r>
      <w:r w:rsidR="006930B2">
        <w:rPr>
          <w:i/>
        </w:rPr>
        <w:t xml:space="preserve">m </w:t>
      </w:r>
      <w:r w:rsidR="006930B2" w:rsidRPr="00026F1D">
        <w:t>+</w:t>
      </w:r>
      <w:r w:rsidR="006930B2">
        <w:t xml:space="preserve"> </w:t>
      </w:r>
      <w:r w:rsidR="006930B2" w:rsidRPr="00026F1D">
        <w:t>1</w:t>
      </w:r>
      <w:r w:rsidR="006930B2">
        <w:rPr>
          <w:i/>
        </w:rPr>
        <w:t xml:space="preserve"> </w:t>
      </w:r>
      <w:r w:rsidR="006930B2">
        <w:t xml:space="preserve">to </w:t>
      </w:r>
      <w:r w:rsidR="00773B37">
        <w:t xml:space="preserve">the </w:t>
      </w:r>
      <w:r w:rsidR="006930B2">
        <w:t>allocated table</w:t>
      </w:r>
      <w:r w:rsidR="00CD198E" w:rsidRPr="00CD198E">
        <w:t xml:space="preserve"> </w:t>
      </w:r>
      <w:r w:rsidR="00773B37" w:rsidRPr="00124313">
        <w:t>as defined in Clause 6.1.2.1.1</w:t>
      </w:r>
      <w:r w:rsidR="00CD198E">
        <w:t>.</w:t>
      </w:r>
      <w:r w:rsidR="00CD198E" w:rsidRPr="00E77D90">
        <w:t xml:space="preserve"> </w:t>
      </w:r>
      <w:r w:rsidR="00CD198E">
        <w:t>T</w:t>
      </w:r>
      <w:r w:rsidR="00CD198E" w:rsidRPr="00E77D90">
        <w:t>he indexed row defines the start and length indicator SLIV</w:t>
      </w:r>
      <w:r w:rsidR="00CD198E">
        <w:t>,</w:t>
      </w:r>
      <w:r w:rsidR="00CD198E" w:rsidRPr="00E77D90">
        <w:t xml:space="preserve"> </w:t>
      </w:r>
      <w:r w:rsidR="002C40DF" w:rsidRPr="00A65656">
        <w:t xml:space="preserve">or directly the start symbol </w:t>
      </w:r>
      <w:r w:rsidR="002C40DF" w:rsidRPr="00A65656">
        <w:rPr>
          <w:i/>
          <w:iCs/>
        </w:rPr>
        <w:t>S</w:t>
      </w:r>
      <w:r w:rsidR="002C40DF" w:rsidRPr="00A65656">
        <w:t xml:space="preserve"> and the allocation length </w:t>
      </w:r>
      <w:r w:rsidR="002C40DF" w:rsidRPr="00A65656">
        <w:rPr>
          <w:i/>
          <w:iCs/>
        </w:rPr>
        <w:t>L</w:t>
      </w:r>
      <w:r w:rsidR="002C40DF" w:rsidRPr="00A65656">
        <w:t>,</w:t>
      </w:r>
      <w:r w:rsidR="002C40DF">
        <w:t xml:space="preserve"> </w:t>
      </w:r>
      <w:r w:rsidR="00CD198E" w:rsidRPr="00E77D90">
        <w:t xml:space="preserve">and the PUSCH mapping type to be applied in the PUSCH transmission and </w:t>
      </w:r>
      <w:r w:rsidR="00CD198E">
        <w:t xml:space="preserve">the </w:t>
      </w:r>
      <w:r w:rsidR="00CD198E" w:rsidRPr="00E77D90">
        <w:rPr>
          <w:i/>
        </w:rPr>
        <w:t>K</w:t>
      </w:r>
      <w:r w:rsidR="00CD198E" w:rsidRPr="00E77D90">
        <w:rPr>
          <w:i/>
          <w:vertAlign w:val="subscript"/>
        </w:rPr>
        <w:t>2</w:t>
      </w:r>
      <w:r w:rsidR="00CD198E" w:rsidRPr="00E77D90">
        <w:t xml:space="preserve"> </w:t>
      </w:r>
      <w:r w:rsidR="00CD198E">
        <w:t xml:space="preserve">value </w:t>
      </w:r>
      <w:r w:rsidR="00CD198E" w:rsidRPr="00E77D90">
        <w:t xml:space="preserve">is determined </w:t>
      </w:r>
      <w:r w:rsidR="00CD198E">
        <w:t xml:space="preserve">as </w:t>
      </w:r>
      <w:r w:rsidR="00CD198E" w:rsidRPr="00351CC9">
        <w:rPr>
          <w:position w:val="-20"/>
        </w:rPr>
        <w:object w:dxaOrig="1640" w:dyaOrig="420" w14:anchorId="220315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5pt;height:21.75pt" o:ole="">
            <v:imagedata r:id="rId15" o:title=""/>
          </v:shape>
          <o:OLEObject Type="Embed" ProgID="Equation.DSMT4" ShapeID="_x0000_i1025" DrawAspect="Content" ObjectID="_1761742209" r:id="rId16"/>
        </w:object>
      </w:r>
      <w:r w:rsidR="00CD198E">
        <w:t xml:space="preserve">, where </w:t>
      </w:r>
      <w:r w:rsidR="00CD198E" w:rsidRPr="00564D71">
        <w:rPr>
          <w:position w:val="-14"/>
        </w:rPr>
        <w:object w:dxaOrig="1700" w:dyaOrig="340" w14:anchorId="6B575EB5">
          <v:shape id="_x0000_i1026" type="#_x0000_t75" style="width:86.25pt;height:14.25pt" o:ole="">
            <v:imagedata r:id="rId17" o:title=""/>
          </v:shape>
          <o:OLEObject Type="Embed" ProgID="Equation.3" ShapeID="_x0000_i1026" DrawAspect="Content" ObjectID="_1761742210" r:id="rId18"/>
        </w:object>
      </w:r>
      <w:r w:rsidR="00CD198E">
        <w:t xml:space="preserve"> are </w:t>
      </w:r>
      <w:r w:rsidR="00CD198E" w:rsidRPr="00E77D90">
        <w:t>the corresponding list entries of the higher layer parameter</w:t>
      </w:r>
    </w:p>
    <w:p w14:paraId="0226F7CF" w14:textId="4F6B3E46" w:rsidR="00D762A2" w:rsidRPr="00CF2D9E" w:rsidRDefault="00D762A2" w:rsidP="00D762A2">
      <w:pPr>
        <w:pStyle w:val="B1"/>
      </w:pPr>
      <w:r>
        <w:t>-</w:t>
      </w:r>
      <w:r>
        <w:tab/>
      </w:r>
      <w:r w:rsidR="00433D9F" w:rsidRPr="00A97E80">
        <w:rPr>
          <w:rStyle w:val="Emphasis"/>
        </w:rPr>
        <w:t>reportSlotOffsetListDCI-0-2</w:t>
      </w:r>
      <w:r w:rsidR="00F54D7E">
        <w:rPr>
          <w:i/>
          <w:iCs/>
        </w:rPr>
        <w:t xml:space="preserve"> </w:t>
      </w:r>
      <w:r w:rsidR="00F54D7E" w:rsidRPr="00C138EE">
        <w:rPr>
          <w:iCs/>
        </w:rPr>
        <w:t>or</w:t>
      </w:r>
      <w:r w:rsidR="00F54D7E">
        <w:rPr>
          <w:i/>
          <w:iCs/>
        </w:rPr>
        <w:t xml:space="preserve"> </w:t>
      </w:r>
      <w:r w:rsidR="00F54D7E" w:rsidRPr="00C138EE">
        <w:rPr>
          <w:i/>
          <w:iCs/>
        </w:rPr>
        <w:t>reportSlotOffsetListDCI-0-2</w:t>
      </w:r>
      <w:r w:rsidR="00F54D7E">
        <w:rPr>
          <w:i/>
          <w:iCs/>
        </w:rPr>
        <w:t>-r17</w:t>
      </w:r>
      <w:r>
        <w:t xml:space="preserve">, </w:t>
      </w:r>
      <w:r w:rsidRPr="00F0279A">
        <w:t>if</w:t>
      </w:r>
      <w:r>
        <w:t xml:space="preserve"> PUSCH is scheduled by DCI format 0_2</w:t>
      </w:r>
      <w:r w:rsidRPr="00124313">
        <w:t xml:space="preserve"> and </w:t>
      </w:r>
      <w:r w:rsidR="00433D9F" w:rsidRPr="00A97E80">
        <w:rPr>
          <w:rStyle w:val="Emphasis"/>
        </w:rPr>
        <w:t>reportSlotOffsetListDCI-0-2</w:t>
      </w:r>
      <w:r w:rsidRPr="00124313">
        <w:rPr>
          <w:rStyle w:val="Emphasis"/>
        </w:rPr>
        <w:t xml:space="preserve"> </w:t>
      </w:r>
      <w:r w:rsidR="00F54D7E" w:rsidRPr="00C138EE">
        <w:rPr>
          <w:iCs/>
        </w:rPr>
        <w:t>or</w:t>
      </w:r>
      <w:r w:rsidR="00F54D7E">
        <w:rPr>
          <w:i/>
          <w:iCs/>
        </w:rPr>
        <w:t xml:space="preserve"> </w:t>
      </w:r>
      <w:r w:rsidR="00F54D7E" w:rsidRPr="00C138EE">
        <w:rPr>
          <w:i/>
          <w:iCs/>
        </w:rPr>
        <w:t>reportSlotOffsetListDCI-0-2</w:t>
      </w:r>
      <w:r w:rsidR="00F54D7E">
        <w:rPr>
          <w:i/>
          <w:iCs/>
        </w:rPr>
        <w:t>-r17</w:t>
      </w:r>
      <w:r w:rsidR="00F54D7E">
        <w:rPr>
          <w:i/>
          <w:iCs/>
          <w:lang w:val="en-US"/>
        </w:rPr>
        <w:t xml:space="preserve"> </w:t>
      </w:r>
      <w:r w:rsidRPr="00124313">
        <w:t>is configured</w:t>
      </w:r>
      <w:r>
        <w:t>;</w:t>
      </w:r>
    </w:p>
    <w:p w14:paraId="2BFD795F" w14:textId="6C8FAD18" w:rsidR="00D762A2" w:rsidRDefault="00D762A2" w:rsidP="00D762A2">
      <w:pPr>
        <w:pStyle w:val="B1"/>
      </w:pPr>
      <w:r w:rsidRPr="00CF2D9E">
        <w:t>-</w:t>
      </w:r>
      <w:r w:rsidRPr="00CF2D9E">
        <w:tab/>
      </w:r>
      <w:r w:rsidR="00433D9F">
        <w:rPr>
          <w:i/>
          <w:iCs/>
        </w:rPr>
        <w:t>reportSlotOffsetListDCI-0-1</w:t>
      </w:r>
      <w:r w:rsidR="00F54D7E">
        <w:rPr>
          <w:i/>
          <w:iCs/>
        </w:rPr>
        <w:t xml:space="preserve"> </w:t>
      </w:r>
      <w:r w:rsidR="00F54D7E" w:rsidRPr="00C138EE">
        <w:rPr>
          <w:iCs/>
        </w:rPr>
        <w:t>or</w:t>
      </w:r>
      <w:r w:rsidR="00F54D7E">
        <w:rPr>
          <w:i/>
          <w:iCs/>
        </w:rPr>
        <w:t xml:space="preserve"> </w:t>
      </w:r>
      <w:r w:rsidR="00F54D7E" w:rsidRPr="00C138EE">
        <w:rPr>
          <w:i/>
          <w:iCs/>
        </w:rPr>
        <w:t>reportSlotOffsetListDCI-0-</w:t>
      </w:r>
      <w:r w:rsidR="00F54D7E">
        <w:rPr>
          <w:i/>
          <w:iCs/>
        </w:rPr>
        <w:t>1-r17</w:t>
      </w:r>
      <w:r>
        <w:t xml:space="preserve">, </w:t>
      </w:r>
      <w:r w:rsidRPr="004E7DDE">
        <w:t>if</w:t>
      </w:r>
      <w:r>
        <w:t xml:space="preserve"> PUSCH is scheduled by DCI format 0_1 </w:t>
      </w:r>
      <w:r w:rsidR="001F0240">
        <w:t xml:space="preserve">or 0_3 </w:t>
      </w:r>
      <w:r>
        <w:t xml:space="preserve">and </w:t>
      </w:r>
      <w:r w:rsidR="00433D9F">
        <w:rPr>
          <w:i/>
          <w:iCs/>
        </w:rPr>
        <w:t>reportSlotOffsetListDCI-0-1</w:t>
      </w:r>
      <w:r>
        <w:t xml:space="preserve"> </w:t>
      </w:r>
      <w:r w:rsidR="00F54D7E" w:rsidRPr="00C138EE">
        <w:rPr>
          <w:iCs/>
        </w:rPr>
        <w:t>or</w:t>
      </w:r>
      <w:r w:rsidR="00F54D7E">
        <w:rPr>
          <w:i/>
          <w:iCs/>
        </w:rPr>
        <w:t xml:space="preserve"> </w:t>
      </w:r>
      <w:r w:rsidR="00F54D7E" w:rsidRPr="00C138EE">
        <w:rPr>
          <w:i/>
          <w:iCs/>
        </w:rPr>
        <w:t>reportSlotOffsetListDCI-0-</w:t>
      </w:r>
      <w:r w:rsidR="00F54D7E">
        <w:rPr>
          <w:i/>
          <w:iCs/>
        </w:rPr>
        <w:t>1-r17</w:t>
      </w:r>
      <w:r w:rsidR="00F54D7E">
        <w:rPr>
          <w:i/>
          <w:iCs/>
          <w:lang w:val="en-US"/>
        </w:rPr>
        <w:t xml:space="preserve"> </w:t>
      </w:r>
      <w:r>
        <w:t>is configured;</w:t>
      </w:r>
    </w:p>
    <w:p w14:paraId="3B9BF881" w14:textId="03BA8903" w:rsidR="00274CB3" w:rsidRPr="00CF2D9E" w:rsidRDefault="00274CB3" w:rsidP="00274CB3">
      <w:pPr>
        <w:pStyle w:val="B1"/>
      </w:pPr>
      <w:r>
        <w:t>-</w:t>
      </w:r>
      <w:r>
        <w:tab/>
      </w:r>
      <w:r w:rsidRPr="00595034">
        <w:rPr>
          <w:i/>
        </w:rPr>
        <w:t>reportSlotOffsetList</w:t>
      </w:r>
      <w:r w:rsidR="00F54D7E">
        <w:rPr>
          <w:i/>
        </w:rPr>
        <w:t xml:space="preserve"> </w:t>
      </w:r>
      <w:r w:rsidR="00F54D7E" w:rsidRPr="00C138EE">
        <w:rPr>
          <w:iCs/>
        </w:rPr>
        <w:t>or</w:t>
      </w:r>
      <w:r w:rsidR="00F54D7E">
        <w:rPr>
          <w:i/>
          <w:iCs/>
        </w:rPr>
        <w:t xml:space="preserve"> </w:t>
      </w:r>
      <w:r w:rsidR="00F54D7E" w:rsidRPr="00C138EE">
        <w:rPr>
          <w:i/>
          <w:iCs/>
        </w:rPr>
        <w:t>reportSlotOffsetList</w:t>
      </w:r>
      <w:r w:rsidR="00F54D7E">
        <w:rPr>
          <w:i/>
          <w:iCs/>
        </w:rPr>
        <w:t>-r17</w:t>
      </w:r>
      <w:r w:rsidRPr="00D84886">
        <w:t>, otherwise;</w:t>
      </w:r>
    </w:p>
    <w:p w14:paraId="33B54E3B" w14:textId="4F79022E" w:rsidR="0033462C" w:rsidRPr="0048482F" w:rsidRDefault="00CD198E" w:rsidP="00CD198E">
      <w:pPr>
        <w:rPr>
          <w:color w:val="000000"/>
        </w:rPr>
      </w:pPr>
      <w:r w:rsidRPr="00AC6CEC">
        <w:t>in</w:t>
      </w:r>
      <w:r>
        <w:rPr>
          <w:i/>
        </w:rPr>
        <w:t xml:space="preserve"> </w:t>
      </w:r>
      <w:r w:rsidRPr="00AC6CEC">
        <w:rPr>
          <w:i/>
        </w:rPr>
        <w:t>CSI-ReportConfig</w:t>
      </w:r>
      <w:r w:rsidRPr="00E77D90">
        <w:t xml:space="preserve"> for the </w:t>
      </w:r>
      <w:r w:rsidRPr="00787CC9">
        <w:rPr>
          <w:position w:val="-14"/>
        </w:rPr>
        <w:object w:dxaOrig="460" w:dyaOrig="340" w14:anchorId="11D9425D">
          <v:shape id="_x0000_i1027" type="#_x0000_t75" style="width:21.75pt;height:14.25pt" o:ole="">
            <v:imagedata r:id="rId19" o:title=""/>
          </v:shape>
          <o:OLEObject Type="Embed" ProgID="Equation.3" ShapeID="_x0000_i1027" DrawAspect="Content" ObjectID="_1761742211" r:id="rId20"/>
        </w:object>
      </w:r>
      <w:r>
        <w:t xml:space="preserve"> </w:t>
      </w:r>
      <w:r w:rsidRPr="00E77D90">
        <w:t>triggered CSI Reporting Settings</w:t>
      </w:r>
      <w:r>
        <w:t xml:space="preserve"> and </w:t>
      </w:r>
      <w:r w:rsidRPr="00351CC9">
        <w:rPr>
          <w:position w:val="-12"/>
        </w:rPr>
        <w:object w:dxaOrig="820" w:dyaOrig="340" w14:anchorId="56D39FF5">
          <v:shape id="_x0000_i1028" type="#_x0000_t75" style="width:43.5pt;height:14.25pt" o:ole="">
            <v:imagedata r:id="rId21" o:title=""/>
          </v:shape>
          <o:OLEObject Type="Embed" ProgID="Equation.DSMT4" ShapeID="_x0000_i1028" DrawAspect="Content" ObjectID="_1761742212" r:id="rId22"/>
        </w:object>
      </w:r>
      <w:r>
        <w:t xml:space="preserve"> is the </w:t>
      </w:r>
      <w:r>
        <w:rPr>
          <w:i/>
        </w:rPr>
        <w:t>(m+1)</w:t>
      </w:r>
      <w:r>
        <w:t xml:space="preserve">th entry of </w:t>
      </w:r>
      <w:r w:rsidRPr="007A4D93">
        <w:rPr>
          <w:position w:val="-14"/>
        </w:rPr>
        <w:object w:dxaOrig="260" w:dyaOrig="340" w14:anchorId="0FAC605C">
          <v:shape id="_x0000_i1029" type="#_x0000_t75" style="width:14.25pt;height:14.25pt" o:ole="">
            <v:imagedata r:id="rId23" o:title=""/>
          </v:shape>
          <o:OLEObject Type="Embed" ProgID="Equation.3" ShapeID="_x0000_i1029" DrawAspect="Content" ObjectID="_1761742213" r:id="rId24"/>
        </w:object>
      </w:r>
      <w:r w:rsidR="00336CC1">
        <w:t>.</w:t>
      </w:r>
    </w:p>
    <w:p w14:paraId="4C64CDE0" w14:textId="654023DF" w:rsidR="00602D62" w:rsidRDefault="00820DDF" w:rsidP="00602D62">
      <w:pPr>
        <w:pStyle w:val="B1"/>
      </w:pPr>
      <w:r w:rsidRPr="0048482F">
        <w:rPr>
          <w:color w:val="000000"/>
        </w:rPr>
        <w:t>-</w:t>
      </w:r>
      <w:r w:rsidRPr="0048482F">
        <w:rPr>
          <w:color w:val="000000"/>
        </w:rPr>
        <w:tab/>
      </w:r>
      <w:bookmarkStart w:id="13" w:name="_Hlk497992508"/>
      <w:r w:rsidRPr="0048482F">
        <w:rPr>
          <w:color w:val="000000"/>
        </w:rPr>
        <w:t xml:space="preserve">The </w:t>
      </w:r>
      <w:r w:rsidR="0033462C" w:rsidRPr="0048482F">
        <w:rPr>
          <w:color w:val="000000"/>
        </w:rPr>
        <w:t xml:space="preserve">slot </w:t>
      </w:r>
      <w:r w:rsidR="00274CB3" w:rsidRPr="00E5149E">
        <w:rPr>
          <w:i/>
          <w:color w:val="000000"/>
        </w:rPr>
        <w:t>K</w:t>
      </w:r>
      <w:r w:rsidR="00274CB3" w:rsidRPr="00E5149E">
        <w:rPr>
          <w:i/>
          <w:color w:val="000000"/>
          <w:vertAlign w:val="subscript"/>
        </w:rPr>
        <w:t>s</w:t>
      </w:r>
      <w:r w:rsidR="00274CB3" w:rsidRPr="0048482F">
        <w:rPr>
          <w:color w:val="000000"/>
        </w:rPr>
        <w:t xml:space="preserve"> </w:t>
      </w:r>
      <w:r w:rsidR="0033462C" w:rsidRPr="0048482F">
        <w:rPr>
          <w:color w:val="000000"/>
        </w:rPr>
        <w:t xml:space="preserve">where the </w:t>
      </w:r>
      <w:r w:rsidRPr="0048482F">
        <w:rPr>
          <w:color w:val="000000"/>
        </w:rPr>
        <w:t xml:space="preserve">UE shall transmit the PUSCH </w:t>
      </w:r>
      <w:r w:rsidR="0033462C" w:rsidRPr="0048482F">
        <w:rPr>
          <w:color w:val="000000"/>
        </w:rPr>
        <w:t xml:space="preserve">is determined by </w:t>
      </w:r>
      <w:r w:rsidR="0033462C" w:rsidRPr="0048482F">
        <w:rPr>
          <w:i/>
          <w:color w:val="000000"/>
        </w:rPr>
        <w:t>K</w:t>
      </w:r>
      <w:r w:rsidR="0033462C" w:rsidRPr="0048482F">
        <w:rPr>
          <w:i/>
          <w:color w:val="000000"/>
          <w:vertAlign w:val="subscript"/>
        </w:rPr>
        <w:t>2</w:t>
      </w:r>
      <w:r w:rsidR="0033462C" w:rsidRPr="0048482F">
        <w:rPr>
          <w:color w:val="000000"/>
        </w:rPr>
        <w:t xml:space="preserve"> as</w:t>
      </w:r>
      <w:r w:rsidR="00274CB3">
        <w:rPr>
          <w:color w:val="000000"/>
          <w:lang w:val="en-US"/>
        </w:rPr>
        <w:t xml:space="preserve"> </w:t>
      </w:r>
      <w:r w:rsidR="00274CB3">
        <w:rPr>
          <w:i/>
          <w:color w:val="000000"/>
        </w:rPr>
        <w:t>K</w:t>
      </w:r>
      <w:r w:rsidR="00274CB3">
        <w:rPr>
          <w:i/>
          <w:color w:val="000000"/>
          <w:vertAlign w:val="subscript"/>
        </w:rPr>
        <w:t xml:space="preserve">s </w:t>
      </w:r>
      <w:r w:rsidR="00274CB3">
        <w:rPr>
          <w:color w:val="000000"/>
        </w:rPr>
        <w:t>=</w:t>
      </w:r>
      <w:bookmarkStart w:id="14" w:name="_Hlk26521818"/>
      <w:r w:rsidR="00AB40E6">
        <w:rPr>
          <w:position w:val="-34"/>
          <w:lang w:eastAsia="ja-JP"/>
        </w:rPr>
        <w:object w:dxaOrig="5535" w:dyaOrig="780" w14:anchorId="3C035641">
          <v:shape id="_x0000_i1030" type="#_x0000_t75" style="width:276.75pt;height:39pt" o:ole="">
            <v:imagedata r:id="rId25" o:title=""/>
          </v:shape>
          <o:OLEObject Type="Embed" ProgID="Equation.DSMT4" ShapeID="_x0000_i1030" DrawAspect="Content" ObjectID="_1761742214" r:id="rId26"/>
        </w:object>
      </w:r>
      <w:bookmarkEnd w:id="14"/>
      <w:r w:rsidR="00F93B4E">
        <w:rPr>
          <w:lang w:eastAsia="ja-JP"/>
        </w:rPr>
        <w:t>,</w:t>
      </w:r>
      <w:r w:rsidR="00F93B4E" w:rsidRPr="00C9130A">
        <w:rPr>
          <w:color w:val="000000" w:themeColor="text1"/>
        </w:rPr>
        <w:t xml:space="preserve"> if UE is configured with </w:t>
      </w:r>
      <w:r w:rsidR="00470BBC">
        <w:rPr>
          <w:rStyle w:val="Emphasis"/>
          <w:rFonts w:ascii="Times" w:hAnsi="Times"/>
        </w:rPr>
        <w:t>ca-SlotOffset</w:t>
      </w:r>
      <w:r w:rsidR="00F93B4E" w:rsidRPr="00C9130A">
        <w:rPr>
          <w:color w:val="000000" w:themeColor="text1"/>
        </w:rPr>
        <w:t xml:space="preserve"> for at least one of the scheduled and scheduling cell,</w:t>
      </w:r>
      <w:r w:rsidR="00E40669">
        <w:rPr>
          <w:color w:val="000000" w:themeColor="text1"/>
          <w:lang w:val="en-GB"/>
        </w:rPr>
        <w:t xml:space="preserve"> </w:t>
      </w:r>
      <m:oMath>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s</m:t>
            </m:r>
          </m:sub>
        </m:sSub>
        <m:r>
          <w:rPr>
            <w:rFonts w:ascii="Cambria Math" w:hAnsi="Cambria Math"/>
            <w:color w:val="000000" w:themeColor="text1"/>
          </w:rPr>
          <m:t>=</m:t>
        </m:r>
        <m:d>
          <m:dPr>
            <m:begChr m:val="⌊"/>
            <m:endChr m:val="⌋"/>
            <m:ctrlPr>
              <w:rPr>
                <w:rFonts w:ascii="Cambria Math" w:hAnsi="Cambria Math"/>
                <w:i/>
                <w:iCs/>
                <w:color w:val="000000" w:themeColor="text1"/>
                <w:sz w:val="24"/>
                <w:szCs w:val="24"/>
              </w:rPr>
            </m:ctrlPr>
          </m:dPr>
          <m:e>
            <m:r>
              <w:rPr>
                <w:rFonts w:ascii="Cambria Math" w:hAnsi="Cambria Math"/>
                <w:color w:val="000000" w:themeColor="text1"/>
              </w:rPr>
              <m:t>n⋅</m:t>
            </m:r>
            <m:f>
              <m:fPr>
                <m:ctrlPr>
                  <w:rPr>
                    <w:rFonts w:ascii="Cambria Math" w:hAnsi="Cambria Math"/>
                    <w:i/>
                    <w:iCs/>
                    <w:color w:val="000000" w:themeColor="text1"/>
                    <w:sz w:val="24"/>
                    <w:szCs w:val="24"/>
                  </w:rPr>
                </m:ctrlPr>
              </m:fPr>
              <m:num>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PUSCH</m:t>
                        </m:r>
                      </m:sub>
                    </m:sSub>
                  </m:sup>
                </m:sSup>
              </m:num>
              <m:den>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PDCCH</m:t>
                        </m:r>
                      </m:sub>
                    </m:sSub>
                  </m:sup>
                </m:sSup>
              </m:den>
            </m:f>
          </m:e>
        </m:d>
        <m:r>
          <w:rPr>
            <w:rFonts w:ascii="Cambria Math" w:hAnsi="Cambria Math"/>
            <w:color w:val="000000" w:themeColor="text1"/>
          </w:rPr>
          <m:t>+</m:t>
        </m:r>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2</m:t>
            </m:r>
          </m:sub>
        </m:sSub>
        <m:r>
          <w:rPr>
            <w:rFonts w:ascii="Cambria Math" w:hAnsi="Cambria Math"/>
            <w:color w:val="000000" w:themeColor="text1"/>
          </w:rPr>
          <m:t>+</m:t>
        </m:r>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offset</m:t>
            </m:r>
          </m:sub>
        </m:sSub>
        <m:r>
          <w:rPr>
            <w:rFonts w:ascii="Cambria Math" w:hAnsi="Cambria Math"/>
            <w:color w:val="000000" w:themeColor="text1"/>
          </w:rPr>
          <m:t>⋅</m:t>
        </m:r>
        <m:f>
          <m:fPr>
            <m:ctrlPr>
              <w:rPr>
                <w:rFonts w:ascii="Cambria Math" w:hAnsi="Cambria Math"/>
                <w:i/>
                <w:iCs/>
                <w:color w:val="000000" w:themeColor="text1"/>
                <w:sz w:val="24"/>
                <w:szCs w:val="24"/>
              </w:rPr>
            </m:ctrlPr>
          </m:fPr>
          <m:num>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PUSCH</m:t>
                    </m:r>
                  </m:sub>
                </m:sSub>
              </m:sup>
            </m:sSup>
          </m:num>
          <m:den>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offset</m:t>
                        </m:r>
                      </m:sub>
                    </m:sSub>
                  </m:sub>
                </m:sSub>
              </m:sup>
            </m:sSup>
          </m:den>
        </m:f>
      </m:oMath>
      <w:r w:rsidR="00E40669" w:rsidRPr="0022136C">
        <w:rPr>
          <w:color w:val="000000" w:themeColor="text1"/>
        </w:rPr>
        <w:t xml:space="preserve">, </w:t>
      </w:r>
      <w:r w:rsidR="00AF3F83">
        <w:rPr>
          <w:lang w:eastAsia="ko-KR"/>
        </w:rPr>
        <w:t xml:space="preserve">otherwise, where </w:t>
      </w:r>
      <m:oMath>
        <m:sSub>
          <m:sSubPr>
            <m:ctrlPr>
              <w:rPr>
                <w:rFonts w:ascii="Cambria Math" w:hAnsi="Cambria Math" w:cs="Calibri"/>
                <w:i/>
                <w:iCs/>
                <w:sz w:val="22"/>
                <w:szCs w:val="22"/>
              </w:rPr>
            </m:ctrlPr>
          </m:sSubPr>
          <m:e>
            <m:r>
              <w:rPr>
                <w:rFonts w:ascii="Cambria Math" w:hAnsi="Cambria Math"/>
                <w:lang w:eastAsia="ko-KR"/>
              </w:rPr>
              <m:t>K</m:t>
            </m:r>
          </m:e>
          <m:sub>
            <m:r>
              <w:rPr>
                <w:rFonts w:ascii="Cambria Math" w:hAnsi="Cambria Math"/>
                <w:lang w:eastAsia="ko-KR"/>
              </w:rPr>
              <m:t>offset</m:t>
            </m:r>
          </m:sub>
        </m:sSub>
      </m:oMath>
      <w:r w:rsidR="00AF3F83">
        <w:rPr>
          <w:lang w:eastAsia="ko-KR"/>
        </w:rPr>
        <w:t xml:space="preserve"> is a parameter configured by higher layer as specified in clause 4.2 of [6 TS 38.213]</w:t>
      </w:r>
      <w:r w:rsidR="00F93B4E" w:rsidRPr="00C9130A">
        <w:rPr>
          <w:color w:val="000000" w:themeColor="text1"/>
          <w:lang w:eastAsia="ja-JP"/>
        </w:rPr>
        <w:t>, and</w:t>
      </w:r>
      <w:r w:rsidRPr="0048482F">
        <w:rPr>
          <w:color w:val="000000"/>
        </w:rPr>
        <w:t xml:space="preserve"> where</w:t>
      </w:r>
      <w:r w:rsidR="00E40669">
        <w:rPr>
          <w:color w:val="000000"/>
          <w:lang w:val="en-GB"/>
        </w:rPr>
        <w:t xml:space="preserve"> </w:t>
      </w:r>
      <m:oMath>
        <m:sSub>
          <m:sSubPr>
            <m:ctrlPr>
              <w:rPr>
                <w:rFonts w:ascii="Cambria Math" w:hAnsi="Cambria Math"/>
                <w:i/>
                <w:color w:val="000000" w:themeColor="text1"/>
              </w:rPr>
            </m:ctrlPr>
          </m:sSubPr>
          <m:e>
            <m:r>
              <w:rPr>
                <w:rFonts w:ascii="Cambria Math" w:hAnsi="Cambria Math"/>
                <w:color w:val="000000" w:themeColor="text1"/>
              </w:rPr>
              <m:t>μ</m:t>
            </m:r>
          </m:e>
          <m:sub>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sub>
        </m:sSub>
      </m:oMath>
      <w:r w:rsidR="00E40669">
        <w:rPr>
          <w:color w:val="000000" w:themeColor="text1"/>
        </w:rPr>
        <w:t xml:space="preserve">is the subcarrier spacing configuration for </w:t>
      </w:r>
      <m:oMath>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oMath>
      <w:r w:rsidR="00AF3F83">
        <w:rPr>
          <w:color w:val="000000" w:themeColor="text1"/>
        </w:rPr>
        <w:t xml:space="preserve"> with a value of 0 for frequency range 1</w:t>
      </w:r>
      <w:r w:rsidR="00E40669">
        <w:rPr>
          <w:color w:val="000000" w:themeColor="text1"/>
        </w:rPr>
        <w:t>,</w:t>
      </w:r>
      <w:r w:rsidRPr="0048482F">
        <w:rPr>
          <w:color w:val="000000"/>
        </w:rPr>
        <w:t xml:space="preserve"> </w:t>
      </w:r>
      <w:r w:rsidR="00820F0C" w:rsidRPr="0048482F">
        <w:rPr>
          <w:i/>
          <w:color w:val="000000"/>
        </w:rPr>
        <w:t>n</w:t>
      </w:r>
      <w:r w:rsidR="00820F0C" w:rsidRPr="0048482F">
        <w:rPr>
          <w:color w:val="000000"/>
        </w:rPr>
        <w:t xml:space="preserve"> </w:t>
      </w:r>
      <w:r w:rsidRPr="0048482F">
        <w:rPr>
          <w:color w:val="000000"/>
        </w:rPr>
        <w:t xml:space="preserve">is the slot with the scheduling DCI, </w:t>
      </w:r>
      <w:r w:rsidR="00474A3C" w:rsidRPr="0048482F">
        <w:rPr>
          <w:color w:val="000000"/>
        </w:rPr>
        <w:t>K</w:t>
      </w:r>
      <w:r w:rsidR="00336CC1" w:rsidRPr="0002016E">
        <w:rPr>
          <w:i/>
          <w:color w:val="000000"/>
          <w:vertAlign w:val="subscript"/>
        </w:rPr>
        <w:t>2</w:t>
      </w:r>
      <w:r w:rsidR="00474A3C" w:rsidRPr="0048482F">
        <w:rPr>
          <w:color w:val="000000"/>
        </w:rPr>
        <w:t xml:space="preserve"> is based on the numerology of PUSCH, </w:t>
      </w:r>
      <w:bookmarkEnd w:id="13"/>
      <w:r w:rsidR="006930B2" w:rsidRPr="00620428">
        <w:rPr>
          <w:position w:val="-10"/>
          <w:lang w:eastAsia="ja-JP"/>
        </w:rPr>
        <w:object w:dxaOrig="580" w:dyaOrig="300" w14:anchorId="38960CDD">
          <v:shape id="_x0000_i1031" type="#_x0000_t75" style="width:27.75pt;height:14.25pt" o:ole="">
            <v:imagedata r:id="rId27" o:title=""/>
          </v:shape>
          <o:OLEObject Type="Embed" ProgID="Equation.DSMT4" ShapeID="_x0000_i1031" DrawAspect="Content" ObjectID="_1761742215" r:id="rId28"/>
        </w:object>
      </w:r>
      <w:r w:rsidR="006930B2" w:rsidRPr="000F4E32">
        <w:rPr>
          <w:lang w:val="en-GB"/>
        </w:rPr>
        <w:t xml:space="preserve"> </w:t>
      </w:r>
      <w:r w:rsidR="006930B2">
        <w:rPr>
          <w:lang w:val="en-GB"/>
        </w:rPr>
        <w:t xml:space="preserve">and </w:t>
      </w:r>
      <w:r w:rsidR="006930B2" w:rsidRPr="00620428">
        <w:rPr>
          <w:position w:val="-10"/>
          <w:lang w:eastAsia="ja-JP"/>
        </w:rPr>
        <w:object w:dxaOrig="600" w:dyaOrig="300" w14:anchorId="6F7853E6">
          <v:shape id="_x0000_i1032" type="#_x0000_t75" style="width:28.5pt;height:14.25pt" o:ole="">
            <v:imagedata r:id="rId29" o:title=""/>
          </v:shape>
          <o:OLEObject Type="Embed" ProgID="Equation.DSMT4" ShapeID="_x0000_i1032" DrawAspect="Content" ObjectID="_1761742216" r:id="rId30"/>
        </w:object>
      </w:r>
      <w:r w:rsidR="006930B2" w:rsidRPr="0017586C">
        <w:rPr>
          <w:lang w:val="en-GB" w:eastAsia="ja-JP"/>
        </w:rPr>
        <w:t xml:space="preserve"> </w:t>
      </w:r>
      <w:r w:rsidR="006930B2">
        <w:rPr>
          <w:lang w:val="en-GB"/>
        </w:rPr>
        <w:t xml:space="preserve">are </w:t>
      </w:r>
      <w:r w:rsidR="006930B2" w:rsidRPr="000F4E32">
        <w:rPr>
          <w:lang w:val="en-GB"/>
        </w:rPr>
        <w:t>the subcarrier spacing</w:t>
      </w:r>
      <w:r w:rsidR="006930B2">
        <w:rPr>
          <w:lang w:val="en-GB"/>
        </w:rPr>
        <w:t xml:space="preserve"> configurations for PUSCH and PD</w:t>
      </w:r>
      <w:r w:rsidR="006930B2" w:rsidRPr="000F4E32">
        <w:rPr>
          <w:lang w:val="en-GB"/>
        </w:rPr>
        <w:t>CCH, respectively,</w:t>
      </w:r>
      <w:r w:rsidR="006930B2">
        <w:rPr>
          <w:lang w:val="en-GB"/>
        </w:rPr>
        <w:t xml:space="preserve"> </w:t>
      </w:r>
      <w:r w:rsidR="00E40669" w:rsidRPr="0022136C">
        <w:rPr>
          <w:color w:val="000000" w:themeColor="text1"/>
        </w:rPr>
        <w:t xml:space="preserve">and </w:t>
      </w:r>
      <w:r w:rsidR="00E40669">
        <w:rPr>
          <w:color w:val="000000" w:themeColor="text1"/>
        </w:rPr>
        <w:t>the scheduling DCI is other than DCI format 0_0 with CRC scrambled by TC-RNTI</w:t>
      </w:r>
      <w:r w:rsidR="00E40669" w:rsidRPr="0022136C">
        <w:rPr>
          <w:color w:val="000000" w:themeColor="text1"/>
        </w:rPr>
        <w:t>.</w:t>
      </w:r>
    </w:p>
    <w:p w14:paraId="2B916F06" w14:textId="19AC82CF" w:rsidR="00F93B4E" w:rsidRDefault="00F93B4E" w:rsidP="00F93B4E">
      <w:pPr>
        <w:pStyle w:val="B1"/>
      </w:pPr>
      <w:r>
        <w:t>-</w:t>
      </w:r>
      <w: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PDCCH</m:t>
            </m:r>
          </m:sub>
          <m:sup>
            <m:r>
              <m:rPr>
                <m:nor/>
              </m:rPr>
              <w:rPr>
                <w:rFonts w:ascii="Cambria Math" w:hAnsi="Cambria Math"/>
                <w:noProof/>
                <w:color w:val="000000" w:themeColor="text1"/>
              </w:rPr>
              <m:t>CA</m:t>
            </m:r>
          </m:sup>
        </m:sSubSup>
      </m:oMath>
      <w:r w:rsidR="00D762A2">
        <w:rPr>
          <w:color w:val="000000" w:themeColor="text1"/>
          <w:lang w:val="en-US"/>
        </w:rPr>
        <w:t xml:space="preserve"> </w:t>
      </w:r>
      <w:r w:rsidRPr="00C9130A">
        <w:rPr>
          <w:color w:val="000000" w:themeColor="text1"/>
        </w:rPr>
        <w:t>and</w:t>
      </w:r>
      <w:r w:rsidR="00D762A2">
        <w:rPr>
          <w:color w:val="000000" w:themeColor="text1"/>
          <w:lang w:val="en-US"/>
        </w:rPr>
        <w:t xml:space="preserve"> </w:t>
      </w:r>
      <m:oMath>
        <m:sSub>
          <m:sSubPr>
            <m:ctrlPr>
              <w:rPr>
                <w:rFonts w:ascii="Cambria Math" w:hAnsi="Cambria Math"/>
                <w:i/>
                <w:color w:val="000000" w:themeColor="text1"/>
                <w:lang w:eastAsia="ja-JP"/>
              </w:rPr>
            </m:ctrlPr>
          </m:sSubPr>
          <m:e>
            <m:r>
              <w:rPr>
                <w:rFonts w:ascii="Cambria Math"/>
                <w:color w:val="000000" w:themeColor="text1"/>
                <w:lang w:eastAsia="ja-JP"/>
              </w:rPr>
              <m:t>μ</m:t>
            </m:r>
          </m:e>
          <m:sub>
            <m:r>
              <m:rPr>
                <m:nor/>
              </m:rPr>
              <w:rPr>
                <w:rFonts w:ascii="Cambria Math"/>
                <w:color w:val="000000" w:themeColor="text1"/>
                <w:lang w:eastAsia="ja-JP"/>
              </w:rPr>
              <m:t>offset</m:t>
            </m:r>
            <m:r>
              <m:rPr>
                <m:nor/>
              </m:rPr>
              <w:rPr>
                <w:rFonts w:ascii="SimSun" w:hAnsi="SimSun" w:cs="SimSun" w:hint="eastAsia"/>
                <w:color w:val="000000" w:themeColor="text1"/>
              </w:rPr>
              <m:t>,</m:t>
            </m:r>
            <m:r>
              <m:rPr>
                <m:nor/>
              </m:rPr>
              <w:rPr>
                <w:rFonts w:ascii="Cambria Math" w:hAnsi="SimSun" w:cs="SimSun"/>
                <w:color w:val="000000" w:themeColor="text1"/>
              </w:rPr>
              <m:t>PDCCH</m:t>
            </m:r>
            <m:ctrlPr>
              <w:rPr>
                <w:rFonts w:ascii="Cambria Math" w:hAnsi="Cambria Math"/>
                <w:color w:val="000000" w:themeColor="text1"/>
                <w:lang w:eastAsia="ja-JP"/>
              </w:rPr>
            </m:ctrlPr>
          </m:sub>
        </m:sSub>
        <m:r>
          <w:rPr>
            <w:rFonts w:ascii="Cambria Math"/>
            <w:color w:val="000000" w:themeColor="text1"/>
            <w:lang w:eastAsia="ja-JP"/>
          </w:rPr>
          <m:t xml:space="preserve"> </m:t>
        </m:r>
      </m:oMath>
      <w:r w:rsidRPr="00C9130A">
        <w:rPr>
          <w:color w:val="000000" w:themeColor="text1"/>
        </w:rPr>
        <w:t>are the</w:t>
      </w:r>
      <m:oMath>
        <m:sSubSup>
          <m:sSubSupPr>
            <m:ctrlPr>
              <w:rPr>
                <w:rFonts w:ascii="Cambria Math" w:hAnsi="Cambria Math"/>
                <w:i/>
                <w:noProof/>
                <w:color w:val="000000" w:themeColor="text1"/>
              </w:rPr>
            </m:ctrlPr>
          </m:sSubSupPr>
          <m:e>
            <m:r>
              <w:rPr>
                <w:rFonts w:ascii="Cambria Math" w:hAnsi="Cambria Math"/>
                <w:noProof/>
                <w:color w:val="000000" w:themeColor="text1"/>
              </w:rPr>
              <m:t xml:space="preserve"> 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00D762A2">
        <w:rPr>
          <w:color w:val="000000" w:themeColor="text1"/>
          <w:lang w:val="en-US"/>
        </w:rPr>
        <w:t xml:space="preserve"> </w:t>
      </w:r>
      <w:r w:rsidRPr="00C9130A">
        <w:rPr>
          <w:color w:val="000000" w:themeColor="text1"/>
        </w:rPr>
        <w:t>and the</w:t>
      </w:r>
      <w:r w:rsidRPr="00C9130A">
        <w:rPr>
          <w:color w:val="000000" w:themeColor="text1"/>
          <w:position w:val="-10"/>
          <w:lang w:eastAsia="ja-JP"/>
        </w:rPr>
        <w:object w:dxaOrig="460" w:dyaOrig="300" w14:anchorId="6FBB5911">
          <v:shape id="_x0000_i1033" type="#_x0000_t75" style="width:24pt;height:15pt" o:ole="">
            <v:imagedata r:id="rId31" o:title=""/>
          </v:shape>
          <o:OLEObject Type="Embed" ProgID="Equation.DSMT4" ShapeID="_x0000_i1033" DrawAspect="Content" ObjectID="_1761742217" r:id="rId32"/>
        </w:object>
      </w:r>
      <w:r w:rsidRPr="00C9130A">
        <w:rPr>
          <w:color w:val="000000" w:themeColor="text1"/>
          <w:lang w:eastAsia="ja-JP"/>
        </w:rPr>
        <w:t xml:space="preserve">, respectively, which are determined by higher-layer configured </w:t>
      </w:r>
      <w:r w:rsidR="00470BBC">
        <w:rPr>
          <w:rStyle w:val="Emphasis"/>
          <w:rFonts w:ascii="Times" w:hAnsi="Times"/>
        </w:rPr>
        <w:t>ca-SlotOffset</w:t>
      </w:r>
      <w:r w:rsidRPr="00C9130A">
        <w:rPr>
          <w:i/>
          <w:iCs/>
          <w:color w:val="000000" w:themeColor="text1"/>
          <w:sz w:val="16"/>
          <w:szCs w:val="16"/>
          <w:lang w:eastAsia="ja-JP"/>
        </w:rPr>
        <w:t xml:space="preserve"> </w:t>
      </w:r>
      <w:r w:rsidRPr="00C9130A">
        <w:rPr>
          <w:color w:val="000000" w:themeColor="text1"/>
          <w:lang w:eastAsia="ja-JP"/>
        </w:rPr>
        <w:t>for the cell receiving the PDCCH,</w:t>
      </w:r>
      <m:oMath>
        <m:r>
          <w:rPr>
            <w:rFonts w:ascii="Cambria Math" w:hAnsi="Cambria Math"/>
            <w:noProof/>
            <w:color w:val="000000" w:themeColor="text1"/>
          </w:rPr>
          <m:t xml:space="preserve"> </m:t>
        </m:r>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PU</m:t>
            </m:r>
            <m:r>
              <m:rPr>
                <m:nor/>
              </m:rPr>
              <w:rPr>
                <w:rFonts w:ascii="Cambria Math" w:hAnsiTheme="minorEastAsia"/>
                <w:noProof/>
                <w:color w:val="000000" w:themeColor="text1"/>
              </w:rPr>
              <m:t>S</m:t>
            </m:r>
            <m:r>
              <m:rPr>
                <m:nor/>
              </m:rPr>
              <w:rPr>
                <w:rFonts w:asciiTheme="minorEastAsia" w:hAnsiTheme="minorEastAsia"/>
                <w:noProof/>
                <w:color w:val="000000" w:themeColor="text1"/>
              </w:rPr>
              <m:t>CH</m:t>
            </m:r>
          </m:sub>
          <m:sup>
            <m:r>
              <m:rPr>
                <m:nor/>
              </m:rPr>
              <w:rPr>
                <w:rFonts w:ascii="Cambria Math" w:hAnsi="Cambria Math"/>
                <w:noProof/>
                <w:color w:val="000000" w:themeColor="text1"/>
              </w:rPr>
              <m:t>CA</m:t>
            </m:r>
          </m:sup>
        </m:sSubSup>
      </m:oMath>
      <w:r w:rsidRPr="00C9130A">
        <w:rPr>
          <w:color w:val="000000" w:themeColor="text1"/>
        </w:rPr>
        <w:t> and</w:t>
      </w:r>
      <m:oMath>
        <m:r>
          <w:rPr>
            <w:rFonts w:ascii="Cambria Math" w:hAnsi="Cambria Math"/>
            <w:color w:val="000000" w:themeColor="text1"/>
          </w:rPr>
          <m:t xml:space="preserve"> </m:t>
        </m:r>
        <m:sSub>
          <m:sSubPr>
            <m:ctrlPr>
              <w:rPr>
                <w:rFonts w:ascii="Cambria Math" w:hAnsi="Cambria Math"/>
                <w:i/>
                <w:color w:val="000000" w:themeColor="text1"/>
                <w:lang w:eastAsia="ja-JP"/>
              </w:rPr>
            </m:ctrlPr>
          </m:sSubPr>
          <m:e>
            <m:r>
              <w:rPr>
                <w:rFonts w:ascii="Cambria Math"/>
                <w:color w:val="000000" w:themeColor="text1"/>
                <w:lang w:eastAsia="ja-JP"/>
              </w:rPr>
              <m:t>μ</m:t>
            </m:r>
          </m:e>
          <m:sub>
            <m:r>
              <m:rPr>
                <m:nor/>
              </m:rPr>
              <w:rPr>
                <w:rFonts w:ascii="Cambria Math"/>
                <w:color w:val="000000" w:themeColor="text1"/>
                <w:lang w:eastAsia="ja-JP"/>
              </w:rPr>
              <m:t>offset</m:t>
            </m:r>
            <m:r>
              <m:rPr>
                <m:nor/>
              </m:rPr>
              <w:rPr>
                <w:rFonts w:ascii="SimSun" w:hAnsi="SimSun" w:cs="SimSun" w:hint="eastAsia"/>
                <w:color w:val="000000" w:themeColor="text1"/>
              </w:rPr>
              <m:t>,</m:t>
            </m:r>
            <m:r>
              <m:rPr>
                <m:nor/>
              </m:rPr>
              <w:rPr>
                <w:rFonts w:ascii="Cambria Math" w:hAnsi="SimSun" w:cs="SimSun"/>
                <w:color w:val="000000" w:themeColor="text1"/>
              </w:rPr>
              <m:t>P</m:t>
            </m:r>
            <m:r>
              <m:rPr>
                <m:nor/>
              </m:rPr>
              <w:rPr>
                <w:rFonts w:ascii="Cambria Math" w:hAnsi="SimSun" w:cs="SimSun" w:hint="eastAsia"/>
                <w:color w:val="000000" w:themeColor="text1"/>
              </w:rPr>
              <m:t>U</m:t>
            </m:r>
            <m:r>
              <m:rPr>
                <m:nor/>
              </m:rPr>
              <w:rPr>
                <w:rFonts w:ascii="Cambria Math" w:hAnsi="SimSun" w:cs="SimSun"/>
                <w:color w:val="000000" w:themeColor="text1"/>
              </w:rPr>
              <m:t>SCH</m:t>
            </m:r>
            <m:ctrlPr>
              <w:rPr>
                <w:rFonts w:ascii="Cambria Math" w:hAnsi="Cambria Math"/>
                <w:color w:val="000000" w:themeColor="text1"/>
                <w:lang w:eastAsia="ja-JP"/>
              </w:rPr>
            </m:ctrlPr>
          </m:sub>
        </m:sSub>
      </m:oMath>
      <w:r w:rsidR="00D762A2">
        <w:rPr>
          <w:color w:val="000000" w:themeColor="text1"/>
          <w:lang w:val="en-US"/>
        </w:rPr>
        <w:t xml:space="preserve"> </w:t>
      </w:r>
      <w:r w:rsidRPr="00C9130A">
        <w:rPr>
          <w:color w:val="000000" w:themeColor="text1"/>
        </w:rPr>
        <w:t xml:space="preserve">are the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00D762A2">
        <w:rPr>
          <w:color w:val="000000" w:themeColor="text1"/>
          <w:lang w:val="en-US"/>
        </w:rPr>
        <w:t xml:space="preserve"> </w:t>
      </w:r>
      <w:r w:rsidRPr="00C9130A">
        <w:rPr>
          <w:color w:val="000000" w:themeColor="text1"/>
        </w:rPr>
        <w:t>and the</w:t>
      </w:r>
      <w:r w:rsidRPr="00C9130A">
        <w:rPr>
          <w:color w:val="000000" w:themeColor="text1"/>
          <w:position w:val="-10"/>
          <w:lang w:eastAsia="ja-JP"/>
        </w:rPr>
        <w:object w:dxaOrig="460" w:dyaOrig="300" w14:anchorId="0154C18A">
          <v:shape id="_x0000_i1034" type="#_x0000_t75" style="width:24pt;height:15pt" o:ole="">
            <v:imagedata r:id="rId31" o:title=""/>
          </v:shape>
          <o:OLEObject Type="Embed" ProgID="Equation.DSMT4" ShapeID="_x0000_i1034" DrawAspect="Content" ObjectID="_1761742218" r:id="rId33"/>
        </w:object>
      </w:r>
      <w:r w:rsidRPr="00C9130A">
        <w:rPr>
          <w:color w:val="000000" w:themeColor="text1"/>
          <w:lang w:eastAsia="ja-JP"/>
        </w:rPr>
        <w:t xml:space="preserve">,respectively, which are determined by higher-layer configured </w:t>
      </w:r>
      <w:r w:rsidR="00470BBC">
        <w:rPr>
          <w:rStyle w:val="Emphasis"/>
          <w:rFonts w:ascii="Times" w:hAnsi="Times"/>
        </w:rPr>
        <w:t>ca-SlotOffset</w:t>
      </w:r>
      <w:r w:rsidRPr="00C9130A">
        <w:rPr>
          <w:color w:val="000000" w:themeColor="text1"/>
          <w:sz w:val="16"/>
          <w:szCs w:val="16"/>
          <w:lang w:eastAsia="ja-JP"/>
        </w:rPr>
        <w:t xml:space="preserve"> </w:t>
      </w:r>
      <w:r w:rsidRPr="00C9130A">
        <w:rPr>
          <w:color w:val="000000" w:themeColor="text1"/>
          <w:lang w:eastAsia="ja-JP"/>
        </w:rPr>
        <w:t>for the cell transmitting the PUSCH, as</w:t>
      </w:r>
      <w:r>
        <w:t xml:space="preserve"> defined in</w:t>
      </w:r>
      <w:r>
        <w:rPr>
          <w:lang w:val="en-US"/>
        </w:rPr>
        <w:t xml:space="preserve"> </w:t>
      </w:r>
      <w:r>
        <w:t>clause 4.5</w:t>
      </w:r>
      <w:r>
        <w:rPr>
          <w:lang w:val="en-US"/>
        </w:rPr>
        <w:t xml:space="preserve"> of</w:t>
      </w:r>
      <w:r>
        <w:t xml:space="preserve"> [4, TS 38.211],</w:t>
      </w:r>
      <w:r>
        <w:rPr>
          <w:lang w:val="en-US"/>
        </w:rPr>
        <w:t xml:space="preserve"> </w:t>
      </w:r>
      <w:r>
        <w:t>and</w:t>
      </w:r>
    </w:p>
    <w:p w14:paraId="1D292A10" w14:textId="3FAE8E77" w:rsidR="00103D10" w:rsidRDefault="00274CB3" w:rsidP="00103D10">
      <w:pPr>
        <w:pStyle w:val="B1"/>
        <w:rPr>
          <w:color w:val="000000"/>
        </w:rPr>
      </w:pPr>
      <w:r w:rsidRPr="0048482F">
        <w:rPr>
          <w:color w:val="000000"/>
        </w:rPr>
        <w:t>-</w:t>
      </w:r>
      <w:r w:rsidRPr="0048482F">
        <w:rPr>
          <w:color w:val="000000"/>
        </w:rPr>
        <w:tab/>
      </w:r>
      <w:r>
        <w:rPr>
          <w:color w:val="000000"/>
          <w:lang w:val="en-US"/>
        </w:rPr>
        <w:t>f</w:t>
      </w:r>
      <w:r>
        <w:rPr>
          <w:color w:val="000000"/>
        </w:rPr>
        <w:t xml:space="preserve">or PUSCH scheduled by DCI format 0_1, if </w:t>
      </w:r>
      <w:r w:rsidR="00433D9F" w:rsidRPr="00202628">
        <w:rPr>
          <w:i/>
          <w:color w:val="000000"/>
        </w:rPr>
        <w:t>pusch-RepTypeIndicatorDCI-0-1</w:t>
      </w:r>
      <w:r w:rsidR="00433D9F" w:rsidRPr="00DC2295">
        <w:rPr>
          <w:color w:val="000000"/>
        </w:rPr>
        <w:t xml:space="preserve"> </w:t>
      </w:r>
      <w:r w:rsidRPr="00DC2295">
        <w:rPr>
          <w:color w:val="000000"/>
        </w:rPr>
        <w:t xml:space="preserve"> </w:t>
      </w:r>
      <w:r>
        <w:rPr>
          <w:color w:val="000000"/>
        </w:rPr>
        <w:t xml:space="preserve">is set to </w:t>
      </w:r>
      <w:r w:rsidR="00433D9F">
        <w:rPr>
          <w:color w:val="000000"/>
        </w:rPr>
        <w:t>'</w:t>
      </w:r>
      <w:r w:rsidR="00433D9F" w:rsidRPr="00E756AF">
        <w:rPr>
          <w:iCs/>
          <w:color w:val="000000"/>
        </w:rPr>
        <w:t>pusch-RepTypeB</w:t>
      </w:r>
      <w:r w:rsidR="00433D9F">
        <w:rPr>
          <w:color w:val="000000"/>
        </w:rPr>
        <w:t>'</w:t>
      </w:r>
      <w:r>
        <w:rPr>
          <w:color w:val="000000"/>
        </w:rPr>
        <w:t xml:space="preserve">, the UE applies PUSCH repetition Type B procedure when determining the time domain resource allocation. For PUSCH scheduled by DCI format 0_2, if </w:t>
      </w:r>
      <w:r w:rsidR="00433D9F" w:rsidRPr="00202628">
        <w:rPr>
          <w:i/>
          <w:color w:val="000000"/>
        </w:rPr>
        <w:t>pusch-RepTypeIndicatorDCI-0-</w:t>
      </w:r>
      <w:r w:rsidR="00433D9F">
        <w:rPr>
          <w:i/>
          <w:color w:val="000000"/>
        </w:rPr>
        <w:t>2</w:t>
      </w:r>
      <w:r w:rsidRPr="00DC2295">
        <w:rPr>
          <w:color w:val="000000"/>
        </w:rPr>
        <w:t xml:space="preserve"> </w:t>
      </w:r>
      <w:r>
        <w:rPr>
          <w:color w:val="000000"/>
        </w:rPr>
        <w:t xml:space="preserve">is set to </w:t>
      </w:r>
      <w:r w:rsidR="00433D9F">
        <w:rPr>
          <w:color w:val="000000"/>
        </w:rPr>
        <w:t>'</w:t>
      </w:r>
      <w:r w:rsidR="00433D9F" w:rsidRPr="00E756AF">
        <w:rPr>
          <w:iCs/>
          <w:color w:val="000000"/>
        </w:rPr>
        <w:t>pusch-RepTypeB</w:t>
      </w:r>
      <w:r w:rsidR="00433D9F">
        <w:rPr>
          <w:color w:val="000000"/>
        </w:rPr>
        <w:t>'</w:t>
      </w:r>
      <w:r>
        <w:rPr>
          <w:color w:val="000000"/>
        </w:rPr>
        <w:t>, the UE applies PUSCH repetition Type B procedure when determining the time domain resource allocation. Otherwise, the UE applies PUSCH repetition Type A procedure when determining the time domain resource allocation for PUSCH scheduled by PDCCH</w:t>
      </w:r>
      <w:r w:rsidR="002539B6">
        <w:rPr>
          <w:color w:val="000000"/>
        </w:rPr>
        <w:t>, by RAR UL grant, or by fallbackRAR UL grant</w:t>
      </w:r>
      <w:r>
        <w:rPr>
          <w:color w:val="000000"/>
        </w:rPr>
        <w:t>.</w:t>
      </w:r>
    </w:p>
    <w:p w14:paraId="4D870CE4" w14:textId="15BA00AF" w:rsidR="00820DDF" w:rsidRPr="00274CB3" w:rsidRDefault="00103D10" w:rsidP="00820DDF">
      <w:pPr>
        <w:pStyle w:val="B1"/>
        <w:rPr>
          <w:color w:val="000000"/>
        </w:rPr>
      </w:pPr>
      <w:r>
        <w:rPr>
          <w:color w:val="000000"/>
        </w:rPr>
        <w:t>-</w:t>
      </w:r>
      <w:r>
        <w:rPr>
          <w:color w:val="000000"/>
        </w:rPr>
        <w:tab/>
        <w:t xml:space="preserve">for PUSCH scheduled by DCI format 0_1 or DCI format 0_2, if </w:t>
      </w:r>
      <w:r w:rsidRPr="00555985">
        <w:rPr>
          <w:i/>
          <w:iCs/>
          <w:lang w:val="en-US"/>
        </w:rPr>
        <w:t>numberOfSlotsTBoMS</w:t>
      </w:r>
      <w:r>
        <w:rPr>
          <w:i/>
          <w:iCs/>
          <w:lang w:val="en-US"/>
        </w:rPr>
        <w:t xml:space="preserve"> </w:t>
      </w:r>
      <w:r>
        <w:rPr>
          <w:lang w:val="en-US"/>
        </w:rPr>
        <w:t xml:space="preserve">is present and </w:t>
      </w:r>
      <w:r>
        <w:t>larger than 1</w:t>
      </w:r>
      <w:r>
        <w:rPr>
          <w:lang w:val="en-US"/>
        </w:rPr>
        <w:t xml:space="preserve">, the UE applies </w:t>
      </w:r>
      <w:r>
        <w:rPr>
          <w:color w:val="000000"/>
        </w:rPr>
        <w:t>TB processing over multiple slots procedure when determining the time domain resource allocation.</w:t>
      </w:r>
    </w:p>
    <w:p w14:paraId="51067067" w14:textId="78D9F53D" w:rsidR="0033462C" w:rsidRPr="0048482F" w:rsidRDefault="0033462C" w:rsidP="0033462C">
      <w:pPr>
        <w:pStyle w:val="B1"/>
        <w:rPr>
          <w:color w:val="000000"/>
        </w:rPr>
      </w:pPr>
      <w:r w:rsidRPr="0048482F">
        <w:rPr>
          <w:color w:val="000000"/>
        </w:rPr>
        <w:t>-</w:t>
      </w:r>
      <w:r w:rsidRPr="0048482F">
        <w:rPr>
          <w:color w:val="000000"/>
        </w:rPr>
        <w:tab/>
      </w:r>
      <w:r w:rsidR="00274CB3">
        <w:rPr>
          <w:color w:val="000000"/>
        </w:rPr>
        <w:t>For PUSCH repetition Type A</w:t>
      </w:r>
      <w:r w:rsidR="00103D10">
        <w:rPr>
          <w:color w:val="000000"/>
        </w:rPr>
        <w:t xml:space="preserve"> and TB processing over multiple slots</w:t>
      </w:r>
      <w:r w:rsidR="00274CB3">
        <w:rPr>
          <w:color w:val="000000"/>
        </w:rPr>
        <w:t xml:space="preserve">, </w:t>
      </w:r>
      <w:r w:rsidR="00274CB3">
        <w:rPr>
          <w:color w:val="000000"/>
          <w:lang w:val="en-US"/>
        </w:rPr>
        <w:t>t</w:t>
      </w:r>
      <w:r w:rsidRPr="0048482F">
        <w:rPr>
          <w:color w:val="000000"/>
        </w:rPr>
        <w:t xml:space="preserve">he starting symbol </w:t>
      </w:r>
      <w:r w:rsidRPr="0048482F">
        <w:rPr>
          <w:i/>
          <w:color w:val="000000"/>
        </w:rPr>
        <w:t xml:space="preserve">S </w:t>
      </w:r>
      <w:r w:rsidRPr="0048482F">
        <w:rPr>
          <w:color w:val="000000"/>
        </w:rPr>
        <w:t xml:space="preserve">relative to the start of the slot, and the number of consecutive symbols </w:t>
      </w:r>
      <w:r w:rsidRPr="0048482F">
        <w:rPr>
          <w:i/>
          <w:color w:val="000000"/>
        </w:rPr>
        <w:t>L</w:t>
      </w:r>
      <w:r w:rsidRPr="0048482F">
        <w:rPr>
          <w:color w:val="000000"/>
        </w:rPr>
        <w:t xml:space="preserve"> counting from the symbol </w:t>
      </w:r>
      <w:r w:rsidRPr="0048482F">
        <w:rPr>
          <w:i/>
          <w:color w:val="000000"/>
        </w:rPr>
        <w:t>S</w:t>
      </w:r>
      <w:r w:rsidRPr="0048482F">
        <w:rPr>
          <w:color w:val="000000"/>
        </w:rPr>
        <w:t xml:space="preserve"> allocated for the PUSCH are determined from the start and length indicator</w:t>
      </w:r>
      <w:r w:rsidRPr="0048482F">
        <w:rPr>
          <w:i/>
          <w:color w:val="000000"/>
        </w:rPr>
        <w:t xml:space="preserve"> SLIV</w:t>
      </w:r>
      <w:r w:rsidRPr="0048482F">
        <w:rPr>
          <w:color w:val="000000"/>
        </w:rPr>
        <w:t xml:space="preserve"> of the indexed row:</w:t>
      </w:r>
    </w:p>
    <w:p w14:paraId="7F12F6A2" w14:textId="77777777" w:rsidR="0033462C" w:rsidRPr="0048482F" w:rsidRDefault="0033462C" w:rsidP="0033462C">
      <w:pPr>
        <w:ind w:left="852" w:firstLine="284"/>
        <w:rPr>
          <w:color w:val="000000"/>
          <w:lang w:eastAsia="ko-KR"/>
        </w:rPr>
      </w:pPr>
      <w:r w:rsidRPr="0048482F">
        <w:rPr>
          <w:color w:val="000000"/>
          <w:lang w:eastAsia="ko-KR"/>
        </w:rPr>
        <w:lastRenderedPageBreak/>
        <w:t xml:space="preserve">if </w:t>
      </w:r>
      <w:r w:rsidRPr="0048482F">
        <w:rPr>
          <w:color w:val="000000"/>
          <w:position w:val="-10"/>
          <w:lang w:eastAsia="ja-JP"/>
        </w:rPr>
        <w:object w:dxaOrig="880" w:dyaOrig="300" w14:anchorId="08D7428F">
          <v:shape id="_x0000_i1035" type="#_x0000_t75" style="width:44.25pt;height:14.25pt" o:ole="">
            <v:imagedata r:id="rId34" o:title=""/>
          </v:shape>
          <o:OLEObject Type="Embed" ProgID="Equation.3" ShapeID="_x0000_i1035" DrawAspect="Content" ObjectID="_1761742219" r:id="rId35"/>
        </w:object>
      </w:r>
      <w:r w:rsidRPr="0048482F">
        <w:rPr>
          <w:color w:val="000000"/>
          <w:lang w:eastAsia="ko-KR"/>
        </w:rPr>
        <w:t xml:space="preserve"> then</w:t>
      </w:r>
    </w:p>
    <w:p w14:paraId="158C8F2D" w14:textId="77777777" w:rsidR="0033462C" w:rsidRPr="0048482F" w:rsidRDefault="0033462C" w:rsidP="0033462C">
      <w:pPr>
        <w:ind w:left="1136" w:firstLine="284"/>
        <w:rPr>
          <w:color w:val="000000"/>
          <w:lang w:eastAsia="ko-KR"/>
        </w:rPr>
      </w:pPr>
      <w:r w:rsidRPr="0048482F">
        <w:rPr>
          <w:color w:val="000000"/>
          <w:position w:val="-10"/>
          <w:lang w:eastAsia="ja-JP"/>
        </w:rPr>
        <w:object w:dxaOrig="1800" w:dyaOrig="300" w14:anchorId="452127B7">
          <v:shape id="_x0000_i1036" type="#_x0000_t75" style="width:93.75pt;height:14.25pt" o:ole="">
            <v:imagedata r:id="rId36" o:title=""/>
          </v:shape>
          <o:OLEObject Type="Embed" ProgID="Equation.3" ShapeID="_x0000_i1036" DrawAspect="Content" ObjectID="_1761742220" r:id="rId37"/>
        </w:object>
      </w:r>
    </w:p>
    <w:p w14:paraId="4C5D8198" w14:textId="77777777" w:rsidR="0033462C" w:rsidRPr="0048482F" w:rsidRDefault="0033462C" w:rsidP="0033462C">
      <w:pPr>
        <w:ind w:left="852" w:firstLine="284"/>
        <w:rPr>
          <w:color w:val="000000"/>
          <w:lang w:eastAsia="ko-KR"/>
        </w:rPr>
      </w:pPr>
      <w:r w:rsidRPr="0048482F">
        <w:rPr>
          <w:color w:val="000000"/>
          <w:lang w:eastAsia="ko-KR"/>
        </w:rPr>
        <w:t xml:space="preserve">else </w:t>
      </w:r>
    </w:p>
    <w:p w14:paraId="3A4192AA" w14:textId="77777777" w:rsidR="0033462C" w:rsidRPr="0048482F" w:rsidRDefault="0033462C" w:rsidP="0033462C">
      <w:pPr>
        <w:ind w:left="1136" w:firstLine="284"/>
        <w:rPr>
          <w:color w:val="000000"/>
          <w:lang w:eastAsia="ja-JP"/>
        </w:rPr>
      </w:pPr>
      <w:r w:rsidRPr="0048482F">
        <w:rPr>
          <w:color w:val="000000"/>
          <w:position w:val="-10"/>
          <w:lang w:eastAsia="ja-JP"/>
        </w:rPr>
        <w:object w:dxaOrig="2900" w:dyaOrig="300" w14:anchorId="23FD6110">
          <v:shape id="_x0000_i1037" type="#_x0000_t75" style="width:2in;height:14.25pt" o:ole="">
            <v:imagedata r:id="rId38" o:title=""/>
          </v:shape>
          <o:OLEObject Type="Embed" ProgID="Equation.3" ShapeID="_x0000_i1037" DrawAspect="Content" ObjectID="_1761742221" r:id="rId39"/>
        </w:object>
      </w:r>
    </w:p>
    <w:p w14:paraId="5612BA69" w14:textId="77777777" w:rsidR="00CD74AA" w:rsidRDefault="0033462C" w:rsidP="00CD74AA">
      <w:pPr>
        <w:ind w:left="852"/>
        <w:rPr>
          <w:color w:val="000000"/>
          <w:lang w:eastAsia="ja-JP"/>
        </w:rPr>
      </w:pPr>
      <w:r w:rsidRPr="0048482F">
        <w:rPr>
          <w:color w:val="000000"/>
        </w:rPr>
        <w:t>where</w:t>
      </w:r>
      <w:r w:rsidRPr="0048482F">
        <w:rPr>
          <w:color w:val="000000"/>
          <w:position w:val="-6"/>
          <w:lang w:eastAsia="ja-JP"/>
        </w:rPr>
        <w:object w:dxaOrig="1180" w:dyaOrig="240" w14:anchorId="4A816486">
          <v:shape id="_x0000_i1038" type="#_x0000_t75" style="width:57.75pt;height:14.25pt" o:ole="">
            <v:imagedata r:id="rId40" o:title=""/>
          </v:shape>
          <o:OLEObject Type="Embed" ProgID="Equation.3" ShapeID="_x0000_i1038" DrawAspect="Content" ObjectID="_1761742222" r:id="rId41"/>
        </w:object>
      </w:r>
      <w:r w:rsidRPr="0048482F">
        <w:rPr>
          <w:color w:val="000000"/>
          <w:lang w:eastAsia="ja-JP"/>
        </w:rPr>
        <w:t>, and</w:t>
      </w:r>
    </w:p>
    <w:p w14:paraId="00A45390" w14:textId="23FFD314" w:rsidR="0033462C" w:rsidRPr="0048482F" w:rsidRDefault="00CD74AA" w:rsidP="00CD74AA">
      <w:pPr>
        <w:pStyle w:val="B1"/>
        <w:rPr>
          <w:color w:val="000000"/>
        </w:rPr>
      </w:pPr>
      <w:r w:rsidRPr="0048482F">
        <w:rPr>
          <w:color w:val="000000"/>
        </w:rPr>
        <w:t>-</w:t>
      </w:r>
      <w:r w:rsidRPr="0048482F">
        <w:rPr>
          <w:color w:val="000000"/>
        </w:rPr>
        <w:tab/>
      </w:r>
      <w:r>
        <w:rPr>
          <w:color w:val="000000"/>
        </w:rPr>
        <w:t>For PUSCH repetition Type B, t</w:t>
      </w:r>
      <w:r w:rsidRPr="0048482F">
        <w:rPr>
          <w:color w:val="000000"/>
        </w:rPr>
        <w:t xml:space="preserve">he starting symbol </w:t>
      </w:r>
      <w:r w:rsidRPr="0048482F">
        <w:rPr>
          <w:i/>
          <w:color w:val="000000"/>
        </w:rPr>
        <w:t xml:space="preserve">S </w:t>
      </w:r>
      <w:r w:rsidRPr="0048482F">
        <w:rPr>
          <w:color w:val="000000"/>
        </w:rPr>
        <w:t xml:space="preserve">relative to the start of the slot, and the number of consecutive symbols </w:t>
      </w:r>
      <w:r w:rsidRPr="0048482F">
        <w:rPr>
          <w:i/>
          <w:color w:val="000000"/>
        </w:rPr>
        <w:t>L</w:t>
      </w:r>
      <w:r w:rsidRPr="0048482F">
        <w:rPr>
          <w:color w:val="000000"/>
        </w:rPr>
        <w:t xml:space="preserve"> counting from the symbol </w:t>
      </w:r>
      <w:r w:rsidRPr="0048482F">
        <w:rPr>
          <w:i/>
          <w:color w:val="000000"/>
        </w:rPr>
        <w:t>S</w:t>
      </w:r>
      <w:r w:rsidRPr="0048482F">
        <w:rPr>
          <w:color w:val="000000"/>
        </w:rPr>
        <w:t xml:space="preserve"> allocated for the PUSCH are </w:t>
      </w:r>
      <w:r>
        <w:rPr>
          <w:color w:val="000000"/>
        </w:rPr>
        <w:t xml:space="preserve">provided by </w:t>
      </w:r>
      <w:r w:rsidR="00D762A2" w:rsidRPr="00CC36C6">
        <w:rPr>
          <w:i/>
          <w:color w:val="000000"/>
        </w:rPr>
        <w:t>startSymbol</w:t>
      </w:r>
      <w:r>
        <w:rPr>
          <w:color w:val="000000"/>
        </w:rPr>
        <w:t xml:space="preserve"> and</w:t>
      </w:r>
      <w:r w:rsidRPr="00A644C0">
        <w:rPr>
          <w:color w:val="000000"/>
        </w:rPr>
        <w:t xml:space="preserve"> </w:t>
      </w:r>
      <w:r w:rsidR="00D762A2" w:rsidRPr="00202787">
        <w:rPr>
          <w:i/>
          <w:color w:val="000000"/>
        </w:rPr>
        <w:t>length</w:t>
      </w:r>
      <w:r>
        <w:rPr>
          <w:color w:val="000000"/>
        </w:rPr>
        <w:t xml:space="preserve"> of the indexed row </w:t>
      </w:r>
      <w:r w:rsidRPr="00461370">
        <w:rPr>
          <w:color w:val="000000"/>
        </w:rPr>
        <w:t xml:space="preserve">of the </w:t>
      </w:r>
      <w:r w:rsidRPr="001A2CD4">
        <w:rPr>
          <w:color w:val="000000"/>
          <w:lang w:val="en-US"/>
        </w:rPr>
        <w:t>resource al</w:t>
      </w:r>
      <w:r>
        <w:rPr>
          <w:color w:val="000000"/>
          <w:lang w:val="en-US"/>
        </w:rPr>
        <w:t>location table</w:t>
      </w:r>
      <w:r>
        <w:rPr>
          <w:color w:val="000000"/>
        </w:rPr>
        <w:t>, respectively.</w:t>
      </w:r>
    </w:p>
    <w:p w14:paraId="56C89737" w14:textId="6B04CE6D" w:rsidR="006E1E87" w:rsidRDefault="0033462C" w:rsidP="006E1E87">
      <w:pPr>
        <w:pStyle w:val="B1"/>
        <w:rPr>
          <w:color w:val="000000"/>
        </w:rPr>
      </w:pPr>
      <w:r w:rsidRPr="0048482F">
        <w:rPr>
          <w:color w:val="000000"/>
        </w:rPr>
        <w:t>-</w:t>
      </w:r>
      <w:r w:rsidRPr="0048482F">
        <w:rPr>
          <w:color w:val="000000"/>
        </w:rPr>
        <w:tab/>
      </w:r>
      <w:r w:rsidR="00CD74AA">
        <w:rPr>
          <w:color w:val="000000"/>
        </w:rPr>
        <w:t>For PUSCH repetition Type A</w:t>
      </w:r>
      <w:r w:rsidR="00103D10">
        <w:rPr>
          <w:color w:val="000000"/>
        </w:rPr>
        <w:t xml:space="preserve"> and TB processing over multiple slots</w:t>
      </w:r>
      <w:r w:rsidR="00CD74AA">
        <w:rPr>
          <w:color w:val="000000"/>
        </w:rPr>
        <w:t>,</w:t>
      </w:r>
      <w:r w:rsidR="00CD74AA" w:rsidRPr="0048482F">
        <w:rPr>
          <w:color w:val="000000"/>
        </w:rPr>
        <w:t xml:space="preserve"> </w:t>
      </w:r>
      <w:r w:rsidR="00CD74AA">
        <w:rPr>
          <w:color w:val="000000"/>
          <w:lang w:val="en-US"/>
        </w:rPr>
        <w:t>t</w:t>
      </w:r>
      <w:r w:rsidRPr="0048482F">
        <w:rPr>
          <w:color w:val="000000"/>
        </w:rPr>
        <w:t xml:space="preserve">he PUSCH mapping type is set to Type A or Type B as defined in </w:t>
      </w:r>
      <w:r w:rsidR="00662899">
        <w:rPr>
          <w:color w:val="000000"/>
        </w:rPr>
        <w:t>Clause</w:t>
      </w:r>
      <w:r w:rsidRPr="0048482F">
        <w:rPr>
          <w:color w:val="000000"/>
        </w:rPr>
        <w:t xml:space="preserve"> 6.4.1.1.3</w:t>
      </w:r>
      <w:r w:rsidR="0056657C">
        <w:rPr>
          <w:color w:val="000000"/>
        </w:rPr>
        <w:t xml:space="preserve"> of [4, TS 38.211]</w:t>
      </w:r>
      <w:r w:rsidRPr="0048482F">
        <w:rPr>
          <w:color w:val="000000"/>
        </w:rPr>
        <w:t xml:space="preserve"> as given by the indexed row.</w:t>
      </w:r>
      <w:r w:rsidR="006E1E87" w:rsidRPr="006E1E87">
        <w:rPr>
          <w:color w:val="000000"/>
        </w:rPr>
        <w:t xml:space="preserve"> </w:t>
      </w:r>
    </w:p>
    <w:p w14:paraId="3B265996" w14:textId="685DF7EA" w:rsidR="0033462C" w:rsidRPr="0048482F" w:rsidRDefault="006E1E87" w:rsidP="006E1E87">
      <w:pPr>
        <w:pStyle w:val="B1"/>
        <w:rPr>
          <w:color w:val="000000"/>
        </w:rPr>
      </w:pPr>
      <w:r w:rsidRPr="0048482F">
        <w:rPr>
          <w:color w:val="000000"/>
        </w:rPr>
        <w:t>-</w:t>
      </w:r>
      <w:r w:rsidRPr="0048482F">
        <w:rPr>
          <w:color w:val="000000"/>
        </w:rPr>
        <w:tab/>
      </w:r>
      <w:r>
        <w:rPr>
          <w:color w:val="000000"/>
        </w:rPr>
        <w:t>For PUSCH repetition Type B,</w:t>
      </w:r>
      <w:r w:rsidRPr="0048482F">
        <w:rPr>
          <w:color w:val="000000"/>
        </w:rPr>
        <w:t xml:space="preserve"> </w:t>
      </w:r>
      <w:r>
        <w:rPr>
          <w:color w:val="000000"/>
        </w:rPr>
        <w:t>t</w:t>
      </w:r>
      <w:r w:rsidRPr="0048482F">
        <w:rPr>
          <w:color w:val="000000"/>
        </w:rPr>
        <w:t xml:space="preserve">he PUSCH mapping type is set to Type </w:t>
      </w:r>
      <w:r>
        <w:rPr>
          <w:color w:val="000000"/>
        </w:rPr>
        <w:t>B.</w:t>
      </w:r>
    </w:p>
    <w:p w14:paraId="494791A8" w14:textId="77777777" w:rsidR="0056657C" w:rsidRDefault="0056657C" w:rsidP="0056657C">
      <w:pPr>
        <w:pStyle w:val="B1"/>
        <w:ind w:left="0" w:hanging="1"/>
        <w:rPr>
          <w:color w:val="000000"/>
        </w:rPr>
      </w:pPr>
      <w:r>
        <w:rPr>
          <w:color w:val="000000"/>
        </w:rPr>
        <w:t xml:space="preserve">The UE shall consider the </w:t>
      </w:r>
      <w:r w:rsidRPr="00DE78B2">
        <w:rPr>
          <w:i/>
          <w:color w:val="000000"/>
        </w:rPr>
        <w:t>S</w:t>
      </w:r>
      <w:r>
        <w:rPr>
          <w:color w:val="000000"/>
        </w:rPr>
        <w:t xml:space="preserve"> and </w:t>
      </w:r>
      <w:r w:rsidRPr="00DE78B2">
        <w:rPr>
          <w:i/>
          <w:color w:val="000000"/>
        </w:rPr>
        <w:t>L</w:t>
      </w:r>
      <w:r>
        <w:rPr>
          <w:color w:val="000000"/>
        </w:rPr>
        <w:t xml:space="preserve"> combinations defined in table 6.1.2.1-1 as valid PUSCH allocations</w:t>
      </w:r>
    </w:p>
    <w:p w14:paraId="59ABA7E1" w14:textId="77777777" w:rsidR="0056657C" w:rsidRPr="008A326E" w:rsidRDefault="0056657C" w:rsidP="0056657C">
      <w:pPr>
        <w:pStyle w:val="TH"/>
        <w:rPr>
          <w:color w:val="000000"/>
        </w:rPr>
      </w:pPr>
      <w:r w:rsidRPr="0048482F">
        <w:rPr>
          <w:color w:val="000000"/>
        </w:rPr>
        <w:t xml:space="preserve">Table </w:t>
      </w:r>
      <w:r>
        <w:rPr>
          <w:color w:val="000000"/>
        </w:rPr>
        <w:t>6</w:t>
      </w:r>
      <w:r w:rsidRPr="0048482F">
        <w:rPr>
          <w:color w:val="000000"/>
        </w:rPr>
        <w:t>.</w:t>
      </w:r>
      <w:r>
        <w:rPr>
          <w:color w:val="000000"/>
        </w:rPr>
        <w:t>1.2.1</w:t>
      </w:r>
      <w:r w:rsidRPr="0048482F">
        <w:rPr>
          <w:color w:val="000000"/>
        </w:rPr>
        <w:t xml:space="preserve">-1: </w:t>
      </w:r>
      <w:r>
        <w:rPr>
          <w:color w:val="000000"/>
        </w:rPr>
        <w:t xml:space="preserve">Valid </w:t>
      </w:r>
      <w:r>
        <w:rPr>
          <w:i/>
          <w:color w:val="000000"/>
        </w:rPr>
        <w:t xml:space="preserve">S </w:t>
      </w:r>
      <w:r>
        <w:rPr>
          <w:color w:val="000000"/>
        </w:rPr>
        <w:t xml:space="preserve">and </w:t>
      </w:r>
      <w:r>
        <w:rPr>
          <w:i/>
          <w:color w:val="000000"/>
        </w:rPr>
        <w:t>L</w:t>
      </w:r>
      <w:r>
        <w:rPr>
          <w:color w:val="000000"/>
        </w:rPr>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107"/>
        <w:gridCol w:w="1134"/>
        <w:gridCol w:w="1703"/>
        <w:gridCol w:w="1132"/>
        <w:gridCol w:w="1134"/>
        <w:gridCol w:w="1837"/>
      </w:tblGrid>
      <w:tr w:rsidR="0056657C" w:rsidRPr="0048482F" w14:paraId="19BA45B8" w14:textId="77777777" w:rsidTr="00C46F24">
        <w:trPr>
          <w:jc w:val="center"/>
        </w:trPr>
        <w:tc>
          <w:tcPr>
            <w:tcW w:w="1582" w:type="dxa"/>
            <w:vMerge w:val="restart"/>
            <w:shd w:val="clear" w:color="auto" w:fill="auto"/>
          </w:tcPr>
          <w:p w14:paraId="29545861" w14:textId="77777777" w:rsidR="0056657C" w:rsidRPr="00E17FE7" w:rsidRDefault="0056657C" w:rsidP="00C46F24">
            <w:pPr>
              <w:pStyle w:val="TAH"/>
              <w:rPr>
                <w:rFonts w:eastAsia="Batang"/>
                <w:color w:val="000000"/>
                <w:lang w:val="en-GB"/>
              </w:rPr>
            </w:pPr>
            <w:bookmarkStart w:id="15" w:name="MCCQCTEMPBM_00000119"/>
            <w:r w:rsidRPr="00E17FE7">
              <w:rPr>
                <w:rFonts w:eastAsia="Batang"/>
                <w:color w:val="000000"/>
                <w:lang w:val="en-GB"/>
              </w:rPr>
              <w:t>PUSCH mapping type</w:t>
            </w:r>
          </w:p>
        </w:tc>
        <w:tc>
          <w:tcPr>
            <w:tcW w:w="3944" w:type="dxa"/>
            <w:gridSpan w:val="3"/>
          </w:tcPr>
          <w:p w14:paraId="23CF3B76" w14:textId="77777777" w:rsidR="0056657C" w:rsidRPr="00E17FE7" w:rsidRDefault="0056657C" w:rsidP="00C46F24">
            <w:pPr>
              <w:pStyle w:val="TAH"/>
              <w:rPr>
                <w:rFonts w:eastAsia="Batang"/>
                <w:color w:val="000000"/>
                <w:lang w:val="en-GB"/>
              </w:rPr>
            </w:pPr>
            <w:r w:rsidRPr="00E17FE7">
              <w:rPr>
                <w:rFonts w:eastAsia="Batang"/>
                <w:color w:val="000000"/>
                <w:lang w:val="en-GB"/>
              </w:rPr>
              <w:t>Normal cyclic prefix</w:t>
            </w:r>
          </w:p>
        </w:tc>
        <w:tc>
          <w:tcPr>
            <w:tcW w:w="4103" w:type="dxa"/>
            <w:gridSpan w:val="3"/>
          </w:tcPr>
          <w:p w14:paraId="6028D683" w14:textId="77777777" w:rsidR="0056657C" w:rsidRPr="00E17FE7" w:rsidRDefault="0056657C" w:rsidP="00C46F24">
            <w:pPr>
              <w:pStyle w:val="TAH"/>
              <w:rPr>
                <w:rFonts w:eastAsia="Batang"/>
                <w:color w:val="000000"/>
                <w:lang w:val="en-GB"/>
              </w:rPr>
            </w:pPr>
            <w:r w:rsidRPr="00E17FE7">
              <w:rPr>
                <w:rFonts w:eastAsia="Batang"/>
                <w:color w:val="000000"/>
                <w:lang w:val="en-GB"/>
              </w:rPr>
              <w:t>Extended cyclic prefix</w:t>
            </w:r>
          </w:p>
        </w:tc>
      </w:tr>
      <w:tr w:rsidR="0056657C" w:rsidRPr="0048482F" w14:paraId="281DB1F3" w14:textId="77777777" w:rsidTr="00C46F24">
        <w:trPr>
          <w:jc w:val="center"/>
        </w:trPr>
        <w:tc>
          <w:tcPr>
            <w:tcW w:w="1582" w:type="dxa"/>
            <w:vMerge/>
            <w:shd w:val="clear" w:color="auto" w:fill="auto"/>
          </w:tcPr>
          <w:p w14:paraId="1A116D6D" w14:textId="77777777" w:rsidR="0056657C" w:rsidRPr="00E17FE7" w:rsidRDefault="0056657C" w:rsidP="00C46F24">
            <w:pPr>
              <w:pStyle w:val="TAH"/>
              <w:rPr>
                <w:rFonts w:eastAsia="Batang"/>
                <w:color w:val="000000"/>
                <w:lang w:val="en-GB"/>
              </w:rPr>
            </w:pPr>
          </w:p>
        </w:tc>
        <w:tc>
          <w:tcPr>
            <w:tcW w:w="1107" w:type="dxa"/>
          </w:tcPr>
          <w:p w14:paraId="299FB050" w14:textId="77777777" w:rsidR="0056657C" w:rsidRPr="00E17FE7" w:rsidRDefault="0056657C" w:rsidP="00C46F24">
            <w:pPr>
              <w:pStyle w:val="TAH"/>
              <w:rPr>
                <w:rFonts w:eastAsia="Batang"/>
                <w:i/>
                <w:color w:val="000000"/>
                <w:lang w:val="en-GB"/>
              </w:rPr>
            </w:pPr>
            <w:r w:rsidRPr="00E17FE7">
              <w:rPr>
                <w:rFonts w:eastAsia="Batang"/>
                <w:i/>
                <w:color w:val="000000"/>
                <w:lang w:val="en-GB"/>
              </w:rPr>
              <w:t>S</w:t>
            </w:r>
          </w:p>
        </w:tc>
        <w:tc>
          <w:tcPr>
            <w:tcW w:w="1134" w:type="dxa"/>
            <w:shd w:val="clear" w:color="auto" w:fill="auto"/>
          </w:tcPr>
          <w:p w14:paraId="6E3BAC00" w14:textId="77777777" w:rsidR="0056657C" w:rsidRPr="00E17FE7" w:rsidRDefault="0056657C" w:rsidP="00C46F24">
            <w:pPr>
              <w:pStyle w:val="TAH"/>
              <w:rPr>
                <w:rFonts w:eastAsia="Batang"/>
                <w:i/>
                <w:color w:val="000000"/>
                <w:lang w:val="en-GB"/>
              </w:rPr>
            </w:pPr>
            <w:r w:rsidRPr="00E17FE7">
              <w:rPr>
                <w:rFonts w:eastAsia="Batang"/>
                <w:i/>
                <w:color w:val="000000"/>
                <w:lang w:val="en-GB"/>
              </w:rPr>
              <w:t>L</w:t>
            </w:r>
          </w:p>
        </w:tc>
        <w:tc>
          <w:tcPr>
            <w:tcW w:w="1703" w:type="dxa"/>
          </w:tcPr>
          <w:p w14:paraId="02426C06" w14:textId="77777777" w:rsidR="0056657C" w:rsidRPr="00E17FE7" w:rsidRDefault="0056657C" w:rsidP="00C46F24">
            <w:pPr>
              <w:pStyle w:val="TAH"/>
              <w:rPr>
                <w:rFonts w:eastAsia="Batang"/>
                <w:i/>
                <w:color w:val="000000"/>
                <w:lang w:val="en-GB"/>
              </w:rPr>
            </w:pPr>
            <w:r w:rsidRPr="00E17FE7">
              <w:rPr>
                <w:rFonts w:eastAsia="Batang"/>
                <w:i/>
                <w:color w:val="000000"/>
                <w:lang w:val="en-GB"/>
              </w:rPr>
              <w:t>S+L</w:t>
            </w:r>
          </w:p>
        </w:tc>
        <w:tc>
          <w:tcPr>
            <w:tcW w:w="1132" w:type="dxa"/>
          </w:tcPr>
          <w:p w14:paraId="4936C492" w14:textId="77777777" w:rsidR="0056657C" w:rsidRPr="00E17FE7" w:rsidRDefault="0056657C" w:rsidP="00C46F24">
            <w:pPr>
              <w:pStyle w:val="TAH"/>
              <w:rPr>
                <w:rFonts w:eastAsia="Batang"/>
                <w:i/>
                <w:color w:val="000000"/>
                <w:lang w:val="en-GB"/>
              </w:rPr>
            </w:pPr>
            <w:r w:rsidRPr="00E17FE7">
              <w:rPr>
                <w:rFonts w:eastAsia="Batang"/>
                <w:i/>
                <w:color w:val="000000"/>
                <w:lang w:val="en-GB"/>
              </w:rPr>
              <w:t>S</w:t>
            </w:r>
          </w:p>
        </w:tc>
        <w:tc>
          <w:tcPr>
            <w:tcW w:w="1134" w:type="dxa"/>
          </w:tcPr>
          <w:p w14:paraId="551FFD31" w14:textId="77777777" w:rsidR="0056657C" w:rsidRPr="00E17FE7" w:rsidRDefault="0056657C" w:rsidP="00C46F24">
            <w:pPr>
              <w:pStyle w:val="TAH"/>
              <w:rPr>
                <w:rFonts w:eastAsia="Batang"/>
                <w:i/>
                <w:color w:val="000000"/>
                <w:lang w:val="en-GB"/>
              </w:rPr>
            </w:pPr>
            <w:r w:rsidRPr="00E17FE7">
              <w:rPr>
                <w:rFonts w:eastAsia="Batang"/>
                <w:i/>
                <w:color w:val="000000"/>
                <w:lang w:val="en-GB"/>
              </w:rPr>
              <w:t>L</w:t>
            </w:r>
          </w:p>
        </w:tc>
        <w:tc>
          <w:tcPr>
            <w:tcW w:w="1837" w:type="dxa"/>
          </w:tcPr>
          <w:p w14:paraId="47411DB6" w14:textId="77777777" w:rsidR="0056657C" w:rsidRPr="00E17FE7" w:rsidRDefault="0056657C" w:rsidP="00C46F24">
            <w:pPr>
              <w:pStyle w:val="TAH"/>
              <w:rPr>
                <w:rFonts w:eastAsia="Batang"/>
                <w:i/>
                <w:color w:val="000000"/>
                <w:lang w:val="en-GB"/>
              </w:rPr>
            </w:pPr>
            <w:r w:rsidRPr="00E17FE7">
              <w:rPr>
                <w:rFonts w:eastAsia="Batang"/>
                <w:i/>
                <w:color w:val="000000"/>
                <w:lang w:val="en-GB"/>
              </w:rPr>
              <w:t>S+L</w:t>
            </w:r>
          </w:p>
        </w:tc>
      </w:tr>
      <w:tr w:rsidR="0056657C" w:rsidRPr="0048482F" w14:paraId="5F864A07" w14:textId="77777777" w:rsidTr="00C46F24">
        <w:trPr>
          <w:jc w:val="center"/>
        </w:trPr>
        <w:tc>
          <w:tcPr>
            <w:tcW w:w="1582" w:type="dxa"/>
            <w:shd w:val="clear" w:color="auto" w:fill="auto"/>
          </w:tcPr>
          <w:p w14:paraId="16408129" w14:textId="0B423263" w:rsidR="0056657C" w:rsidRPr="00E17FE7" w:rsidRDefault="0056657C" w:rsidP="00C46F24">
            <w:pPr>
              <w:pStyle w:val="TAC"/>
              <w:rPr>
                <w:rFonts w:eastAsia="Batang"/>
                <w:color w:val="000000"/>
                <w:lang w:val="en-GB"/>
              </w:rPr>
            </w:pPr>
            <w:r w:rsidRPr="00E17FE7">
              <w:rPr>
                <w:rFonts w:eastAsia="Batang"/>
                <w:color w:val="000000"/>
                <w:lang w:val="en-GB"/>
              </w:rPr>
              <w:t>Type A</w:t>
            </w:r>
            <w:r w:rsidR="002C40DF">
              <w:rPr>
                <w:rFonts w:eastAsia="Batang"/>
                <w:color w:val="000000"/>
              </w:rPr>
              <w:t xml:space="preserve"> (repetition Type A only)</w:t>
            </w:r>
          </w:p>
        </w:tc>
        <w:tc>
          <w:tcPr>
            <w:tcW w:w="1107" w:type="dxa"/>
          </w:tcPr>
          <w:p w14:paraId="43A7B91E" w14:textId="77777777" w:rsidR="0056657C" w:rsidRPr="00E17FE7" w:rsidRDefault="0056657C" w:rsidP="00C46F24">
            <w:pPr>
              <w:pStyle w:val="TAC"/>
              <w:rPr>
                <w:rFonts w:eastAsia="Batang"/>
                <w:color w:val="000000"/>
                <w:lang w:val="en-GB"/>
              </w:rPr>
            </w:pPr>
            <w:r w:rsidRPr="00E17FE7">
              <w:rPr>
                <w:rFonts w:eastAsia="Batang"/>
                <w:color w:val="000000"/>
                <w:lang w:val="en-GB"/>
              </w:rPr>
              <w:t>0</w:t>
            </w:r>
          </w:p>
        </w:tc>
        <w:tc>
          <w:tcPr>
            <w:tcW w:w="1134" w:type="dxa"/>
            <w:shd w:val="clear" w:color="auto" w:fill="auto"/>
          </w:tcPr>
          <w:p w14:paraId="147588B8" w14:textId="77777777" w:rsidR="0056657C" w:rsidRPr="00E17FE7" w:rsidRDefault="0056657C" w:rsidP="00C46F24">
            <w:pPr>
              <w:pStyle w:val="TAC"/>
              <w:rPr>
                <w:rFonts w:eastAsia="Batang"/>
                <w:color w:val="000000"/>
                <w:lang w:val="en-GB"/>
              </w:rPr>
            </w:pPr>
            <w:r w:rsidRPr="00E17FE7">
              <w:rPr>
                <w:rFonts w:eastAsia="Batang"/>
                <w:color w:val="000000"/>
                <w:lang w:val="en-GB"/>
              </w:rPr>
              <w:t>{4,…,14}</w:t>
            </w:r>
          </w:p>
        </w:tc>
        <w:tc>
          <w:tcPr>
            <w:tcW w:w="1703" w:type="dxa"/>
          </w:tcPr>
          <w:p w14:paraId="7C0AC5FE" w14:textId="0530DD33" w:rsidR="0056657C" w:rsidRPr="00E17FE7" w:rsidRDefault="0056657C" w:rsidP="00C46F24">
            <w:pPr>
              <w:pStyle w:val="TAC"/>
              <w:rPr>
                <w:rFonts w:eastAsia="Batang"/>
                <w:color w:val="000000"/>
                <w:lang w:val="en-GB"/>
              </w:rPr>
            </w:pPr>
            <w:r w:rsidRPr="00E17FE7">
              <w:rPr>
                <w:rFonts w:eastAsia="Batang"/>
                <w:color w:val="000000"/>
                <w:lang w:val="en-GB"/>
              </w:rPr>
              <w:t>{4,…,14}</w:t>
            </w:r>
            <w:r w:rsidR="00246431">
              <w:rPr>
                <w:rFonts w:eastAsia="Batang"/>
                <w:color w:val="000000"/>
              </w:rPr>
              <w:t xml:space="preserve"> </w:t>
            </w:r>
          </w:p>
        </w:tc>
        <w:tc>
          <w:tcPr>
            <w:tcW w:w="1132" w:type="dxa"/>
          </w:tcPr>
          <w:p w14:paraId="445AA898" w14:textId="77777777" w:rsidR="0056657C" w:rsidRPr="00E17FE7" w:rsidRDefault="0056657C" w:rsidP="00C46F24">
            <w:pPr>
              <w:pStyle w:val="TAC"/>
              <w:rPr>
                <w:rFonts w:eastAsia="Batang"/>
                <w:color w:val="000000"/>
                <w:lang w:val="en-GB"/>
              </w:rPr>
            </w:pPr>
            <w:r w:rsidRPr="00E17FE7">
              <w:rPr>
                <w:rFonts w:eastAsia="Batang"/>
                <w:color w:val="000000"/>
                <w:lang w:val="en-GB"/>
              </w:rPr>
              <w:t>0</w:t>
            </w:r>
          </w:p>
        </w:tc>
        <w:tc>
          <w:tcPr>
            <w:tcW w:w="1134" w:type="dxa"/>
          </w:tcPr>
          <w:p w14:paraId="6502AADB" w14:textId="77777777" w:rsidR="0056657C" w:rsidRPr="00E17FE7" w:rsidRDefault="0056657C" w:rsidP="00C46F24">
            <w:pPr>
              <w:pStyle w:val="TAC"/>
              <w:rPr>
                <w:rFonts w:eastAsia="Batang"/>
                <w:color w:val="000000"/>
                <w:lang w:val="en-GB"/>
              </w:rPr>
            </w:pPr>
            <w:r w:rsidRPr="00E17FE7">
              <w:rPr>
                <w:rFonts w:eastAsia="Batang"/>
                <w:color w:val="000000"/>
                <w:lang w:val="en-GB"/>
              </w:rPr>
              <w:t>{4,…,12}</w:t>
            </w:r>
          </w:p>
        </w:tc>
        <w:tc>
          <w:tcPr>
            <w:tcW w:w="1837" w:type="dxa"/>
          </w:tcPr>
          <w:p w14:paraId="32617305" w14:textId="77777777" w:rsidR="0056657C" w:rsidRPr="00E17FE7" w:rsidRDefault="0056657C" w:rsidP="00C46F24">
            <w:pPr>
              <w:pStyle w:val="TAC"/>
              <w:rPr>
                <w:rFonts w:eastAsia="Batang"/>
                <w:color w:val="000000"/>
                <w:lang w:val="en-GB"/>
              </w:rPr>
            </w:pPr>
            <w:r w:rsidRPr="00E17FE7">
              <w:rPr>
                <w:rFonts w:eastAsia="Batang"/>
                <w:color w:val="000000"/>
                <w:lang w:val="en-GB"/>
              </w:rPr>
              <w:t>{4,…,12}</w:t>
            </w:r>
          </w:p>
        </w:tc>
      </w:tr>
      <w:tr w:rsidR="0056657C" w:rsidRPr="0048482F" w14:paraId="17EF1702" w14:textId="77777777" w:rsidTr="00C46F24">
        <w:trPr>
          <w:jc w:val="center"/>
        </w:trPr>
        <w:tc>
          <w:tcPr>
            <w:tcW w:w="1582" w:type="dxa"/>
            <w:shd w:val="clear" w:color="auto" w:fill="auto"/>
          </w:tcPr>
          <w:p w14:paraId="3DD2C5C3" w14:textId="77777777" w:rsidR="0056657C" w:rsidRPr="00E17FE7" w:rsidRDefault="0056657C" w:rsidP="00C46F24">
            <w:pPr>
              <w:pStyle w:val="TAC"/>
              <w:rPr>
                <w:rFonts w:eastAsia="Batang"/>
                <w:color w:val="000000"/>
                <w:lang w:val="en-GB"/>
              </w:rPr>
            </w:pPr>
            <w:r w:rsidRPr="00E17FE7">
              <w:rPr>
                <w:rFonts w:eastAsia="Batang"/>
                <w:color w:val="000000"/>
                <w:lang w:val="en-GB"/>
              </w:rPr>
              <w:t>Type B</w:t>
            </w:r>
          </w:p>
        </w:tc>
        <w:tc>
          <w:tcPr>
            <w:tcW w:w="1107" w:type="dxa"/>
          </w:tcPr>
          <w:p w14:paraId="59F98DCC" w14:textId="77777777" w:rsidR="0056657C" w:rsidRPr="00E17FE7" w:rsidRDefault="0056657C" w:rsidP="00C46F24">
            <w:pPr>
              <w:pStyle w:val="TAC"/>
              <w:rPr>
                <w:rFonts w:eastAsia="Batang"/>
                <w:color w:val="000000"/>
                <w:lang w:val="en-GB"/>
              </w:rPr>
            </w:pPr>
            <w:r w:rsidRPr="00E17FE7">
              <w:rPr>
                <w:rFonts w:eastAsia="Batang"/>
                <w:color w:val="000000"/>
                <w:lang w:val="en-GB"/>
              </w:rPr>
              <w:t>{0,…,13}</w:t>
            </w:r>
          </w:p>
        </w:tc>
        <w:tc>
          <w:tcPr>
            <w:tcW w:w="1134" w:type="dxa"/>
            <w:shd w:val="clear" w:color="auto" w:fill="auto"/>
          </w:tcPr>
          <w:p w14:paraId="55C1C1A5" w14:textId="77777777" w:rsidR="0056657C" w:rsidRPr="00E17FE7" w:rsidRDefault="0056657C" w:rsidP="00C46F24">
            <w:pPr>
              <w:pStyle w:val="TAC"/>
              <w:rPr>
                <w:rFonts w:eastAsia="Batang"/>
                <w:color w:val="000000"/>
                <w:lang w:val="en-GB"/>
              </w:rPr>
            </w:pPr>
            <w:r w:rsidRPr="00E17FE7">
              <w:rPr>
                <w:rFonts w:eastAsia="Batang"/>
                <w:color w:val="000000"/>
                <w:lang w:val="en-GB"/>
              </w:rPr>
              <w:t>{1,…,14}</w:t>
            </w:r>
          </w:p>
        </w:tc>
        <w:tc>
          <w:tcPr>
            <w:tcW w:w="1703" w:type="dxa"/>
          </w:tcPr>
          <w:p w14:paraId="052EBE6C" w14:textId="6A610653" w:rsidR="0056657C" w:rsidRPr="00E17FE7" w:rsidRDefault="0056657C" w:rsidP="00C46F24">
            <w:pPr>
              <w:pStyle w:val="TAC"/>
              <w:rPr>
                <w:rFonts w:eastAsia="Batang"/>
                <w:color w:val="000000"/>
                <w:lang w:val="en-GB"/>
              </w:rPr>
            </w:pPr>
            <w:r w:rsidRPr="00E17FE7">
              <w:rPr>
                <w:rFonts w:eastAsia="Batang"/>
                <w:color w:val="000000"/>
                <w:lang w:val="en-GB"/>
              </w:rPr>
              <w:t>{1,…,14}</w:t>
            </w:r>
            <w:r w:rsidR="00246431">
              <w:rPr>
                <w:rFonts w:eastAsia="Batang"/>
                <w:color w:val="000000"/>
              </w:rPr>
              <w:t xml:space="preserve"> for repetition Type A, {1,…,27} for repetition Type B</w:t>
            </w:r>
          </w:p>
        </w:tc>
        <w:tc>
          <w:tcPr>
            <w:tcW w:w="1132" w:type="dxa"/>
          </w:tcPr>
          <w:p w14:paraId="6D4BE2CA" w14:textId="4D2CB9F8" w:rsidR="0056657C" w:rsidRPr="00E17FE7" w:rsidRDefault="0056657C" w:rsidP="00C46F24">
            <w:pPr>
              <w:pStyle w:val="TAC"/>
              <w:rPr>
                <w:rFonts w:eastAsia="Batang"/>
                <w:color w:val="000000"/>
                <w:lang w:val="en-GB"/>
              </w:rPr>
            </w:pPr>
            <w:r w:rsidRPr="00E17FE7">
              <w:rPr>
                <w:rFonts w:eastAsia="Batang"/>
                <w:color w:val="000000"/>
                <w:lang w:val="en-GB"/>
              </w:rPr>
              <w:t>{0,…,</w:t>
            </w:r>
            <w:r w:rsidR="00D95156">
              <w:rPr>
                <w:rFonts w:eastAsia="Batang"/>
                <w:color w:val="000000"/>
              </w:rPr>
              <w:t xml:space="preserve"> 11</w:t>
            </w:r>
            <w:r w:rsidRPr="00E17FE7">
              <w:rPr>
                <w:rFonts w:eastAsia="Batang"/>
                <w:color w:val="000000"/>
                <w:lang w:val="en-GB"/>
              </w:rPr>
              <w:t>}</w:t>
            </w:r>
          </w:p>
        </w:tc>
        <w:tc>
          <w:tcPr>
            <w:tcW w:w="1134" w:type="dxa"/>
          </w:tcPr>
          <w:p w14:paraId="13484A02" w14:textId="77777777" w:rsidR="0056657C" w:rsidRPr="00E17FE7" w:rsidRDefault="0056657C" w:rsidP="00C46F24">
            <w:pPr>
              <w:pStyle w:val="TAC"/>
              <w:rPr>
                <w:rFonts w:eastAsia="Batang"/>
                <w:color w:val="000000"/>
                <w:lang w:val="en-GB"/>
              </w:rPr>
            </w:pPr>
            <w:r w:rsidRPr="00E17FE7">
              <w:rPr>
                <w:rFonts w:eastAsia="Batang"/>
                <w:color w:val="000000"/>
                <w:lang w:val="en-GB"/>
              </w:rPr>
              <w:t>{1,…,12}</w:t>
            </w:r>
          </w:p>
        </w:tc>
        <w:tc>
          <w:tcPr>
            <w:tcW w:w="1837" w:type="dxa"/>
          </w:tcPr>
          <w:p w14:paraId="574BF47C" w14:textId="5D2B0786" w:rsidR="0056657C" w:rsidRPr="00E17FE7" w:rsidRDefault="0056657C" w:rsidP="00C46F24">
            <w:pPr>
              <w:pStyle w:val="TAC"/>
              <w:rPr>
                <w:rFonts w:eastAsia="Batang"/>
                <w:color w:val="000000"/>
                <w:lang w:val="en-GB"/>
              </w:rPr>
            </w:pPr>
            <w:r w:rsidRPr="00E17FE7">
              <w:rPr>
                <w:rFonts w:eastAsia="Batang"/>
                <w:color w:val="000000"/>
                <w:lang w:val="en-GB"/>
              </w:rPr>
              <w:t>{1,…,12}</w:t>
            </w:r>
            <w:r w:rsidR="002C40DF">
              <w:rPr>
                <w:rFonts w:eastAsia="Batang"/>
                <w:color w:val="000000"/>
              </w:rPr>
              <w:t xml:space="preserve"> for repetition Type A, {1,…,23} for repetition Type B</w:t>
            </w:r>
          </w:p>
        </w:tc>
      </w:tr>
      <w:bookmarkEnd w:id="15"/>
    </w:tbl>
    <w:p w14:paraId="4A527906" w14:textId="77777777" w:rsidR="0056657C" w:rsidRDefault="0056657C" w:rsidP="0056657C"/>
    <w:p w14:paraId="594AD2CF" w14:textId="77777777" w:rsidR="00103D10" w:rsidRDefault="00103D10" w:rsidP="00103D10">
      <w:pPr>
        <w:spacing w:before="240"/>
      </w:pPr>
      <w:bookmarkStart w:id="16" w:name="_Hlk505671590"/>
      <w:r>
        <w:rPr>
          <w:color w:val="000000"/>
        </w:rPr>
        <w:t xml:space="preserve">For TB processing over multiple slots, </w:t>
      </w:r>
      <w:r>
        <w:t>w</w:t>
      </w:r>
      <w:r w:rsidRPr="0085777E">
        <w:t>hen transmitting PUSCH scheduled by DCI format 0_1</w:t>
      </w:r>
      <w:r w:rsidRPr="00CF1299">
        <w:t xml:space="preserve"> </w:t>
      </w:r>
      <w:r>
        <w:t>or 0_2</w:t>
      </w:r>
      <w:r w:rsidRPr="0085777E">
        <w:t xml:space="preserve"> in PDCCH with CRC scrambled with C-RNTI, MCS-C-RNTI, or CS-RNTI with NDI=1,</w:t>
      </w:r>
    </w:p>
    <w:p w14:paraId="26864404" w14:textId="77777777" w:rsidR="00103D10" w:rsidRDefault="00103D10" w:rsidP="00103D10">
      <w:pPr>
        <w:spacing w:before="240"/>
        <w:ind w:left="567" w:hanging="283"/>
      </w:pPr>
      <w:r>
        <w:t>-</w:t>
      </w:r>
      <w:r>
        <w:tab/>
      </w:r>
      <w:r>
        <w:rPr>
          <w:lang w:val="en-US"/>
        </w:rPr>
        <w:t xml:space="preserve">the number of slots used for TBS determination </w:t>
      </w:r>
      <w:r w:rsidRPr="00E56056">
        <w:rPr>
          <w:i/>
          <w:iCs/>
          <w:lang w:val="en-US"/>
        </w:rPr>
        <w:t>N</w:t>
      </w:r>
      <w:r>
        <w:rPr>
          <w:lang w:val="en-US"/>
        </w:rPr>
        <w:t xml:space="preserve"> is indicated by </w:t>
      </w:r>
      <w:r w:rsidRPr="00555985">
        <w:rPr>
          <w:i/>
          <w:iCs/>
          <w:lang w:val="en-US"/>
        </w:rPr>
        <w:t>numberOfSlot</w:t>
      </w:r>
      <w:r>
        <w:rPr>
          <w:i/>
          <w:iCs/>
          <w:lang w:val="en-US"/>
        </w:rPr>
        <w:t>s</w:t>
      </w:r>
      <w:r w:rsidRPr="00555985">
        <w:rPr>
          <w:i/>
          <w:iCs/>
          <w:lang w:val="en-US"/>
        </w:rPr>
        <w:t>TBoMS</w:t>
      </w:r>
      <w:r>
        <w:rPr>
          <w:i/>
          <w:iCs/>
          <w:lang w:val="en-US"/>
        </w:rPr>
        <w:t>.</w:t>
      </w:r>
    </w:p>
    <w:p w14:paraId="07EC07C0" w14:textId="77777777" w:rsidR="00103D10" w:rsidRDefault="00103D10" w:rsidP="00103D10">
      <w:pPr>
        <w:spacing w:before="240"/>
        <w:ind w:left="567" w:hanging="283"/>
      </w:pPr>
      <w:r>
        <w:t>-</w:t>
      </w:r>
      <w:r>
        <w:tab/>
        <w:t xml:space="preserve">the number of repetitions </w:t>
      </w:r>
      <w:r w:rsidRPr="009A2108">
        <w:rPr>
          <w:i/>
        </w:rPr>
        <w:t>K</w:t>
      </w:r>
      <w:r>
        <w:t xml:space="preserve"> of the </w:t>
      </w:r>
      <w:r>
        <w:rPr>
          <w:lang w:val="en-US"/>
        </w:rPr>
        <w:t xml:space="preserve">number of slots </w:t>
      </w:r>
      <w:r w:rsidRPr="005B3C72">
        <w:rPr>
          <w:i/>
          <w:iCs/>
          <w:lang w:val="en-US"/>
        </w:rPr>
        <w:t>N</w:t>
      </w:r>
      <w:r>
        <w:rPr>
          <w:lang w:val="en-US"/>
        </w:rPr>
        <w:t xml:space="preserve"> used for TBS determination </w:t>
      </w:r>
      <w:r>
        <w:t xml:space="preserve">is determined as </w:t>
      </w:r>
    </w:p>
    <w:p w14:paraId="04F2105E" w14:textId="77777777" w:rsidR="00103D10" w:rsidRDefault="00103D10" w:rsidP="00103D10">
      <w:pPr>
        <w:spacing w:before="240"/>
        <w:ind w:left="848" w:hanging="280"/>
      </w:pPr>
      <w:r>
        <w:t>-</w:t>
      </w:r>
      <w:r>
        <w:tab/>
        <w:t>if</w:t>
      </w:r>
      <w:r w:rsidRPr="009A2108">
        <w:t xml:space="preserve"> </w:t>
      </w:r>
      <w:r>
        <w:rPr>
          <w:i/>
          <w:iCs/>
        </w:rPr>
        <w:t>numberOfRepetitions</w:t>
      </w:r>
      <w:r w:rsidRPr="009A2108">
        <w:t xml:space="preserve"> is present in the resource allocation table, the number of repetitions </w:t>
      </w:r>
      <w:r w:rsidRPr="00E56056">
        <w:rPr>
          <w:i/>
          <w:iCs/>
        </w:rPr>
        <w:t>K</w:t>
      </w:r>
      <w:r w:rsidRPr="009A2108">
        <w:t xml:space="preserve"> is equal to </w:t>
      </w:r>
      <w:r>
        <w:rPr>
          <w:i/>
          <w:iCs/>
        </w:rPr>
        <w:t>numberOfRepetitions</w:t>
      </w:r>
      <w:r w:rsidRPr="009A2108">
        <w:t>;</w:t>
      </w:r>
    </w:p>
    <w:p w14:paraId="556AA1CA" w14:textId="77777777" w:rsidR="00103D10" w:rsidRDefault="00103D10" w:rsidP="00103D10">
      <w:pPr>
        <w:spacing w:before="240"/>
        <w:ind w:left="848" w:hanging="280"/>
      </w:pPr>
      <w:r>
        <w:t>-</w:t>
      </w:r>
      <w:r>
        <w:tab/>
        <w:t xml:space="preserve">otherwise, </w:t>
      </w:r>
      <w:r w:rsidRPr="009A2108">
        <w:rPr>
          <w:i/>
        </w:rPr>
        <w:t>K=1</w:t>
      </w:r>
      <w:r>
        <w:t>.</w:t>
      </w:r>
    </w:p>
    <w:p w14:paraId="76CDB2B3" w14:textId="0CADBA62" w:rsidR="00103D10" w:rsidRDefault="00103D10" w:rsidP="00103D10">
      <w:pPr>
        <w:spacing w:before="240"/>
        <w:ind w:left="567" w:hanging="283"/>
      </w:pPr>
      <w:r>
        <w:t>-</w:t>
      </w:r>
      <w:r>
        <w:tab/>
      </w:r>
      <w:r w:rsidR="00BC6DB7">
        <w:t xml:space="preserve">when the UE supports repetition of TB processing over multiple slots, </w:t>
      </w:r>
      <w:r>
        <w:t xml:space="preserve">the UE does not expect that </w:t>
      </w:r>
      <m:oMath>
        <m:r>
          <w:rPr>
            <w:rFonts w:ascii="Cambria Math" w:hAnsi="Cambria Math"/>
          </w:rPr>
          <m:t>N∙K</m:t>
        </m:r>
      </m:oMath>
      <w:r>
        <w:t xml:space="preserve"> is larger than </w:t>
      </w:r>
      <w:r w:rsidR="00BC6DB7">
        <w:t>32</w:t>
      </w:r>
      <w:r w:rsidRPr="009E38EE">
        <w:t>.</w:t>
      </w:r>
    </w:p>
    <w:p w14:paraId="4A7C9181" w14:textId="0D9F8FA6" w:rsidR="005A28D6" w:rsidRDefault="005A28D6" w:rsidP="00CF1299">
      <w:pPr>
        <w:spacing w:before="240"/>
      </w:pPr>
      <w:r>
        <w:t xml:space="preserve">When configured </w:t>
      </w:r>
      <w:r>
        <w:rPr>
          <w:bCs/>
        </w:rPr>
        <w:t xml:space="preserve">with </w:t>
      </w:r>
      <w:r>
        <w:rPr>
          <w:rFonts w:ascii="Symbol" w:hAnsi="Symbol"/>
          <w:bCs/>
        </w:rPr>
        <w:t>m</w:t>
      </w:r>
      <w:r>
        <w:rPr>
          <w:bCs/>
        </w:rPr>
        <w:t xml:space="preserve">= 5 or 6 </w:t>
      </w:r>
      <w:r>
        <w:rPr>
          <w:iCs/>
        </w:rPr>
        <w:t>the</w:t>
      </w:r>
      <w:r>
        <w:t xml:space="preserve"> UE does not expect to be scheduled with more than one PUSCH in a slot, by a single DCI or multiple DCIs</w:t>
      </w:r>
      <w:r w:rsidR="006546B5" w:rsidRPr="00594350">
        <w:rPr>
          <w:u w:val="single"/>
          <w:lang w:val="en-US"/>
        </w:rPr>
        <w:t xml:space="preserve">, where multiple DCIs are not associated with CORESETs having different </w:t>
      </w:r>
      <w:r w:rsidR="006546B5" w:rsidRPr="00594350">
        <w:rPr>
          <w:i/>
          <w:iCs/>
          <w:u w:val="single"/>
          <w:lang w:val="en-US"/>
        </w:rPr>
        <w:t>coresetpoolIndex</w:t>
      </w:r>
      <w:r>
        <w:t>.</w:t>
      </w:r>
    </w:p>
    <w:p w14:paraId="400B2C16" w14:textId="40ECB461" w:rsidR="00CF1299" w:rsidRDefault="00CF1299" w:rsidP="00CF1299">
      <w:pPr>
        <w:spacing w:before="240"/>
      </w:pPr>
      <w:r>
        <w:t>For PUSCH repetition Type A, w</w:t>
      </w:r>
      <w:r w:rsidRPr="0085777E">
        <w:t xml:space="preserve">hen </w:t>
      </w:r>
      <w:r w:rsidR="004E5414" w:rsidRPr="0085777E">
        <w:t xml:space="preserve">transmitting PUSCH scheduled by </w:t>
      </w:r>
      <w:r w:rsidR="00E5134E" w:rsidRPr="0085777E">
        <w:t>DCI format 0_1</w:t>
      </w:r>
      <w:r w:rsidR="001F0240">
        <w:t>,</w:t>
      </w:r>
      <w:r>
        <w:t xml:space="preserve"> 0_2</w:t>
      </w:r>
      <w:r w:rsidR="00E5134E" w:rsidRPr="0085777E">
        <w:t xml:space="preserve"> </w:t>
      </w:r>
      <w:r w:rsidR="001F0240">
        <w:t xml:space="preserve">or 0_3 </w:t>
      </w:r>
      <w:r w:rsidR="00E5134E" w:rsidRPr="0085777E">
        <w:t xml:space="preserve">in </w:t>
      </w:r>
      <w:r w:rsidR="004E5414" w:rsidRPr="0085777E">
        <w:t xml:space="preserve">PDCCH with CRC scrambled with C-RNTI, MCS-C-RNTI, </w:t>
      </w:r>
      <w:r w:rsidR="00E5134E" w:rsidRPr="0085777E">
        <w:t xml:space="preserve">or </w:t>
      </w:r>
      <w:r w:rsidR="001F0240" w:rsidRPr="0061284C">
        <w:t>scheduled by DCI format 0_1</w:t>
      </w:r>
      <w:r w:rsidR="001F0240">
        <w:t xml:space="preserve"> or </w:t>
      </w:r>
      <w:r w:rsidR="001F0240" w:rsidRPr="0061284C">
        <w:t xml:space="preserve">0_2 in PDCCH with CRC scrambled </w:t>
      </w:r>
      <w:r w:rsidR="00E5134E" w:rsidRPr="0085777E">
        <w:t xml:space="preserve">CS-RNTI with NDI=1, </w:t>
      </w:r>
      <w:r>
        <w:t xml:space="preserve">the number of repetitions </w:t>
      </w:r>
      <w:r w:rsidRPr="009A2108">
        <w:rPr>
          <w:i/>
        </w:rPr>
        <w:t>K</w:t>
      </w:r>
      <w:r>
        <w:t xml:space="preserve"> is determined as</w:t>
      </w:r>
    </w:p>
    <w:p w14:paraId="07A71B3E" w14:textId="50BCED4A" w:rsidR="00CF1299" w:rsidRDefault="00CF1299" w:rsidP="00CF1299">
      <w:pPr>
        <w:pStyle w:val="B1"/>
      </w:pPr>
      <w:r>
        <w:t>-</w:t>
      </w:r>
      <w:r>
        <w:tab/>
      </w:r>
      <w:r w:rsidRPr="009A2108">
        <w:t xml:space="preserve">if </w:t>
      </w:r>
      <w:r w:rsidR="00B45F52">
        <w:rPr>
          <w:i/>
          <w:iCs/>
        </w:rPr>
        <w:t>numberOfRepetitions</w:t>
      </w:r>
      <w:r w:rsidRPr="009A2108">
        <w:t xml:space="preserve"> is present in the resource allocation table, the number of repetitions K is equal to </w:t>
      </w:r>
      <w:r w:rsidR="00FF4243">
        <w:rPr>
          <w:i/>
          <w:iCs/>
        </w:rPr>
        <w:t>numberOfRepetitions</w:t>
      </w:r>
      <w:r w:rsidRPr="009A2108">
        <w:t>;</w:t>
      </w:r>
    </w:p>
    <w:p w14:paraId="696960D2" w14:textId="333A0BBB" w:rsidR="00CF1299" w:rsidRDefault="00CF1299" w:rsidP="00CF1299">
      <w:pPr>
        <w:pStyle w:val="B1"/>
      </w:pPr>
      <w:r>
        <w:t>-</w:t>
      </w:r>
      <w:r>
        <w:tab/>
        <w:t>else</w:t>
      </w:r>
      <w:r w:rsidR="004E5414" w:rsidRPr="0085777E">
        <w:t>if</w:t>
      </w:r>
      <w:r w:rsidR="0056657C" w:rsidRPr="0085777E">
        <w:t xml:space="preserve"> the UE is configured with </w:t>
      </w:r>
      <w:r w:rsidR="004E5414" w:rsidRPr="0085777E">
        <w:rPr>
          <w:i/>
        </w:rPr>
        <w:t>pusch-A</w:t>
      </w:r>
      <w:r w:rsidR="0056657C" w:rsidRPr="0085777E">
        <w:rPr>
          <w:i/>
        </w:rPr>
        <w:t>ggregationFactor</w:t>
      </w:r>
      <w:r w:rsidR="0056657C" w:rsidRPr="0085777E">
        <w:t xml:space="preserve">, </w:t>
      </w:r>
      <w:r>
        <w:t xml:space="preserve">the number of repetitions </w:t>
      </w:r>
      <w:r w:rsidRPr="009A2108">
        <w:rPr>
          <w:i/>
        </w:rPr>
        <w:t>K</w:t>
      </w:r>
      <w:r>
        <w:t xml:space="preserve"> is equal to </w:t>
      </w:r>
      <w:r w:rsidRPr="009A2108">
        <w:rPr>
          <w:i/>
        </w:rPr>
        <w:t>pusch-AggregationFactor</w:t>
      </w:r>
      <w:r>
        <w:t xml:space="preserve">; </w:t>
      </w:r>
    </w:p>
    <w:p w14:paraId="0AB4392D" w14:textId="03012C82" w:rsidR="00CF1299" w:rsidRDefault="00CF1299" w:rsidP="00CF1299">
      <w:pPr>
        <w:pStyle w:val="B1"/>
      </w:pPr>
      <w:r>
        <w:t>-</w:t>
      </w:r>
      <w:r>
        <w:tab/>
        <w:t xml:space="preserve">otherwise </w:t>
      </w:r>
      <w:r w:rsidRPr="009A2108">
        <w:rPr>
          <w:i/>
        </w:rPr>
        <w:t>K=1</w:t>
      </w:r>
      <w:r>
        <w:t>.</w:t>
      </w:r>
    </w:p>
    <w:p w14:paraId="58D13FE1" w14:textId="77777777" w:rsidR="00FF0051" w:rsidRPr="005763C9" w:rsidRDefault="00FF0051" w:rsidP="00FF0051">
      <w:pPr>
        <w:pStyle w:val="B1"/>
      </w:pPr>
      <w:r>
        <w:lastRenderedPageBreak/>
        <w:t>-</w:t>
      </w:r>
      <w:r>
        <w:tab/>
        <w:t xml:space="preserve">the number of slots used for TBS determination </w:t>
      </w:r>
      <w:r w:rsidRPr="00E56056">
        <w:rPr>
          <w:i/>
          <w:iCs/>
        </w:rPr>
        <w:t>N</w:t>
      </w:r>
      <w:r>
        <w:t xml:space="preserve"> is equal to 1.</w:t>
      </w:r>
    </w:p>
    <w:p w14:paraId="6E8C8BBB" w14:textId="7C9A3ADE" w:rsidR="00FF0051" w:rsidRDefault="00FF0051" w:rsidP="00FF0051">
      <w:r w:rsidRPr="00BC46FD">
        <w:rPr>
          <w:lang w:val="en-US"/>
        </w:rPr>
        <w:t>For PUSCH</w:t>
      </w:r>
      <w:r>
        <w:rPr>
          <w:lang w:val="en-US"/>
        </w:rPr>
        <w:t xml:space="preserve"> repetition type A, when transmitting PUSCH</w:t>
      </w:r>
      <w:r w:rsidRPr="00BC46FD">
        <w:rPr>
          <w:lang w:val="en-US"/>
        </w:rPr>
        <w:t xml:space="preserve"> scheduled by RAR UL grant,</w:t>
      </w:r>
      <w:r>
        <w:rPr>
          <w:lang w:val="en-US"/>
        </w:rPr>
        <w:t xml:space="preserve"> </w:t>
      </w:r>
      <w:r>
        <w:t xml:space="preserve">the 2 MSBs of the MCS information field of the RAR UL grant provide a codepoint to determine the number of repetitions </w:t>
      </w:r>
      <w:r w:rsidRPr="004F1E76">
        <w:rPr>
          <w:i/>
          <w:iCs/>
        </w:rPr>
        <w:t>K</w:t>
      </w:r>
      <w:r>
        <w:rPr>
          <w:i/>
          <w:iCs/>
        </w:rPr>
        <w:t xml:space="preserve"> </w:t>
      </w:r>
      <w:r>
        <w:t xml:space="preserve">according to Table </w:t>
      </w:r>
      <w:r>
        <w:rPr>
          <w:color w:val="000000"/>
        </w:rPr>
        <w:t>6</w:t>
      </w:r>
      <w:r w:rsidRPr="0048482F">
        <w:rPr>
          <w:color w:val="000000"/>
        </w:rPr>
        <w:t>.</w:t>
      </w:r>
      <w:r>
        <w:rPr>
          <w:color w:val="000000"/>
        </w:rPr>
        <w:t>1.2.1</w:t>
      </w:r>
      <w:r w:rsidRPr="0048482F">
        <w:rPr>
          <w:color w:val="000000"/>
        </w:rPr>
        <w:t>-1</w:t>
      </w:r>
      <w:r>
        <w:rPr>
          <w:color w:val="000000"/>
        </w:rPr>
        <w:t>A</w:t>
      </w:r>
      <w:r>
        <w:t xml:space="preserve">, based on whether or not the higher layer parameter </w:t>
      </w:r>
      <w:r w:rsidR="001101CC" w:rsidRPr="004F1E76">
        <w:rPr>
          <w:i/>
          <w:iCs/>
        </w:rPr>
        <w:t>numberOfMsg3</w:t>
      </w:r>
      <w:r w:rsidR="001101CC">
        <w:rPr>
          <w:i/>
          <w:iCs/>
        </w:rPr>
        <w:t>-</w:t>
      </w:r>
      <w:r w:rsidR="001101CC" w:rsidRPr="004F1E76">
        <w:rPr>
          <w:i/>
          <w:iCs/>
        </w:rPr>
        <w:t>Repetition</w:t>
      </w:r>
      <w:r w:rsidR="001101CC">
        <w:rPr>
          <w:i/>
          <w:iCs/>
        </w:rPr>
        <w:t>sList</w:t>
      </w:r>
      <w:r>
        <w:rPr>
          <w:i/>
          <w:iCs/>
        </w:rPr>
        <w:t xml:space="preserve"> </w:t>
      </w:r>
      <w:r w:rsidRPr="004F1E76">
        <w:t>is configured</w:t>
      </w:r>
      <w:r>
        <w:t>.</w:t>
      </w:r>
      <w:r w:rsidR="00BC6DB7">
        <w:t xml:space="preserve"> </w:t>
      </w:r>
      <w:r w:rsidR="00BC6DB7" w:rsidRPr="00715643">
        <w:rPr>
          <w:rFonts w:eastAsia="Microsoft YaHei UI"/>
          <w:color w:val="000000" w:themeColor="text1"/>
          <w:lang w:val="en-US" w:eastAsia="zh-CN"/>
        </w:rPr>
        <w:t>The number of slots used for TBS determination N is equal to 1.</w:t>
      </w:r>
    </w:p>
    <w:p w14:paraId="20D969DD" w14:textId="0C9F7710" w:rsidR="00FF0051" w:rsidRDefault="00FF0051" w:rsidP="00FF0051">
      <w:r>
        <w:t>F</w:t>
      </w:r>
      <w:r w:rsidRPr="00BC46FD">
        <w:rPr>
          <w:lang w:val="en-US"/>
        </w:rPr>
        <w:t>or PUSCH</w:t>
      </w:r>
      <w:r>
        <w:rPr>
          <w:lang w:val="en-US"/>
        </w:rPr>
        <w:t xml:space="preserve"> repetition type A, when transmitting PUSCH</w:t>
      </w:r>
      <w:r w:rsidRPr="00BC46FD">
        <w:rPr>
          <w:lang w:val="en-US"/>
        </w:rPr>
        <w:t xml:space="preserve"> scheduled by DCI format 0_0 with CRC scrambled by TC-RNTI,</w:t>
      </w:r>
      <w:r>
        <w:rPr>
          <w:lang w:val="en-US"/>
        </w:rPr>
        <w:t xml:space="preserve"> </w:t>
      </w:r>
      <w:r>
        <w:t xml:space="preserve">the 2 MSBs of the MCS information field of the </w:t>
      </w:r>
      <w:r w:rsidRPr="00BC46FD">
        <w:rPr>
          <w:lang w:val="en-US"/>
        </w:rPr>
        <w:t>DCI format 0_0 with CRC scrambled by TC-RNTI</w:t>
      </w:r>
      <w:r>
        <w:t xml:space="preserve"> provide a codepoint to determine the number of repetitions </w:t>
      </w:r>
      <w:r w:rsidRPr="004F1E76">
        <w:rPr>
          <w:i/>
          <w:iCs/>
        </w:rPr>
        <w:t>K</w:t>
      </w:r>
      <w:r>
        <w:rPr>
          <w:i/>
          <w:iCs/>
        </w:rPr>
        <w:t xml:space="preserve"> </w:t>
      </w:r>
      <w:r>
        <w:t xml:space="preserve">according to Table </w:t>
      </w:r>
      <w:r>
        <w:rPr>
          <w:color w:val="000000"/>
        </w:rPr>
        <w:t>6</w:t>
      </w:r>
      <w:r w:rsidRPr="0048482F">
        <w:rPr>
          <w:color w:val="000000"/>
        </w:rPr>
        <w:t>.</w:t>
      </w:r>
      <w:r>
        <w:rPr>
          <w:color w:val="000000"/>
        </w:rPr>
        <w:t>1.2.1</w:t>
      </w:r>
      <w:r w:rsidRPr="0048482F">
        <w:rPr>
          <w:color w:val="000000"/>
        </w:rPr>
        <w:t>-1</w:t>
      </w:r>
      <w:r>
        <w:rPr>
          <w:color w:val="000000"/>
        </w:rPr>
        <w:t>A</w:t>
      </w:r>
      <w:r>
        <w:t xml:space="preserve">, based on whether or not the higher layer parameter </w:t>
      </w:r>
      <w:r w:rsidR="001101CC" w:rsidRPr="004F1E76">
        <w:rPr>
          <w:i/>
          <w:iCs/>
        </w:rPr>
        <w:t>numberOfMsg3</w:t>
      </w:r>
      <w:r w:rsidR="001101CC">
        <w:rPr>
          <w:i/>
          <w:iCs/>
        </w:rPr>
        <w:t>-</w:t>
      </w:r>
      <w:r w:rsidR="001101CC" w:rsidRPr="004F1E76">
        <w:rPr>
          <w:i/>
          <w:iCs/>
        </w:rPr>
        <w:t>Repetition</w:t>
      </w:r>
      <w:r w:rsidR="001101CC">
        <w:rPr>
          <w:i/>
          <w:iCs/>
        </w:rPr>
        <w:t>sList</w:t>
      </w:r>
      <w:r>
        <w:rPr>
          <w:i/>
          <w:iCs/>
        </w:rPr>
        <w:t xml:space="preserve"> </w:t>
      </w:r>
      <w:r w:rsidRPr="004F1E76">
        <w:t>is configured</w:t>
      </w:r>
      <w:r>
        <w:t>.</w:t>
      </w:r>
      <w:r w:rsidR="00BC6DB7">
        <w:t xml:space="preserve"> </w:t>
      </w:r>
      <w:r w:rsidR="00BC6DB7" w:rsidRPr="00715643">
        <w:rPr>
          <w:rFonts w:eastAsia="Microsoft YaHei UI"/>
          <w:color w:val="000000" w:themeColor="text1"/>
          <w:lang w:val="en-US" w:eastAsia="zh-CN"/>
        </w:rPr>
        <w:t>The number of slots used for TBS determination N is equal to 1.</w:t>
      </w:r>
    </w:p>
    <w:p w14:paraId="4FBF1089" w14:textId="77777777" w:rsidR="00FF0051" w:rsidRPr="0048482F" w:rsidRDefault="00FF0051" w:rsidP="00FF0051">
      <w:pPr>
        <w:pStyle w:val="TH"/>
      </w:pPr>
      <w:r w:rsidRPr="0048482F">
        <w:t xml:space="preserve">Table </w:t>
      </w:r>
      <w:r>
        <w:rPr>
          <w:color w:val="000000"/>
        </w:rPr>
        <w:t>6</w:t>
      </w:r>
      <w:r w:rsidRPr="0048482F">
        <w:rPr>
          <w:color w:val="000000"/>
        </w:rPr>
        <w:t>.</w:t>
      </w:r>
      <w:r>
        <w:rPr>
          <w:color w:val="000000"/>
        </w:rPr>
        <w:t>1.2.1</w:t>
      </w:r>
      <w:r w:rsidRPr="0048482F">
        <w:rPr>
          <w:color w:val="000000"/>
        </w:rPr>
        <w:t>-1</w:t>
      </w:r>
      <w:r>
        <w:rPr>
          <w:color w:val="000000"/>
        </w:rPr>
        <w:t>A</w:t>
      </w:r>
      <w:r w:rsidRPr="0048482F">
        <w:t xml:space="preserve">: </w:t>
      </w:r>
      <w:r>
        <w:t xml:space="preserve">Number of repetition </w:t>
      </w:r>
      <w:r w:rsidRPr="0025709A">
        <w:rPr>
          <w:i/>
          <w:iCs/>
        </w:rPr>
        <w:t>K</w:t>
      </w:r>
      <w:r>
        <w:t xml:space="preserve"> as a function of 2 MSBs of MCS information field</w:t>
      </w:r>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67"/>
        <w:gridCol w:w="2369"/>
        <w:gridCol w:w="290"/>
        <w:gridCol w:w="2303"/>
        <w:gridCol w:w="2304"/>
      </w:tblGrid>
      <w:tr w:rsidR="00FF0051" w:rsidRPr="0048482F" w14:paraId="7A887FB3" w14:textId="77777777" w:rsidTr="00620E1E">
        <w:trPr>
          <w:trHeight w:val="202"/>
          <w:jc w:val="center"/>
        </w:trPr>
        <w:tc>
          <w:tcPr>
            <w:tcW w:w="4736" w:type="dxa"/>
            <w:gridSpan w:val="2"/>
            <w:shd w:val="clear" w:color="auto" w:fill="E7E6E6"/>
            <w:vAlign w:val="center"/>
          </w:tcPr>
          <w:p w14:paraId="6FEA3C05" w14:textId="19436064" w:rsidR="00FF0051" w:rsidRPr="0048482F" w:rsidRDefault="001101CC" w:rsidP="00620E1E">
            <w:pPr>
              <w:pStyle w:val="TAH"/>
              <w:rPr>
                <w:lang w:val="en-US" w:eastAsia="zh-CN"/>
              </w:rPr>
            </w:pPr>
            <w:r w:rsidRPr="00007B01">
              <w:rPr>
                <w:i/>
                <w:iCs/>
              </w:rPr>
              <w:t>numberOfMsg3-RepetitionsList</w:t>
            </w:r>
            <w:r w:rsidR="00FF0051">
              <w:rPr>
                <w:i/>
                <w:iCs/>
              </w:rPr>
              <w:t xml:space="preserve"> is configured</w:t>
            </w:r>
          </w:p>
        </w:tc>
        <w:tc>
          <w:tcPr>
            <w:tcW w:w="290" w:type="dxa"/>
            <w:shd w:val="clear" w:color="auto" w:fill="E7E6E6"/>
          </w:tcPr>
          <w:p w14:paraId="080D8D5F" w14:textId="77777777" w:rsidR="00FF0051" w:rsidRPr="0048482F" w:rsidRDefault="00FF0051" w:rsidP="00620E1E">
            <w:pPr>
              <w:pStyle w:val="TAH"/>
              <w:rPr>
                <w:lang w:val="en-US" w:eastAsia="zh-CN"/>
              </w:rPr>
            </w:pPr>
          </w:p>
        </w:tc>
        <w:tc>
          <w:tcPr>
            <w:tcW w:w="4607" w:type="dxa"/>
            <w:gridSpan w:val="2"/>
            <w:shd w:val="clear" w:color="auto" w:fill="E7E6E6"/>
          </w:tcPr>
          <w:p w14:paraId="0AF52B3D" w14:textId="20D74D0E" w:rsidR="00FF0051" w:rsidRPr="0048482F" w:rsidRDefault="001101CC" w:rsidP="00620E1E">
            <w:pPr>
              <w:pStyle w:val="TAH"/>
              <w:rPr>
                <w:lang w:val="en-US" w:eastAsia="zh-CN"/>
              </w:rPr>
            </w:pPr>
            <w:r w:rsidRPr="00007B01">
              <w:rPr>
                <w:i/>
                <w:iCs/>
              </w:rPr>
              <w:t>numberOfMsg3-RepetitionsList</w:t>
            </w:r>
            <w:r w:rsidR="00FF0051">
              <w:rPr>
                <w:i/>
                <w:iCs/>
              </w:rPr>
              <w:t xml:space="preserve"> is not configured</w:t>
            </w:r>
          </w:p>
        </w:tc>
      </w:tr>
      <w:tr w:rsidR="00FF0051" w:rsidRPr="0048482F" w14:paraId="3DA9B839" w14:textId="77777777" w:rsidTr="00620E1E">
        <w:trPr>
          <w:trHeight w:val="192"/>
          <w:jc w:val="center"/>
        </w:trPr>
        <w:tc>
          <w:tcPr>
            <w:tcW w:w="2367" w:type="dxa"/>
            <w:shd w:val="clear" w:color="auto" w:fill="E7E6E6"/>
            <w:vAlign w:val="center"/>
          </w:tcPr>
          <w:p w14:paraId="6197ED3D" w14:textId="77777777" w:rsidR="00FF0051" w:rsidRPr="0048482F" w:rsidRDefault="00FF0051" w:rsidP="00620E1E">
            <w:pPr>
              <w:pStyle w:val="TAH"/>
              <w:rPr>
                <w:i/>
                <w:lang w:val="en-US" w:eastAsia="zh-CN"/>
              </w:rPr>
            </w:pPr>
            <w:r>
              <w:rPr>
                <w:i/>
                <w:lang w:val="en-US" w:eastAsia="zh-CN"/>
              </w:rPr>
              <w:t>Codepoint</w:t>
            </w:r>
          </w:p>
        </w:tc>
        <w:tc>
          <w:tcPr>
            <w:tcW w:w="2368" w:type="dxa"/>
            <w:shd w:val="clear" w:color="auto" w:fill="E7E6E6"/>
          </w:tcPr>
          <w:p w14:paraId="1C7516B4" w14:textId="77777777" w:rsidR="00FF0051" w:rsidRPr="0025709A" w:rsidRDefault="00FF0051" w:rsidP="00620E1E">
            <w:pPr>
              <w:pStyle w:val="TAH"/>
              <w:rPr>
                <w:i/>
                <w:iCs/>
                <w:lang w:val="en-US" w:eastAsia="zh-CN"/>
              </w:rPr>
            </w:pPr>
            <w:r w:rsidRPr="0025709A">
              <w:rPr>
                <w:i/>
                <w:iCs/>
                <w:lang w:val="en-US" w:eastAsia="zh-CN"/>
              </w:rPr>
              <w:t>K</w:t>
            </w:r>
          </w:p>
        </w:tc>
        <w:tc>
          <w:tcPr>
            <w:tcW w:w="290" w:type="dxa"/>
            <w:shd w:val="clear" w:color="auto" w:fill="E7E6E6"/>
          </w:tcPr>
          <w:p w14:paraId="52F4AD30" w14:textId="77777777" w:rsidR="00FF0051" w:rsidRPr="0048482F" w:rsidRDefault="00FF0051" w:rsidP="00620E1E">
            <w:pPr>
              <w:pStyle w:val="TAH"/>
              <w:rPr>
                <w:lang w:val="en-US" w:eastAsia="zh-CN"/>
              </w:rPr>
            </w:pPr>
          </w:p>
        </w:tc>
        <w:tc>
          <w:tcPr>
            <w:tcW w:w="2303" w:type="dxa"/>
            <w:shd w:val="clear" w:color="auto" w:fill="E7E6E6"/>
          </w:tcPr>
          <w:p w14:paraId="0FA4F450" w14:textId="77777777" w:rsidR="00FF0051" w:rsidRPr="0048482F" w:rsidRDefault="00FF0051" w:rsidP="00620E1E">
            <w:pPr>
              <w:pStyle w:val="TAH"/>
              <w:rPr>
                <w:lang w:val="en-US" w:eastAsia="zh-CN"/>
              </w:rPr>
            </w:pPr>
            <w:r>
              <w:rPr>
                <w:lang w:val="en-US" w:eastAsia="zh-CN"/>
              </w:rPr>
              <w:t>Codepoint</w:t>
            </w:r>
          </w:p>
        </w:tc>
        <w:tc>
          <w:tcPr>
            <w:tcW w:w="2304" w:type="dxa"/>
            <w:shd w:val="clear" w:color="auto" w:fill="E7E6E6"/>
          </w:tcPr>
          <w:p w14:paraId="463D6DCA" w14:textId="77777777" w:rsidR="00FF0051" w:rsidRPr="0025709A" w:rsidRDefault="00FF0051" w:rsidP="00620E1E">
            <w:pPr>
              <w:pStyle w:val="TAH"/>
              <w:rPr>
                <w:i/>
                <w:iCs/>
                <w:lang w:val="en-US" w:eastAsia="zh-CN"/>
              </w:rPr>
            </w:pPr>
            <w:r w:rsidRPr="0025709A">
              <w:rPr>
                <w:i/>
                <w:iCs/>
                <w:lang w:val="en-US" w:eastAsia="zh-CN"/>
              </w:rPr>
              <w:t>K</w:t>
            </w:r>
          </w:p>
        </w:tc>
      </w:tr>
      <w:tr w:rsidR="00FF0051" w:rsidRPr="0048482F" w14:paraId="38B155D0" w14:textId="77777777" w:rsidTr="00620E1E">
        <w:trPr>
          <w:trHeight w:val="202"/>
          <w:jc w:val="center"/>
        </w:trPr>
        <w:tc>
          <w:tcPr>
            <w:tcW w:w="2367" w:type="dxa"/>
            <w:shd w:val="clear" w:color="auto" w:fill="auto"/>
            <w:vAlign w:val="center"/>
          </w:tcPr>
          <w:p w14:paraId="330D3461" w14:textId="77777777" w:rsidR="00FF0051" w:rsidRPr="0048482F" w:rsidRDefault="00FF0051" w:rsidP="00620E1E">
            <w:pPr>
              <w:pStyle w:val="TAC"/>
              <w:rPr>
                <w:lang w:val="en-US" w:eastAsia="zh-CN"/>
              </w:rPr>
            </w:pPr>
            <w:r>
              <w:rPr>
                <w:lang w:val="en-US" w:eastAsia="zh-CN"/>
              </w:rPr>
              <w:t>00</w:t>
            </w:r>
          </w:p>
        </w:tc>
        <w:tc>
          <w:tcPr>
            <w:tcW w:w="2368" w:type="dxa"/>
          </w:tcPr>
          <w:p w14:paraId="1C9F46A1" w14:textId="6871C2F5" w:rsidR="00FF0051" w:rsidRPr="0048482F" w:rsidRDefault="00FF0051" w:rsidP="00620E1E">
            <w:pPr>
              <w:pStyle w:val="TAC"/>
              <w:rPr>
                <w:lang w:val="en-US" w:eastAsia="zh-CN"/>
              </w:rPr>
            </w:pPr>
            <w:r>
              <w:rPr>
                <w:lang w:val="en-US" w:eastAsia="zh-CN"/>
              </w:rPr>
              <w:t xml:space="preserve">First value of </w:t>
            </w:r>
            <w:r w:rsidR="001101CC" w:rsidRPr="00007B01">
              <w:rPr>
                <w:i/>
                <w:iCs/>
              </w:rPr>
              <w:t>numberOfMsg3-RepetitionsList</w:t>
            </w:r>
          </w:p>
        </w:tc>
        <w:tc>
          <w:tcPr>
            <w:tcW w:w="290" w:type="dxa"/>
          </w:tcPr>
          <w:p w14:paraId="25655CB7" w14:textId="77777777" w:rsidR="00FF0051" w:rsidRPr="0048482F" w:rsidRDefault="00FF0051" w:rsidP="00620E1E">
            <w:pPr>
              <w:pStyle w:val="TAC"/>
              <w:rPr>
                <w:lang w:val="en-US" w:eastAsia="zh-CN"/>
              </w:rPr>
            </w:pPr>
          </w:p>
        </w:tc>
        <w:tc>
          <w:tcPr>
            <w:tcW w:w="2303" w:type="dxa"/>
            <w:vAlign w:val="center"/>
          </w:tcPr>
          <w:p w14:paraId="3CA2A43C" w14:textId="77777777" w:rsidR="00FF0051" w:rsidRPr="0048482F" w:rsidRDefault="00FF0051" w:rsidP="00620E1E">
            <w:pPr>
              <w:pStyle w:val="TAC"/>
              <w:rPr>
                <w:lang w:val="en-US" w:eastAsia="zh-CN"/>
              </w:rPr>
            </w:pPr>
            <w:r>
              <w:rPr>
                <w:lang w:val="en-US" w:eastAsia="zh-CN"/>
              </w:rPr>
              <w:t>00</w:t>
            </w:r>
          </w:p>
        </w:tc>
        <w:tc>
          <w:tcPr>
            <w:tcW w:w="2304" w:type="dxa"/>
            <w:vAlign w:val="center"/>
          </w:tcPr>
          <w:p w14:paraId="46835DC6" w14:textId="77777777" w:rsidR="00FF0051" w:rsidRPr="0048482F" w:rsidRDefault="00FF0051" w:rsidP="00620E1E">
            <w:pPr>
              <w:pStyle w:val="TAC"/>
              <w:rPr>
                <w:lang w:val="en-US" w:eastAsia="zh-CN"/>
              </w:rPr>
            </w:pPr>
            <w:r>
              <w:rPr>
                <w:lang w:val="en-US" w:eastAsia="zh-CN"/>
              </w:rPr>
              <w:t>1</w:t>
            </w:r>
          </w:p>
        </w:tc>
      </w:tr>
      <w:tr w:rsidR="00FF0051" w:rsidRPr="0048482F" w14:paraId="5F1B5800" w14:textId="77777777" w:rsidTr="00620E1E">
        <w:trPr>
          <w:trHeight w:val="472"/>
          <w:jc w:val="center"/>
        </w:trPr>
        <w:tc>
          <w:tcPr>
            <w:tcW w:w="2367" w:type="dxa"/>
            <w:shd w:val="clear" w:color="auto" w:fill="auto"/>
            <w:vAlign w:val="center"/>
          </w:tcPr>
          <w:p w14:paraId="0635E116" w14:textId="77777777" w:rsidR="00FF0051" w:rsidRPr="0025709A" w:rsidRDefault="00FF0051" w:rsidP="00620E1E">
            <w:pPr>
              <w:pStyle w:val="TAC"/>
              <w:rPr>
                <w:lang w:val="en-US" w:eastAsia="zh-CN"/>
              </w:rPr>
            </w:pPr>
            <w:r>
              <w:rPr>
                <w:lang w:val="en-US" w:eastAsia="zh-CN"/>
              </w:rPr>
              <w:t>01</w:t>
            </w:r>
          </w:p>
        </w:tc>
        <w:tc>
          <w:tcPr>
            <w:tcW w:w="2368" w:type="dxa"/>
          </w:tcPr>
          <w:p w14:paraId="5C08B845" w14:textId="7A7CDDBF" w:rsidR="00FF0051" w:rsidRPr="0048482F" w:rsidRDefault="00FF0051" w:rsidP="00620E1E">
            <w:pPr>
              <w:pStyle w:val="TAC"/>
              <w:rPr>
                <w:lang w:val="en-US" w:eastAsia="zh-CN"/>
              </w:rPr>
            </w:pPr>
            <w:r>
              <w:rPr>
                <w:lang w:val="en-US" w:eastAsia="zh-CN"/>
              </w:rPr>
              <w:t xml:space="preserve">Second value of </w:t>
            </w:r>
            <w:r w:rsidR="001101CC" w:rsidRPr="00007B01">
              <w:rPr>
                <w:i/>
                <w:iCs/>
              </w:rPr>
              <w:t>numberOfMsg3-RepetitionsList</w:t>
            </w:r>
          </w:p>
        </w:tc>
        <w:tc>
          <w:tcPr>
            <w:tcW w:w="290" w:type="dxa"/>
          </w:tcPr>
          <w:p w14:paraId="55922082" w14:textId="77777777" w:rsidR="00FF0051" w:rsidRPr="0048482F" w:rsidRDefault="00FF0051" w:rsidP="00620E1E">
            <w:pPr>
              <w:pStyle w:val="TAC"/>
              <w:rPr>
                <w:lang w:val="en-US" w:eastAsia="zh-CN"/>
              </w:rPr>
            </w:pPr>
          </w:p>
        </w:tc>
        <w:tc>
          <w:tcPr>
            <w:tcW w:w="2303" w:type="dxa"/>
            <w:vAlign w:val="center"/>
          </w:tcPr>
          <w:p w14:paraId="61F5F537" w14:textId="77777777" w:rsidR="00FF0051" w:rsidRPr="0048482F" w:rsidRDefault="00FF0051" w:rsidP="00620E1E">
            <w:pPr>
              <w:pStyle w:val="TAC"/>
              <w:rPr>
                <w:lang w:val="en-US" w:eastAsia="zh-CN"/>
              </w:rPr>
            </w:pPr>
            <w:r>
              <w:rPr>
                <w:lang w:val="en-US" w:eastAsia="zh-CN"/>
              </w:rPr>
              <w:t>01</w:t>
            </w:r>
          </w:p>
        </w:tc>
        <w:tc>
          <w:tcPr>
            <w:tcW w:w="2304" w:type="dxa"/>
            <w:vAlign w:val="center"/>
          </w:tcPr>
          <w:p w14:paraId="33CD1E97" w14:textId="77777777" w:rsidR="00FF0051" w:rsidRPr="0048482F" w:rsidRDefault="00FF0051" w:rsidP="00620E1E">
            <w:pPr>
              <w:pStyle w:val="TAC"/>
              <w:rPr>
                <w:lang w:val="en-US" w:eastAsia="zh-CN"/>
              </w:rPr>
            </w:pPr>
            <w:r>
              <w:rPr>
                <w:lang w:val="en-US" w:eastAsia="zh-CN"/>
              </w:rPr>
              <w:t>2</w:t>
            </w:r>
          </w:p>
        </w:tc>
      </w:tr>
      <w:tr w:rsidR="00FF0051" w:rsidRPr="0048482F" w14:paraId="032307B7" w14:textId="77777777" w:rsidTr="00620E1E">
        <w:trPr>
          <w:trHeight w:val="472"/>
          <w:jc w:val="center"/>
        </w:trPr>
        <w:tc>
          <w:tcPr>
            <w:tcW w:w="2367" w:type="dxa"/>
            <w:shd w:val="clear" w:color="auto" w:fill="auto"/>
            <w:vAlign w:val="center"/>
          </w:tcPr>
          <w:p w14:paraId="370BED57" w14:textId="77777777" w:rsidR="00FF0051" w:rsidRPr="00DB5462" w:rsidRDefault="00FF0051" w:rsidP="00620E1E">
            <w:pPr>
              <w:pStyle w:val="TAC"/>
              <w:rPr>
                <w:lang w:val="fr-FR" w:eastAsia="zh-CN"/>
              </w:rPr>
            </w:pPr>
            <w:r>
              <w:rPr>
                <w:lang w:val="fr-FR" w:eastAsia="zh-CN"/>
              </w:rPr>
              <w:t>10</w:t>
            </w:r>
          </w:p>
        </w:tc>
        <w:tc>
          <w:tcPr>
            <w:tcW w:w="2368" w:type="dxa"/>
          </w:tcPr>
          <w:p w14:paraId="5F9CE750" w14:textId="70BFEB65" w:rsidR="00FF0051" w:rsidRPr="0048482F" w:rsidRDefault="00FF0051" w:rsidP="00620E1E">
            <w:pPr>
              <w:pStyle w:val="TAC"/>
              <w:rPr>
                <w:lang w:val="en-US" w:eastAsia="zh-CN"/>
              </w:rPr>
            </w:pPr>
            <w:r>
              <w:rPr>
                <w:lang w:val="en-US" w:eastAsia="zh-CN"/>
              </w:rPr>
              <w:t xml:space="preserve">Third value of </w:t>
            </w:r>
            <w:r w:rsidR="001101CC" w:rsidRPr="00007B01">
              <w:rPr>
                <w:i/>
                <w:iCs/>
              </w:rPr>
              <w:t>numberOfMsg3-RepetitionsList</w:t>
            </w:r>
          </w:p>
        </w:tc>
        <w:tc>
          <w:tcPr>
            <w:tcW w:w="290" w:type="dxa"/>
          </w:tcPr>
          <w:p w14:paraId="2162D78F" w14:textId="77777777" w:rsidR="00FF0051" w:rsidRPr="0048482F" w:rsidRDefault="00FF0051" w:rsidP="00620E1E">
            <w:pPr>
              <w:pStyle w:val="TAC"/>
              <w:rPr>
                <w:lang w:val="en-US" w:eastAsia="zh-CN"/>
              </w:rPr>
            </w:pPr>
          </w:p>
        </w:tc>
        <w:tc>
          <w:tcPr>
            <w:tcW w:w="2303" w:type="dxa"/>
            <w:vAlign w:val="center"/>
          </w:tcPr>
          <w:p w14:paraId="67F44736" w14:textId="77777777" w:rsidR="00FF0051" w:rsidRPr="0048482F" w:rsidRDefault="00FF0051" w:rsidP="00620E1E">
            <w:pPr>
              <w:pStyle w:val="TAC"/>
              <w:rPr>
                <w:lang w:val="en-US" w:eastAsia="zh-CN"/>
              </w:rPr>
            </w:pPr>
            <w:r>
              <w:rPr>
                <w:lang w:val="fr-FR" w:eastAsia="zh-CN"/>
              </w:rPr>
              <w:t>10</w:t>
            </w:r>
          </w:p>
        </w:tc>
        <w:tc>
          <w:tcPr>
            <w:tcW w:w="2304" w:type="dxa"/>
            <w:vAlign w:val="center"/>
          </w:tcPr>
          <w:p w14:paraId="215CE0A6" w14:textId="77777777" w:rsidR="00FF0051" w:rsidRPr="0048482F" w:rsidRDefault="00FF0051" w:rsidP="00620E1E">
            <w:pPr>
              <w:pStyle w:val="TAC"/>
              <w:rPr>
                <w:lang w:val="en-US" w:eastAsia="zh-CN"/>
              </w:rPr>
            </w:pPr>
            <w:r>
              <w:rPr>
                <w:lang w:val="en-US" w:eastAsia="zh-CN"/>
              </w:rPr>
              <w:t>3</w:t>
            </w:r>
          </w:p>
        </w:tc>
      </w:tr>
      <w:tr w:rsidR="00FF0051" w:rsidRPr="0048482F" w14:paraId="2D9477E0" w14:textId="77777777" w:rsidTr="00620E1E">
        <w:trPr>
          <w:trHeight w:val="472"/>
          <w:jc w:val="center"/>
        </w:trPr>
        <w:tc>
          <w:tcPr>
            <w:tcW w:w="2367" w:type="dxa"/>
            <w:shd w:val="clear" w:color="auto" w:fill="auto"/>
            <w:vAlign w:val="center"/>
          </w:tcPr>
          <w:p w14:paraId="71EBAEED" w14:textId="77777777" w:rsidR="00FF0051" w:rsidRPr="00DB5462" w:rsidRDefault="00FF0051" w:rsidP="00620E1E">
            <w:pPr>
              <w:pStyle w:val="TAC"/>
              <w:rPr>
                <w:lang w:val="fr-FR" w:eastAsia="zh-CN"/>
              </w:rPr>
            </w:pPr>
            <w:r>
              <w:rPr>
                <w:lang w:val="fr-FR" w:eastAsia="zh-CN"/>
              </w:rPr>
              <w:t>11</w:t>
            </w:r>
          </w:p>
        </w:tc>
        <w:tc>
          <w:tcPr>
            <w:tcW w:w="2368" w:type="dxa"/>
          </w:tcPr>
          <w:p w14:paraId="79A2A3D2" w14:textId="169E0A27" w:rsidR="00FF0051" w:rsidRPr="0048482F" w:rsidRDefault="00FF0051" w:rsidP="00620E1E">
            <w:pPr>
              <w:pStyle w:val="TAC"/>
              <w:rPr>
                <w:lang w:val="en-US" w:eastAsia="zh-CN"/>
              </w:rPr>
            </w:pPr>
            <w:r>
              <w:rPr>
                <w:lang w:val="en-US" w:eastAsia="zh-CN"/>
              </w:rPr>
              <w:t xml:space="preserve">Fourth value of </w:t>
            </w:r>
            <w:r w:rsidR="001101CC" w:rsidRPr="00007B01">
              <w:rPr>
                <w:i/>
                <w:iCs/>
              </w:rPr>
              <w:t>numberOfMsg3-RepetitionsList</w:t>
            </w:r>
          </w:p>
        </w:tc>
        <w:tc>
          <w:tcPr>
            <w:tcW w:w="290" w:type="dxa"/>
          </w:tcPr>
          <w:p w14:paraId="6F73AB71" w14:textId="77777777" w:rsidR="00FF0051" w:rsidRPr="0048482F" w:rsidRDefault="00FF0051" w:rsidP="00620E1E">
            <w:pPr>
              <w:pStyle w:val="TAC"/>
              <w:rPr>
                <w:lang w:val="en-US" w:eastAsia="zh-CN"/>
              </w:rPr>
            </w:pPr>
          </w:p>
        </w:tc>
        <w:tc>
          <w:tcPr>
            <w:tcW w:w="2303" w:type="dxa"/>
            <w:vAlign w:val="center"/>
          </w:tcPr>
          <w:p w14:paraId="43850D81" w14:textId="77777777" w:rsidR="00FF0051" w:rsidRPr="0048482F" w:rsidRDefault="00FF0051" w:rsidP="00620E1E">
            <w:pPr>
              <w:pStyle w:val="TAC"/>
              <w:rPr>
                <w:lang w:val="en-US" w:eastAsia="zh-CN"/>
              </w:rPr>
            </w:pPr>
            <w:r>
              <w:rPr>
                <w:lang w:val="fr-FR" w:eastAsia="zh-CN"/>
              </w:rPr>
              <w:t>11</w:t>
            </w:r>
          </w:p>
        </w:tc>
        <w:tc>
          <w:tcPr>
            <w:tcW w:w="2304" w:type="dxa"/>
            <w:vAlign w:val="center"/>
          </w:tcPr>
          <w:p w14:paraId="6263E6A7" w14:textId="77777777" w:rsidR="00FF0051" w:rsidRPr="0048482F" w:rsidRDefault="00FF0051" w:rsidP="00620E1E">
            <w:pPr>
              <w:pStyle w:val="TAC"/>
              <w:rPr>
                <w:lang w:val="en-US" w:eastAsia="zh-CN"/>
              </w:rPr>
            </w:pPr>
            <w:r>
              <w:rPr>
                <w:lang w:val="en-US" w:eastAsia="zh-CN"/>
              </w:rPr>
              <w:t>4</w:t>
            </w:r>
          </w:p>
        </w:tc>
      </w:tr>
    </w:tbl>
    <w:p w14:paraId="7271FE5A" w14:textId="039FBD76" w:rsidR="00B970D0" w:rsidRDefault="00B970D0" w:rsidP="00CF1299">
      <w:pPr>
        <w:spacing w:before="240"/>
        <w:rPr>
          <w:iCs/>
        </w:rPr>
      </w:pPr>
      <w:r w:rsidRPr="009B655D">
        <w:t xml:space="preserve">If a UE is configured with higher layer parameter </w:t>
      </w:r>
      <w:r w:rsidRPr="009B655D">
        <w:rPr>
          <w:i/>
        </w:rPr>
        <w:t>pusch-TimeDomainAllocationListForMultiPUSCH</w:t>
      </w:r>
      <w:r w:rsidRPr="009B655D">
        <w:t xml:space="preserve">, the UE does not expect to be configured with </w:t>
      </w:r>
      <w:r w:rsidRPr="009B655D">
        <w:rPr>
          <w:i/>
        </w:rPr>
        <w:t>pusch-AggregationFactor</w:t>
      </w:r>
      <w:r w:rsidRPr="009B655D">
        <w:rPr>
          <w:iCs/>
        </w:rPr>
        <w:t>.</w:t>
      </w:r>
    </w:p>
    <w:p w14:paraId="5F9E06B8" w14:textId="7832BCD5" w:rsidR="005A28D6" w:rsidRPr="00E618D3" w:rsidRDefault="005A28D6" w:rsidP="005A28D6">
      <w:pPr>
        <w:pStyle w:val="BodyText"/>
        <w:rPr>
          <w:color w:val="000000" w:themeColor="text1"/>
        </w:rPr>
      </w:pPr>
      <w:r w:rsidRPr="00E618D3">
        <w:rPr>
          <w:rFonts w:hint="eastAsia"/>
          <w:color w:val="000000" w:themeColor="text1"/>
        </w:rPr>
        <w:t>If a UE is configured with</w:t>
      </w:r>
      <w:r w:rsidR="004D3A03" w:rsidRPr="004D3A03">
        <w:rPr>
          <w:i/>
          <w:color w:val="000000"/>
        </w:rPr>
        <w:t xml:space="preserve"> </w:t>
      </w:r>
      <w:r w:rsidR="004D3A03" w:rsidRPr="00A156CD">
        <w:rPr>
          <w:i/>
          <w:color w:val="000000"/>
        </w:rPr>
        <w:t>extendedK2</w:t>
      </w:r>
      <w:r w:rsidR="004D3A03" w:rsidRPr="00A156CD">
        <w:rPr>
          <w:i/>
          <w:iCs/>
          <w:color w:val="000000"/>
        </w:rPr>
        <w:t xml:space="preserve"> </w:t>
      </w:r>
      <w:r w:rsidR="004D3A03" w:rsidRPr="00A156CD">
        <w:rPr>
          <w:iCs/>
          <w:color w:val="000000"/>
        </w:rPr>
        <w:t>in</w:t>
      </w:r>
      <w:r w:rsidRPr="00E618D3">
        <w:rPr>
          <w:rFonts w:hint="eastAsia"/>
          <w:color w:val="000000" w:themeColor="text1"/>
        </w:rPr>
        <w:t xml:space="preserve"> </w:t>
      </w:r>
      <w:r w:rsidRPr="00E618D3">
        <w:rPr>
          <w:rFonts w:hint="eastAsia"/>
          <w:i/>
          <w:iCs/>
          <w:color w:val="000000" w:themeColor="text1"/>
        </w:rPr>
        <w:t>pusch-</w:t>
      </w:r>
      <w:r w:rsidR="001B75AA" w:rsidRPr="00E618D3">
        <w:rPr>
          <w:rFonts w:hint="eastAsia"/>
          <w:i/>
          <w:iCs/>
          <w:color w:val="000000" w:themeColor="text1"/>
        </w:rPr>
        <w:t>TimeDomainAllocationListForMultiP</w:t>
      </w:r>
      <w:r w:rsidR="001B75AA">
        <w:rPr>
          <w:i/>
          <w:iCs/>
          <w:color w:val="000000" w:themeColor="text1"/>
        </w:rPr>
        <w:t>U</w:t>
      </w:r>
      <w:r w:rsidR="001B75AA" w:rsidRPr="00E618D3">
        <w:rPr>
          <w:rFonts w:hint="eastAsia"/>
          <w:i/>
          <w:iCs/>
          <w:color w:val="000000" w:themeColor="text1"/>
        </w:rPr>
        <w:t>SCH</w:t>
      </w:r>
      <w:r w:rsidRPr="00E618D3">
        <w:rPr>
          <w:rFonts w:hint="eastAsia"/>
          <w:i/>
          <w:iCs/>
          <w:color w:val="000000" w:themeColor="text1"/>
        </w:rPr>
        <w:t xml:space="preserve"> </w:t>
      </w:r>
      <w:r w:rsidRPr="00E618D3">
        <w:rPr>
          <w:rFonts w:hint="eastAsia"/>
          <w:color w:val="000000" w:themeColor="text1"/>
        </w:rPr>
        <w:t>in which one or more rows contain multiple SLIVs for P</w:t>
      </w:r>
      <w:r>
        <w:rPr>
          <w:color w:val="000000" w:themeColor="text1"/>
        </w:rPr>
        <w:t>U</w:t>
      </w:r>
      <w:r w:rsidRPr="00E618D3">
        <w:rPr>
          <w:rFonts w:hint="eastAsia"/>
          <w:color w:val="000000" w:themeColor="text1"/>
        </w:rPr>
        <w:t>SCH</w:t>
      </w:r>
      <w:r>
        <w:rPr>
          <w:color w:val="000000" w:themeColor="text1"/>
        </w:rPr>
        <w:t xml:space="preserve"> on a UL BWP of a serving cell</w:t>
      </w:r>
      <w:r w:rsidRPr="00E618D3">
        <w:rPr>
          <w:rStyle w:val="CommentReference"/>
          <w:rFonts w:hint="eastAsia"/>
          <w:color w:val="000000" w:themeColor="text1"/>
          <w:sz w:val="20"/>
          <w:lang w:val="x-none"/>
        </w:rPr>
        <w:t xml:space="preserve">, the UE does not apply </w:t>
      </w:r>
      <w:r w:rsidRPr="00E618D3">
        <w:rPr>
          <w:rStyle w:val="CommentReference"/>
          <w:rFonts w:hint="eastAsia"/>
          <w:i/>
          <w:iCs/>
          <w:color w:val="000000" w:themeColor="text1"/>
          <w:sz w:val="20"/>
          <w:lang w:val="x-none"/>
        </w:rPr>
        <w:t>pusch-AggregationFactor</w:t>
      </w:r>
      <w:r>
        <w:rPr>
          <w:rStyle w:val="CommentReference"/>
          <w:i/>
          <w:iCs/>
          <w:color w:val="000000" w:themeColor="text1"/>
          <w:sz w:val="20"/>
        </w:rPr>
        <w:t>,</w:t>
      </w:r>
      <w:r w:rsidRPr="00E72D00">
        <w:rPr>
          <w:rStyle w:val="CommentReference"/>
          <w:color w:val="000000" w:themeColor="text1"/>
          <w:sz w:val="20"/>
        </w:rPr>
        <w:t xml:space="preserve"> if configured, </w:t>
      </w:r>
      <w:r w:rsidRPr="00E618D3">
        <w:rPr>
          <w:rStyle w:val="CommentReference"/>
          <w:rFonts w:hint="eastAsia"/>
          <w:color w:val="000000" w:themeColor="text1"/>
          <w:sz w:val="20"/>
          <w:lang w:val="x-none"/>
        </w:rPr>
        <w:t>to DCI format 0_1</w:t>
      </w:r>
      <w:r>
        <w:rPr>
          <w:rStyle w:val="CommentReference"/>
          <w:color w:val="000000" w:themeColor="text1"/>
          <w:sz w:val="20"/>
        </w:rPr>
        <w:t xml:space="preserve"> on the UL BWP of the serving cell and the </w:t>
      </w:r>
      <w:r w:rsidRPr="00E618D3">
        <w:rPr>
          <w:rStyle w:val="CommentReference"/>
          <w:color w:val="000000" w:themeColor="text1"/>
          <w:sz w:val="20"/>
          <w:lang w:val="x-none"/>
        </w:rPr>
        <w:t xml:space="preserve">UE does not expect to be configured with </w:t>
      </w:r>
      <w:r w:rsidRPr="00E618D3">
        <w:rPr>
          <w:rStyle w:val="CommentReference"/>
          <w:i/>
          <w:iCs/>
          <w:color w:val="000000" w:themeColor="text1"/>
          <w:sz w:val="20"/>
          <w:lang w:val="x-none"/>
        </w:rPr>
        <w:t>numberOfRepetitions</w:t>
      </w:r>
      <w:r w:rsidRPr="00E618D3">
        <w:rPr>
          <w:rStyle w:val="CommentReference"/>
          <w:color w:val="000000" w:themeColor="text1"/>
          <w:sz w:val="20"/>
          <w:lang w:val="x-none"/>
        </w:rPr>
        <w:t xml:space="preserve"> </w:t>
      </w:r>
      <w:r>
        <w:rPr>
          <w:rStyle w:val="CommentReference"/>
          <w:color w:val="000000" w:themeColor="text1"/>
          <w:sz w:val="20"/>
        </w:rPr>
        <w:t xml:space="preserve">in </w:t>
      </w:r>
      <w:r w:rsidRPr="00E618D3">
        <w:rPr>
          <w:rFonts w:hint="eastAsia"/>
          <w:i/>
          <w:iCs/>
          <w:color w:val="000000" w:themeColor="text1"/>
        </w:rPr>
        <w:t>pusch-</w:t>
      </w:r>
      <w:r w:rsidR="001B75AA" w:rsidRPr="00E618D3">
        <w:rPr>
          <w:rFonts w:hint="eastAsia"/>
          <w:i/>
          <w:iCs/>
          <w:color w:val="000000" w:themeColor="text1"/>
        </w:rPr>
        <w:t>TimeDomainAllocationListForMultiP</w:t>
      </w:r>
      <w:r w:rsidR="001B75AA">
        <w:rPr>
          <w:i/>
          <w:iCs/>
          <w:color w:val="000000" w:themeColor="text1"/>
        </w:rPr>
        <w:t>U</w:t>
      </w:r>
      <w:r w:rsidR="001B75AA" w:rsidRPr="00E618D3">
        <w:rPr>
          <w:rFonts w:hint="eastAsia"/>
          <w:i/>
          <w:iCs/>
          <w:color w:val="000000" w:themeColor="text1"/>
        </w:rPr>
        <w:t>SCH</w:t>
      </w:r>
      <w:r w:rsidRPr="00E618D3">
        <w:rPr>
          <w:rStyle w:val="CommentReference"/>
          <w:color w:val="000000" w:themeColor="text1"/>
          <w:sz w:val="20"/>
          <w:lang w:val="x-none"/>
        </w:rPr>
        <w:t>.</w:t>
      </w:r>
    </w:p>
    <w:p w14:paraId="75550781" w14:textId="011C498F" w:rsidR="001B75AA" w:rsidRPr="00A7752B" w:rsidRDefault="001B75AA" w:rsidP="001B75AA">
      <w:pPr>
        <w:rPr>
          <w:color w:val="000000" w:themeColor="text1"/>
          <w:lang w:val="x-none"/>
        </w:rPr>
      </w:pPr>
      <w:r w:rsidRPr="005D4C7D">
        <w:rPr>
          <w:color w:val="000000" w:themeColor="text1"/>
        </w:rPr>
        <w:t>If a UE is configured with</w:t>
      </w:r>
      <w:r w:rsidR="004D3A03" w:rsidRPr="004D3A03">
        <w:rPr>
          <w:i/>
          <w:color w:val="000000"/>
          <w:lang w:eastAsia="en-GB"/>
        </w:rPr>
        <w:t xml:space="preserve"> </w:t>
      </w:r>
      <w:r w:rsidR="004D3A03" w:rsidRPr="00A156CD">
        <w:rPr>
          <w:i/>
          <w:color w:val="000000"/>
          <w:lang w:eastAsia="en-GB"/>
        </w:rPr>
        <w:t>extendedK2</w:t>
      </w:r>
      <w:r w:rsidR="004D3A03" w:rsidRPr="00A156CD">
        <w:rPr>
          <w:i/>
          <w:iCs/>
          <w:color w:val="000000"/>
          <w:lang w:eastAsia="en-GB"/>
        </w:rPr>
        <w:t xml:space="preserve"> </w:t>
      </w:r>
      <w:r w:rsidR="004D3A03" w:rsidRPr="00A156CD">
        <w:rPr>
          <w:iCs/>
          <w:color w:val="000000"/>
          <w:lang w:eastAsia="en-GB"/>
        </w:rPr>
        <w:t>in</w:t>
      </w:r>
      <w:r w:rsidRPr="005D4C7D">
        <w:rPr>
          <w:color w:val="000000" w:themeColor="text1"/>
        </w:rPr>
        <w:t xml:space="preserve"> </w:t>
      </w:r>
      <w:r w:rsidRPr="005D4C7D">
        <w:rPr>
          <w:i/>
          <w:iCs/>
          <w:color w:val="000000" w:themeColor="text1"/>
        </w:rPr>
        <w:t>p</w:t>
      </w:r>
      <w:r>
        <w:rPr>
          <w:i/>
          <w:iCs/>
          <w:color w:val="000000" w:themeColor="text1"/>
        </w:rPr>
        <w:t>u</w:t>
      </w:r>
      <w:r w:rsidRPr="005D4C7D">
        <w:rPr>
          <w:i/>
          <w:iCs/>
          <w:color w:val="000000" w:themeColor="text1"/>
        </w:rPr>
        <w:t>sch-TimeDomainAllocationListForMultiP</w:t>
      </w:r>
      <w:r>
        <w:rPr>
          <w:i/>
          <w:iCs/>
          <w:color w:val="000000" w:themeColor="text1"/>
        </w:rPr>
        <w:t>U</w:t>
      </w:r>
      <w:r w:rsidRPr="005D4C7D">
        <w:rPr>
          <w:i/>
          <w:iCs/>
          <w:color w:val="000000" w:themeColor="text1"/>
        </w:rPr>
        <w:t xml:space="preserve">SCH </w:t>
      </w:r>
      <w:r w:rsidRPr="005D4C7D">
        <w:rPr>
          <w:color w:val="000000" w:themeColor="text1"/>
        </w:rPr>
        <w:t xml:space="preserve">in which one or more rows contain multiple </w:t>
      </w:r>
      <w:r w:rsidRPr="00A7752B">
        <w:rPr>
          <w:i/>
          <w:iCs/>
          <w:color w:val="000000" w:themeColor="text1"/>
        </w:rPr>
        <w:t>SLIV</w:t>
      </w:r>
      <w:r w:rsidRPr="005D4C7D">
        <w:rPr>
          <w:color w:val="000000" w:themeColor="text1"/>
        </w:rPr>
        <w:t>s for P</w:t>
      </w:r>
      <w:r>
        <w:rPr>
          <w:color w:val="000000" w:themeColor="text1"/>
        </w:rPr>
        <w:t>U</w:t>
      </w:r>
      <w:r w:rsidRPr="005D4C7D">
        <w:rPr>
          <w:color w:val="000000" w:themeColor="text1"/>
        </w:rPr>
        <w:t xml:space="preserve">SCH on a </w:t>
      </w:r>
      <w:r>
        <w:rPr>
          <w:color w:val="000000" w:themeColor="text1"/>
        </w:rPr>
        <w:t>U</w:t>
      </w:r>
      <w:r w:rsidRPr="005D4C7D">
        <w:rPr>
          <w:color w:val="000000" w:themeColor="text1"/>
        </w:rPr>
        <w:t>L BWP of a serving cell</w:t>
      </w:r>
      <w:r w:rsidRPr="005D4C7D">
        <w:rPr>
          <w:rStyle w:val="CommentReference"/>
          <w:color w:val="000000" w:themeColor="text1"/>
          <w:sz w:val="20"/>
          <w:lang w:val="x-none"/>
        </w:rPr>
        <w:t>,</w:t>
      </w:r>
      <w:r>
        <w:rPr>
          <w:rStyle w:val="CommentReference"/>
          <w:color w:val="000000" w:themeColor="text1"/>
          <w:sz w:val="20"/>
          <w:lang w:val="x-none"/>
        </w:rPr>
        <w:t xml:space="preserve"> </w:t>
      </w:r>
      <w:r w:rsidRPr="00A7752B">
        <w:rPr>
          <w:rStyle w:val="CommentReference"/>
          <w:color w:val="000000" w:themeColor="text1"/>
          <w:sz w:val="20"/>
          <w:lang w:val="x-none"/>
        </w:rPr>
        <w:t>when any two UL DCIs end in the same symbol and at least one of the DCIs scheduling multi</w:t>
      </w:r>
      <w:r>
        <w:rPr>
          <w:rStyle w:val="CommentReference"/>
          <w:color w:val="000000" w:themeColor="text1"/>
          <w:sz w:val="20"/>
        </w:rPr>
        <w:t xml:space="preserve">ple </w:t>
      </w:r>
      <w:r w:rsidRPr="00357933">
        <w:rPr>
          <w:rStyle w:val="CommentReference"/>
          <w:color w:val="000000" w:themeColor="text1"/>
          <w:sz w:val="20"/>
          <w:lang w:val="x-none"/>
        </w:rPr>
        <w:t>PUSCH</w:t>
      </w:r>
      <w:r>
        <w:rPr>
          <w:rStyle w:val="CommentReference"/>
          <w:color w:val="000000" w:themeColor="text1"/>
          <w:sz w:val="20"/>
        </w:rPr>
        <w:t>s</w:t>
      </w:r>
      <w:r w:rsidRPr="00A7752B">
        <w:rPr>
          <w:rStyle w:val="CommentReference"/>
          <w:color w:val="000000" w:themeColor="text1"/>
          <w:sz w:val="20"/>
          <w:lang w:val="x-none"/>
        </w:rPr>
        <w:t>, the UE does not expect that the any scheduled mult</w:t>
      </w:r>
      <w:r>
        <w:rPr>
          <w:rStyle w:val="CommentReference"/>
          <w:color w:val="000000" w:themeColor="text1"/>
          <w:sz w:val="20"/>
        </w:rPr>
        <w:t xml:space="preserve">iple </w:t>
      </w:r>
      <w:r w:rsidRPr="00A7752B">
        <w:rPr>
          <w:rStyle w:val="CommentReference"/>
          <w:color w:val="000000" w:themeColor="text1"/>
          <w:sz w:val="20"/>
          <w:lang w:val="x-none"/>
        </w:rPr>
        <w:t>PUSCHs ha</w:t>
      </w:r>
      <w:r>
        <w:rPr>
          <w:rStyle w:val="CommentReference"/>
          <w:color w:val="000000" w:themeColor="text1"/>
          <w:sz w:val="20"/>
        </w:rPr>
        <w:t>ve</w:t>
      </w:r>
      <w:r w:rsidRPr="00A7752B">
        <w:rPr>
          <w:rStyle w:val="CommentReference"/>
          <w:color w:val="000000" w:themeColor="text1"/>
          <w:sz w:val="20"/>
          <w:lang w:val="x-none"/>
        </w:rPr>
        <w:t xml:space="preserve"> overlapping spans, where the span </w:t>
      </w:r>
      <w:r>
        <w:rPr>
          <w:rStyle w:val="CommentReference"/>
          <w:color w:val="000000" w:themeColor="text1"/>
          <w:sz w:val="20"/>
        </w:rPr>
        <w:t xml:space="preserve">associated with a DCI </w:t>
      </w:r>
      <w:r w:rsidRPr="00A7752B">
        <w:rPr>
          <w:rStyle w:val="CommentReference"/>
          <w:color w:val="000000" w:themeColor="text1"/>
          <w:sz w:val="20"/>
          <w:lang w:val="x-none"/>
        </w:rPr>
        <w:t xml:space="preserve">is defined from the beginning of the first scheduled </w:t>
      </w:r>
      <w:r w:rsidRPr="000C1683">
        <w:rPr>
          <w:rStyle w:val="CommentReference"/>
          <w:color w:val="000000" w:themeColor="text1"/>
          <w:sz w:val="20"/>
        </w:rPr>
        <w:t>P</w:t>
      </w:r>
      <w:r>
        <w:rPr>
          <w:rStyle w:val="CommentReference"/>
          <w:color w:val="000000" w:themeColor="text1"/>
          <w:sz w:val="20"/>
        </w:rPr>
        <w:t>U</w:t>
      </w:r>
      <w:r w:rsidRPr="000C1683">
        <w:rPr>
          <w:rStyle w:val="CommentReference"/>
          <w:color w:val="000000" w:themeColor="text1"/>
          <w:sz w:val="20"/>
        </w:rPr>
        <w:t>SCH</w:t>
      </w:r>
      <w:r w:rsidRPr="00A7752B">
        <w:rPr>
          <w:rStyle w:val="CommentReference"/>
          <w:color w:val="000000" w:themeColor="text1"/>
          <w:sz w:val="20"/>
          <w:lang w:val="x-none"/>
        </w:rPr>
        <w:t xml:space="preserve"> till the end of the last scheduled </w:t>
      </w:r>
      <w:r w:rsidRPr="000C1683">
        <w:rPr>
          <w:rStyle w:val="CommentReference"/>
          <w:color w:val="000000" w:themeColor="text1"/>
          <w:sz w:val="20"/>
        </w:rPr>
        <w:t>P</w:t>
      </w:r>
      <w:r>
        <w:rPr>
          <w:rStyle w:val="CommentReference"/>
          <w:color w:val="000000" w:themeColor="text1"/>
          <w:sz w:val="20"/>
        </w:rPr>
        <w:t>U</w:t>
      </w:r>
      <w:r w:rsidRPr="000C1683">
        <w:rPr>
          <w:rStyle w:val="CommentReference"/>
          <w:color w:val="000000" w:themeColor="text1"/>
          <w:sz w:val="20"/>
        </w:rPr>
        <w:t>SCH</w:t>
      </w:r>
      <w:r w:rsidRPr="00A7752B">
        <w:rPr>
          <w:rStyle w:val="CommentReference"/>
          <w:color w:val="000000" w:themeColor="text1"/>
          <w:sz w:val="20"/>
          <w:lang w:val="x-none"/>
        </w:rPr>
        <w:t>.</w:t>
      </w:r>
    </w:p>
    <w:p w14:paraId="6216CCD7" w14:textId="41FBDA3A" w:rsidR="00FF0051" w:rsidRPr="00FF0051" w:rsidRDefault="00FF0051" w:rsidP="00FF0051">
      <w:r>
        <w:t>For unpaired spectrum:</w:t>
      </w:r>
    </w:p>
    <w:p w14:paraId="1FBD4DDE" w14:textId="6B57BC81" w:rsidR="00FF0051" w:rsidRDefault="00FF0051" w:rsidP="00FF0051">
      <w:pPr>
        <w:pStyle w:val="B1"/>
      </w:pPr>
      <w:r>
        <w:t>-</w:t>
      </w:r>
      <w:r w:rsidR="0092084B">
        <w:tab/>
      </w:r>
      <w:r>
        <w:rPr>
          <w:color w:val="000000"/>
        </w:rPr>
        <w:t xml:space="preserve">When </w:t>
      </w:r>
      <w:r w:rsidRPr="00862B92">
        <w:rPr>
          <w:i/>
          <w:iCs/>
          <w:color w:val="000000"/>
        </w:rPr>
        <w:t>A</w:t>
      </w:r>
      <w:r w:rsidRPr="00767A44">
        <w:rPr>
          <w:i/>
          <w:iCs/>
          <w:color w:val="000000"/>
        </w:rPr>
        <w:t>vailableSlotCounting</w:t>
      </w:r>
      <w:r>
        <w:rPr>
          <w:color w:val="000000"/>
        </w:rPr>
        <w:t xml:space="preserve"> is enabled</w:t>
      </w:r>
      <w:r>
        <w:t xml:space="preserve">, </w:t>
      </w:r>
      <w:r w:rsidR="00ED76E8">
        <w:t xml:space="preserve">and in case </w:t>
      </w:r>
      <w:r w:rsidR="00ED76E8" w:rsidRPr="00B05EC1">
        <w:rPr>
          <w:i/>
        </w:rPr>
        <w:t>K&gt;1</w:t>
      </w:r>
      <w:r w:rsidR="00ED76E8">
        <w:rPr>
          <w:i/>
        </w:rPr>
        <w:t xml:space="preserve">, </w:t>
      </w:r>
      <w:r w:rsidRPr="0080129A">
        <w:t xml:space="preserve">the UE determines </w:t>
      </w:r>
      <m:oMath>
        <m:r>
          <w:rPr>
            <w:rFonts w:ascii="Cambria Math" w:hAnsi="Cambria Math"/>
          </w:rPr>
          <m:t>N∙K</m:t>
        </m:r>
      </m:oMath>
      <w:r w:rsidRPr="0080129A">
        <w:t xml:space="preserve"> slots for a PUSCH transmission of </w:t>
      </w:r>
      <w:r>
        <w:t xml:space="preserve">a </w:t>
      </w:r>
      <w:r w:rsidRPr="0080129A">
        <w:t xml:space="preserve">PUSCH repetition type A scheduled by DCI format 0_1 or 0_2, based on </w:t>
      </w:r>
      <w:r w:rsidRPr="00EF11C7">
        <w:rPr>
          <w:i/>
        </w:rPr>
        <w:t>tdd-UL-DL-ConfigurationCommon</w:t>
      </w:r>
      <w:r w:rsidRPr="0080129A">
        <w:t>,</w:t>
      </w:r>
      <w:r w:rsidRPr="00EF11C7">
        <w:rPr>
          <w:i/>
        </w:rPr>
        <w:t xml:space="preserve"> tdd-UL-DL-ConfigurationDedicated</w:t>
      </w:r>
      <w:r w:rsidRPr="0080129A">
        <w:t xml:space="preserve"> </w:t>
      </w:r>
      <w:r w:rsidRPr="00EF11C7">
        <w:rPr>
          <w:i/>
        </w:rPr>
        <w:t>and ssb-PositionsInBurst</w:t>
      </w:r>
      <w:r w:rsidRPr="0080129A">
        <w:t xml:space="preserve">, </w:t>
      </w:r>
      <w:r>
        <w:t>and</w:t>
      </w:r>
      <w:r w:rsidRPr="0080129A">
        <w:t xml:space="preserve"> the TDRA information field value in the DCI </w:t>
      </w:r>
      <w:r>
        <w:t>format 0_1 or 0_2</w:t>
      </w:r>
      <w:r w:rsidRPr="0080129A">
        <w:t>.</w:t>
      </w:r>
    </w:p>
    <w:p w14:paraId="3C60F77E" w14:textId="130F8E23" w:rsidR="00FF0051" w:rsidRDefault="00FF0051" w:rsidP="00FF0051">
      <w:pPr>
        <w:pStyle w:val="B2"/>
      </w:pPr>
      <w:r>
        <w:t>-</w:t>
      </w:r>
      <w:r>
        <w:tab/>
        <w:t>A</w:t>
      </w:r>
      <w:r w:rsidRPr="00C47134">
        <w:t xml:space="preserve"> </w:t>
      </w:r>
      <w:r w:rsidRPr="00C47134">
        <w:rPr>
          <w:rFonts w:eastAsia="Batang"/>
          <w:kern w:val="24"/>
        </w:rPr>
        <w:t xml:space="preserve">slot is not counted in the number of </w:t>
      </w:r>
      <m:oMath>
        <m:r>
          <w:rPr>
            <w:rFonts w:ascii="Cambria Math" w:hAnsi="Cambria Math"/>
          </w:rPr>
          <m:t>N∙K</m:t>
        </m:r>
      </m:oMath>
      <w:r w:rsidRPr="00C47134">
        <w:rPr>
          <w:rFonts w:eastAsia="Batang"/>
          <w:kern w:val="24"/>
        </w:rPr>
        <w:t xml:space="preserve"> slots </w:t>
      </w:r>
      <w:r w:rsidRPr="00C47134">
        <w:t xml:space="preserve">for PUSCH </w:t>
      </w:r>
      <w:r>
        <w:t xml:space="preserve">transmission of a PUSCH </w:t>
      </w:r>
      <w:r w:rsidRPr="00C47134">
        <w:t xml:space="preserve">repetition Type A scheduled by DCI format 0_1 or 0_2 if at least one of the symbols indicated by the indexed row of the used resource allocation table in the slot overlaps with a DL symbol indicated by </w:t>
      </w:r>
      <w:r w:rsidRPr="00C47134">
        <w:rPr>
          <w:i/>
          <w:iCs/>
        </w:rPr>
        <w:t>tdd-UL-DL-ConfigurationCommon</w:t>
      </w:r>
      <w:r w:rsidRPr="00C47134">
        <w:t xml:space="preserve"> or </w:t>
      </w:r>
      <w:r w:rsidRPr="00C47134">
        <w:rPr>
          <w:i/>
          <w:iCs/>
        </w:rPr>
        <w:t xml:space="preserve">tdd-UL-DL-ConfigurationDedicated </w:t>
      </w:r>
      <w:r w:rsidRPr="00C47134">
        <w:t xml:space="preserve">if provided, or a symbol of an SS/PBCH block with index provided by </w:t>
      </w:r>
      <w:r w:rsidRPr="00C47134">
        <w:rPr>
          <w:i/>
          <w:iCs/>
        </w:rPr>
        <w:t>ssb-Position</w:t>
      </w:r>
      <w:r>
        <w:rPr>
          <w:i/>
          <w:iCs/>
        </w:rPr>
        <w:t>s</w:t>
      </w:r>
      <w:r w:rsidRPr="00C47134">
        <w:rPr>
          <w:i/>
          <w:iCs/>
        </w:rPr>
        <w:t>InBurst</w:t>
      </w:r>
      <w:r w:rsidRPr="00C47134">
        <w:t>.</w:t>
      </w:r>
    </w:p>
    <w:p w14:paraId="6F037F4D" w14:textId="1BF601E7" w:rsidR="00FF0051" w:rsidRDefault="00FF0051" w:rsidP="00FF0051">
      <w:pPr>
        <w:pStyle w:val="B1"/>
      </w:pPr>
      <w:r>
        <w:rPr>
          <w:color w:val="000000"/>
        </w:rPr>
        <w:t>-</w:t>
      </w:r>
      <w:r>
        <w:rPr>
          <w:color w:val="000000"/>
        </w:rPr>
        <w:tab/>
      </w:r>
      <w:r w:rsidRPr="00662BB5">
        <w:rPr>
          <w:color w:val="000000"/>
        </w:rPr>
        <w:t>Otherwise</w:t>
      </w:r>
      <w:r w:rsidRPr="00662BB5">
        <w:t xml:space="preserve">, the UE determines </w:t>
      </w:r>
      <m:oMath>
        <m:r>
          <w:rPr>
            <w:rFonts w:ascii="Cambria Math" w:hAnsi="Cambria Math"/>
          </w:rPr>
          <m:t>N∙K</m:t>
        </m:r>
      </m:oMath>
      <w:r w:rsidRPr="00662BB5">
        <w:t xml:space="preserve"> consecutive slots for a PUSCH transmission of a PUSCH repetition type A scheduled by DCI format 0_1 or 0_2, based on the TDRA information field value in the DCI format 0_1 or 0_2.</w:t>
      </w:r>
    </w:p>
    <w:p w14:paraId="7437A7B4" w14:textId="552D5E2B" w:rsidR="00FF0051" w:rsidRDefault="00FF0051" w:rsidP="00FF0051">
      <w:pPr>
        <w:pStyle w:val="B1"/>
      </w:pPr>
      <w:r>
        <w:t>-</w:t>
      </w:r>
      <w:r>
        <w:tab/>
        <w:t>T</w:t>
      </w:r>
      <w:r w:rsidRPr="0080129A">
        <w:t xml:space="preserve">he UE determines </w:t>
      </w:r>
      <m:oMath>
        <m:r>
          <w:rPr>
            <w:rFonts w:ascii="Cambria Math" w:hAnsi="Cambria Math"/>
          </w:rPr>
          <m:t>N∙K</m:t>
        </m:r>
      </m:oMath>
      <w:r w:rsidRPr="0080129A">
        <w:t xml:space="preserve"> slots for a PUSCH transmission of TB processing over multiple slots scheduled by DCI format 0_1 or 0_2, based on </w:t>
      </w:r>
      <w:r w:rsidRPr="00EF11C7">
        <w:rPr>
          <w:i/>
        </w:rPr>
        <w:t>tdd-UL-DL-ConfigurationCommon</w:t>
      </w:r>
      <w:r w:rsidRPr="0080129A">
        <w:t xml:space="preserve">, </w:t>
      </w:r>
      <w:r w:rsidRPr="00EF11C7">
        <w:rPr>
          <w:i/>
        </w:rPr>
        <w:t>tdd-UL-DL-ConfigurationDedicated</w:t>
      </w:r>
      <w:r w:rsidRPr="0080129A">
        <w:t xml:space="preserve"> and </w:t>
      </w:r>
      <w:r w:rsidRPr="00EF11C7">
        <w:rPr>
          <w:i/>
        </w:rPr>
        <w:t>ssb-PositionsInBurst</w:t>
      </w:r>
      <w:r w:rsidRPr="0080129A">
        <w:t xml:space="preserve">, </w:t>
      </w:r>
      <w:r>
        <w:t>and</w:t>
      </w:r>
      <w:r w:rsidRPr="0080129A">
        <w:t xml:space="preserve"> the TDRA information field value in the DCI </w:t>
      </w:r>
      <w:r>
        <w:t>format 0_1 or 0_2</w:t>
      </w:r>
      <w:r w:rsidRPr="0080129A">
        <w:t>.</w:t>
      </w:r>
    </w:p>
    <w:p w14:paraId="1629929D" w14:textId="1E5CE5B8" w:rsidR="00FF0051" w:rsidRPr="009F799F" w:rsidRDefault="00FF0051" w:rsidP="00FF0051">
      <w:pPr>
        <w:pStyle w:val="B2"/>
      </w:pPr>
      <w:r>
        <w:lastRenderedPageBreak/>
        <w:t>-</w:t>
      </w:r>
      <w:r>
        <w:tab/>
        <w:t>A</w:t>
      </w:r>
      <w:r w:rsidRPr="00C47134">
        <w:t xml:space="preserve"> </w:t>
      </w:r>
      <w:r w:rsidRPr="00C47134">
        <w:rPr>
          <w:rFonts w:eastAsia="Batang"/>
          <w:kern w:val="24"/>
        </w:rPr>
        <w:t xml:space="preserve">slot is not counted in the number of </w:t>
      </w:r>
      <m:oMath>
        <m:r>
          <w:rPr>
            <w:rFonts w:ascii="Cambria Math" w:hAnsi="Cambria Math"/>
          </w:rPr>
          <m:t>N∙K</m:t>
        </m:r>
      </m:oMath>
      <w:r w:rsidRPr="00C47134">
        <w:rPr>
          <w:rFonts w:eastAsia="Batang"/>
          <w:kern w:val="24"/>
        </w:rPr>
        <w:t xml:space="preserve"> slots </w:t>
      </w:r>
      <w:r w:rsidRPr="00C47134">
        <w:t xml:space="preserve">for </w:t>
      </w:r>
      <w:r>
        <w:t xml:space="preserve">a PUSCH transmission of </w:t>
      </w:r>
      <w:r w:rsidRPr="00C47134">
        <w:t xml:space="preserve">TB processing over multiple slots if at least one of the symbols indicated by the indexed row of the used resource allocation table in the slot overlaps with a DL symbol indicated by </w:t>
      </w:r>
      <w:r w:rsidRPr="00C47134">
        <w:rPr>
          <w:i/>
          <w:iCs/>
        </w:rPr>
        <w:t>tdd-UL-DL-ConfigurationCommon</w:t>
      </w:r>
      <w:r w:rsidRPr="00C47134">
        <w:t xml:space="preserve"> or </w:t>
      </w:r>
      <w:r w:rsidRPr="00C47134">
        <w:rPr>
          <w:i/>
          <w:iCs/>
        </w:rPr>
        <w:t xml:space="preserve">tdd-UL-DL-ConfigurationDedicated </w:t>
      </w:r>
      <w:r w:rsidRPr="00C47134">
        <w:t xml:space="preserve">if provided, or a symbol of an SS/PBCH block with index provided by </w:t>
      </w:r>
      <w:r w:rsidRPr="00C47134">
        <w:rPr>
          <w:i/>
          <w:iCs/>
        </w:rPr>
        <w:t>ssb-Position</w:t>
      </w:r>
      <w:r>
        <w:rPr>
          <w:i/>
          <w:iCs/>
        </w:rPr>
        <w:t>s</w:t>
      </w:r>
      <w:r w:rsidRPr="00C47134">
        <w:rPr>
          <w:i/>
          <w:iCs/>
        </w:rPr>
        <w:t>InBurst</w:t>
      </w:r>
      <w:r w:rsidRPr="00C47134">
        <w:t>.</w:t>
      </w:r>
    </w:p>
    <w:p w14:paraId="53EA4C01" w14:textId="025A9B3C" w:rsidR="00FF0051" w:rsidRPr="006563FE" w:rsidRDefault="00FF0051" w:rsidP="00FF0051">
      <w:pPr>
        <w:pStyle w:val="B1"/>
      </w:pPr>
      <w:r>
        <w:t>-</w:t>
      </w:r>
      <w:r>
        <w:tab/>
      </w:r>
      <w:r w:rsidRPr="006563FE">
        <w:t xml:space="preserve">The UE determines </w:t>
      </w:r>
      <m:oMath>
        <m:r>
          <w:rPr>
            <w:rFonts w:ascii="Cambria Math" w:hAnsi="Cambria Math"/>
          </w:rPr>
          <m:t>N∙K</m:t>
        </m:r>
      </m:oMath>
      <w:r w:rsidRPr="006563FE">
        <w:t xml:space="preserve"> slots for a PUSCH transmission of </w:t>
      </w:r>
      <w:r w:rsidRPr="006563FE">
        <w:rPr>
          <w:rFonts w:eastAsia="Batang"/>
        </w:rPr>
        <w:t xml:space="preserve">a </w:t>
      </w:r>
      <w:r w:rsidRPr="006563FE">
        <w:t>PUSCH repetition Type A</w:t>
      </w:r>
      <w:r w:rsidRPr="006563FE">
        <w:rPr>
          <w:rFonts w:eastAsia="Batang"/>
        </w:rPr>
        <w:t xml:space="preserve"> scheduled by RAR UL grant, </w:t>
      </w:r>
      <w:r w:rsidRPr="006563FE">
        <w:t>based on</w:t>
      </w:r>
      <w:r w:rsidRPr="006563FE">
        <w:rPr>
          <w:i/>
          <w:iCs/>
        </w:rPr>
        <w:t xml:space="preserve"> </w:t>
      </w:r>
      <w:r w:rsidRPr="006563FE">
        <w:rPr>
          <w:rFonts w:eastAsia="Batang"/>
          <w:i/>
          <w:iCs/>
        </w:rPr>
        <w:t>tdd-UL-DL-ConfigurationCommon</w:t>
      </w:r>
      <w:r w:rsidRPr="006563FE">
        <w:rPr>
          <w:rFonts w:eastAsia="Batang"/>
        </w:rPr>
        <w:t xml:space="preserve"> and </w:t>
      </w:r>
      <w:r w:rsidRPr="006563FE">
        <w:rPr>
          <w:rFonts w:eastAsia="Batang"/>
          <w:i/>
          <w:iCs/>
        </w:rPr>
        <w:t>ssb-PositionsInBurst,</w:t>
      </w:r>
      <w:r w:rsidRPr="006563FE">
        <w:rPr>
          <w:rFonts w:eastAsia="Batang"/>
        </w:rPr>
        <w:t xml:space="preserve"> and the TDRA information field value in the RAR UL grant. </w:t>
      </w:r>
    </w:p>
    <w:p w14:paraId="5E729A54" w14:textId="358C7C12" w:rsidR="00FF0051" w:rsidRDefault="00FF0051" w:rsidP="00FF0051">
      <w:pPr>
        <w:pStyle w:val="B2"/>
      </w:pPr>
      <w:r>
        <w:rPr>
          <w:rFonts w:eastAsia="Batang"/>
        </w:rPr>
        <w:t>-</w:t>
      </w:r>
      <w:r>
        <w:rPr>
          <w:rFonts w:eastAsia="Batang"/>
        </w:rPr>
        <w:tab/>
      </w:r>
      <w:r w:rsidRPr="006563FE">
        <w:rPr>
          <w:rFonts w:eastAsia="Batang"/>
        </w:rPr>
        <w:t xml:space="preserve">A slot is not counted in the number of </w:t>
      </w:r>
      <m:oMath>
        <m:r>
          <w:rPr>
            <w:rFonts w:ascii="Cambria Math" w:hAnsi="Cambria Math"/>
          </w:rPr>
          <m:t>N∙K</m:t>
        </m:r>
      </m:oMath>
      <w:r w:rsidRPr="006563FE">
        <w:rPr>
          <w:rFonts w:eastAsia="Batang"/>
        </w:rPr>
        <w:t xml:space="preserve"> slots for </w:t>
      </w:r>
      <w:r>
        <w:rPr>
          <w:rFonts w:eastAsia="Batang"/>
        </w:rPr>
        <w:t xml:space="preserve">a PUSCH transmission of a </w:t>
      </w:r>
      <w:r w:rsidRPr="006563FE">
        <w:t xml:space="preserve">PUSCH repetition Type A scheduled by RAR UL grant, </w:t>
      </w:r>
      <w:r w:rsidRPr="006563FE">
        <w:rPr>
          <w:rFonts w:eastAsia="Batang"/>
        </w:rPr>
        <w:t>if at least</w:t>
      </w:r>
      <w:r w:rsidRPr="006563FE">
        <w:t xml:space="preserve"> one of the symbols indicated by the indexed row of the used resource allocation table in the slot overlaps with a DL symbol indicated by </w:t>
      </w:r>
      <w:r w:rsidRPr="006563FE">
        <w:rPr>
          <w:i/>
          <w:iCs/>
        </w:rPr>
        <w:t>tdd-UL-DL-ConfigurationCommon</w:t>
      </w:r>
      <w:r w:rsidRPr="006563FE">
        <w:t xml:space="preserve"> if provided, or a symbol of an SS/PBCH block with index provided by </w:t>
      </w:r>
      <w:r w:rsidRPr="006563FE">
        <w:rPr>
          <w:i/>
          <w:iCs/>
        </w:rPr>
        <w:t>ssb-Position</w:t>
      </w:r>
      <w:r>
        <w:rPr>
          <w:i/>
          <w:iCs/>
        </w:rPr>
        <w:t>s</w:t>
      </w:r>
      <w:r w:rsidRPr="006563FE">
        <w:rPr>
          <w:i/>
          <w:iCs/>
        </w:rPr>
        <w:t>InBurst</w:t>
      </w:r>
      <w:r w:rsidRPr="006563FE">
        <w:t>.</w:t>
      </w:r>
    </w:p>
    <w:p w14:paraId="6D976BCB" w14:textId="3FAF62AD" w:rsidR="00FF0051" w:rsidRPr="006563FE" w:rsidRDefault="00FF0051" w:rsidP="00FF0051">
      <w:pPr>
        <w:pStyle w:val="B1"/>
      </w:pPr>
      <w:r>
        <w:t>-</w:t>
      </w:r>
      <w:r>
        <w:tab/>
      </w:r>
      <w:r w:rsidRPr="006563FE">
        <w:t xml:space="preserve">The UE determines </w:t>
      </w:r>
      <m:oMath>
        <m:r>
          <w:rPr>
            <w:rFonts w:ascii="Cambria Math" w:hAnsi="Cambria Math"/>
          </w:rPr>
          <m:t>N∙K</m:t>
        </m:r>
      </m:oMath>
      <w:r w:rsidRPr="006563FE">
        <w:t xml:space="preserve"> slots for a PUSCH transmission of a</w:t>
      </w:r>
      <w:r w:rsidRPr="006563FE">
        <w:rPr>
          <w:rFonts w:eastAsia="Batang"/>
        </w:rPr>
        <w:t xml:space="preserve"> </w:t>
      </w:r>
      <w:r w:rsidRPr="006563FE">
        <w:t>PUSCH repetition Type A</w:t>
      </w:r>
      <w:r w:rsidRPr="006563FE">
        <w:rPr>
          <w:rFonts w:eastAsia="Batang"/>
        </w:rPr>
        <w:t xml:space="preserve"> scheduled by DCI format 0_0 with CRC scrambled by TC-RNTI, </w:t>
      </w:r>
      <w:r w:rsidRPr="006563FE">
        <w:t xml:space="preserve">based on </w:t>
      </w:r>
      <w:r w:rsidRPr="006563FE">
        <w:rPr>
          <w:rFonts w:eastAsia="Batang"/>
          <w:i/>
          <w:iCs/>
        </w:rPr>
        <w:t>tdd-UL-DL-ConfigurationCommon</w:t>
      </w:r>
      <w:r w:rsidRPr="006563FE">
        <w:rPr>
          <w:rFonts w:eastAsia="Batang"/>
        </w:rPr>
        <w:t xml:space="preserve"> and </w:t>
      </w:r>
      <w:r w:rsidRPr="006563FE">
        <w:rPr>
          <w:rFonts w:eastAsia="Batang"/>
          <w:i/>
          <w:iCs/>
        </w:rPr>
        <w:t>ssb-PositionsInBurst</w:t>
      </w:r>
      <w:r w:rsidRPr="006563FE">
        <w:rPr>
          <w:rFonts w:eastAsia="Batang"/>
        </w:rPr>
        <w:t xml:space="preserve"> and the TDRA information field value in the DCI scheduling the PUSCH.</w:t>
      </w:r>
    </w:p>
    <w:p w14:paraId="650F3E6F" w14:textId="6AC209FE" w:rsidR="00FF0051" w:rsidRPr="006563FE" w:rsidRDefault="00FF0051" w:rsidP="00FF0051">
      <w:pPr>
        <w:pStyle w:val="B2"/>
      </w:pPr>
      <w:r>
        <w:rPr>
          <w:rFonts w:eastAsia="Batang"/>
        </w:rPr>
        <w:t>-</w:t>
      </w:r>
      <w:r>
        <w:rPr>
          <w:rFonts w:eastAsia="Batang"/>
        </w:rPr>
        <w:tab/>
      </w:r>
      <w:r w:rsidRPr="006563FE">
        <w:rPr>
          <w:rFonts w:eastAsia="Batang"/>
        </w:rPr>
        <w:t xml:space="preserve">A slot is not counted in the number of </w:t>
      </w:r>
      <m:oMath>
        <m:r>
          <w:rPr>
            <w:rFonts w:ascii="Cambria Math" w:hAnsi="Cambria Math"/>
          </w:rPr>
          <m:t>N∙K</m:t>
        </m:r>
      </m:oMath>
      <w:r w:rsidRPr="006563FE">
        <w:rPr>
          <w:rFonts w:eastAsia="Batang"/>
        </w:rPr>
        <w:t xml:space="preserve"> slots for </w:t>
      </w:r>
      <w:r>
        <w:rPr>
          <w:rFonts w:eastAsia="Batang"/>
        </w:rPr>
        <w:t xml:space="preserve">a PUSCH transmission of a </w:t>
      </w:r>
      <w:r w:rsidRPr="006563FE">
        <w:t xml:space="preserve">PUSCH repetition Type A scheduled by DCI format 0_0 scrambled by TC-RNTI, </w:t>
      </w:r>
      <w:r w:rsidRPr="006563FE">
        <w:rPr>
          <w:rFonts w:eastAsia="Batang"/>
        </w:rPr>
        <w:t>if at least</w:t>
      </w:r>
      <w:r w:rsidRPr="006563FE">
        <w:t xml:space="preserve"> one of the symbols indicated by the indexed row of the used resource allocation table in the slot overlaps with a DL symbol indicated by</w:t>
      </w:r>
      <w:r w:rsidRPr="006563FE">
        <w:rPr>
          <w:i/>
          <w:iCs/>
        </w:rPr>
        <w:t xml:space="preserve"> tdd-UL-DL-ConfigurationCommon</w:t>
      </w:r>
      <w:r w:rsidRPr="006563FE">
        <w:t xml:space="preserve"> if provided, or a symbol of an SS/PBCH block with index provided by </w:t>
      </w:r>
      <w:r w:rsidRPr="006563FE">
        <w:rPr>
          <w:i/>
          <w:iCs/>
        </w:rPr>
        <w:t>ssb-Position</w:t>
      </w:r>
      <w:r>
        <w:rPr>
          <w:i/>
          <w:iCs/>
        </w:rPr>
        <w:t>s</w:t>
      </w:r>
      <w:r w:rsidRPr="006563FE">
        <w:rPr>
          <w:i/>
          <w:iCs/>
        </w:rPr>
        <w:t>InBurst</w:t>
      </w:r>
      <w:r w:rsidRPr="006563FE">
        <w:t>.</w:t>
      </w:r>
    </w:p>
    <w:p w14:paraId="3389B8ED" w14:textId="7F6A8578" w:rsidR="00FF0051" w:rsidRDefault="00FF0051" w:rsidP="00FF0051">
      <w:r>
        <w:t>For paired spectrum and SUL band:</w:t>
      </w:r>
    </w:p>
    <w:p w14:paraId="4588387C" w14:textId="35B800FB" w:rsidR="00FF0051" w:rsidRPr="00574F07" w:rsidRDefault="00FF0051" w:rsidP="00FF0051">
      <w:pPr>
        <w:pStyle w:val="B1"/>
      </w:pPr>
      <w:r>
        <w:t>-</w:t>
      </w:r>
      <w:r>
        <w:tab/>
        <w:t>T</w:t>
      </w:r>
      <w:r w:rsidRPr="0080129A">
        <w:t xml:space="preserve">he UE determines </w:t>
      </w:r>
      <m:oMath>
        <m:r>
          <w:rPr>
            <w:rFonts w:ascii="Cambria Math" w:hAnsi="Cambria Math"/>
          </w:rPr>
          <m:t>N∙K</m:t>
        </m:r>
      </m:oMath>
      <w:r>
        <w:t xml:space="preserve"> consecutive </w:t>
      </w:r>
      <w:r w:rsidRPr="0080129A">
        <w:t>slots</w:t>
      </w:r>
      <w:r>
        <w:t xml:space="preserve"> f</w:t>
      </w:r>
      <w:r w:rsidRPr="0080129A">
        <w:t xml:space="preserve">or a PUSCH transmission of </w:t>
      </w:r>
      <w:r>
        <w:t xml:space="preserve">a </w:t>
      </w:r>
      <w:r w:rsidRPr="0080129A">
        <w:t>PUSCH repetition type A</w:t>
      </w:r>
      <w:r>
        <w:t xml:space="preserve"> </w:t>
      </w:r>
      <w:r w:rsidRPr="00C47134">
        <w:t>scheduled by DCI format 0_1 or 0_2</w:t>
      </w:r>
      <w:r w:rsidR="00203680">
        <w:t xml:space="preserve">, or 0_3 </w:t>
      </w:r>
      <w:r w:rsidR="00203680" w:rsidRPr="00917BFA">
        <w:t>for paired spectrum only</w:t>
      </w:r>
      <w:r>
        <w:t xml:space="preserve">, or </w:t>
      </w:r>
      <w:r w:rsidRPr="0080129A">
        <w:t>for a PUSCH transmission of TB processing over multiple</w:t>
      </w:r>
      <w:r>
        <w:t xml:space="preserve"> slots scheduled by DCI format 0_1 or 0_2, based on the TDRA information field value in the DCI format 0_1</w:t>
      </w:r>
      <w:r w:rsidR="00203680">
        <w:rPr>
          <w:lang w:val="en-GB"/>
        </w:rPr>
        <w:t>,</w:t>
      </w:r>
      <w:r>
        <w:t xml:space="preserve"> 0_2</w:t>
      </w:r>
      <w:r w:rsidR="00203680">
        <w:t xml:space="preserve"> or 0_3</w:t>
      </w:r>
      <w:r>
        <w:rPr>
          <w:color w:val="000000"/>
        </w:rPr>
        <w:t>.</w:t>
      </w:r>
    </w:p>
    <w:p w14:paraId="30B9D7CA" w14:textId="71444503" w:rsidR="00365332" w:rsidRDefault="00365332" w:rsidP="00365332">
      <w:pPr>
        <w:pStyle w:val="B1"/>
      </w:pPr>
      <w:r>
        <w:t>-</w:t>
      </w:r>
      <w:r>
        <w:tab/>
        <w:t xml:space="preserve">For the case of a reduced capability half-duplex UE, the UE determines </w:t>
      </w:r>
      <m:oMath>
        <m:r>
          <w:rPr>
            <w:rFonts w:ascii="Cambria Math" w:hAnsi="Cambria Math"/>
          </w:rPr>
          <m:t>N∙K</m:t>
        </m:r>
      </m:oMath>
      <w:r>
        <w:t xml:space="preserve"> slots for a PUSCH transmission of a PUSCH repetition type A scheduled by DCI format 0_1 or 0_2</w:t>
      </w:r>
      <w:r w:rsidR="009616E1" w:rsidRPr="008C0BB9">
        <w:t xml:space="preserve"> </w:t>
      </w:r>
      <w:r w:rsidR="009616E1">
        <w:t xml:space="preserve">when </w:t>
      </w:r>
      <w:r w:rsidR="009616E1">
        <w:rPr>
          <w:i/>
          <w:iCs/>
        </w:rPr>
        <w:t>AvailableSlotCounting</w:t>
      </w:r>
      <w:r w:rsidR="009616E1">
        <w:t xml:space="preserve"> is enabled </w:t>
      </w:r>
      <w:r w:rsidR="009616E1" w:rsidRPr="00EC1421">
        <w:rPr>
          <w:color w:val="000000" w:themeColor="text1"/>
          <w:lang w:val="en-US"/>
        </w:rPr>
        <w:t>and K&gt;1</w:t>
      </w:r>
      <w:r>
        <w:t xml:space="preserve">, or for a PUSCH transmission of TB processing over multiple slots scheduled by DCI format 0_1 or 0_2, based on the TDRA information field value in the DCI format 0_1 or 0_2. A slot is not counted in the number of </w:t>
      </w:r>
      <m:oMath>
        <m:r>
          <w:rPr>
            <w:rFonts w:ascii="Cambria Math" w:hAnsi="Cambria Math"/>
          </w:rPr>
          <m:t>N∙K</m:t>
        </m:r>
      </m:oMath>
      <w:r>
        <w:t xml:space="preserve"> slots if at least one of the symbols indicated by the indexed row of the used resource allocation table in the slot </w:t>
      </w:r>
      <w:r w:rsidR="00881374">
        <w:rPr>
          <w:lang w:val="en-US"/>
        </w:rPr>
        <w:t>does</w:t>
      </w:r>
      <w:r w:rsidR="00881374">
        <w:t xml:space="preserve"> not start or end at least </w:t>
      </w:r>
      <m:oMath>
        <m:sSub>
          <m:sSubPr>
            <m:ctrlPr>
              <w:rPr>
                <w:rFonts w:ascii="Cambria Math" w:eastAsia="MS PGothic" w:hAnsi="Cambria Math" w:cs="MS PGothic"/>
                <w:sz w:val="24"/>
                <w:szCs w:val="24"/>
              </w:rPr>
            </m:ctrlPr>
          </m:sSubPr>
          <m:e>
            <m:r>
              <w:rPr>
                <w:rFonts w:ascii="Cambria Math" w:hAnsi="Cambria Math"/>
              </w:rPr>
              <m:t>N</m:t>
            </m:r>
          </m:e>
          <m:sub>
            <m:r>
              <m:rPr>
                <m:nor/>
              </m:rPr>
              <w:rPr>
                <w:lang w:val="en-US"/>
              </w:rPr>
              <m:t>R</m:t>
            </m:r>
            <m:r>
              <m:rPr>
                <m:nor/>
              </m:rPr>
              <m:t>x-</m:t>
            </m:r>
            <m:r>
              <m:rPr>
                <m:nor/>
              </m:rPr>
              <w:rPr>
                <w:lang w:val="en-US"/>
              </w:rPr>
              <m:t>T</m:t>
            </m:r>
            <m:r>
              <m:rPr>
                <m:nor/>
              </m:rPr>
              <m:t>x</m:t>
            </m:r>
          </m:sub>
        </m:sSub>
        <m:r>
          <w:rPr>
            <w:rFonts w:ascii="Cambria Math" w:hAnsi="Cambria Math" w:cs="Cambria Math"/>
          </w:rPr>
          <m:t>⋅</m:t>
        </m:r>
        <m:sSub>
          <m:sSubPr>
            <m:ctrlPr>
              <w:rPr>
                <w:rFonts w:ascii="Cambria Math" w:eastAsia="MS PGothic" w:hAnsi="Cambria Math" w:cs="MS PGothic"/>
                <w:sz w:val="24"/>
                <w:szCs w:val="24"/>
              </w:rPr>
            </m:ctrlPr>
          </m:sSubPr>
          <m:e>
            <m:r>
              <w:rPr>
                <w:rFonts w:ascii="Cambria Math" w:hAnsi="Cambria Math"/>
              </w:rPr>
              <m:t>T</m:t>
            </m:r>
          </m:e>
          <m:sub>
            <m:r>
              <m:rPr>
                <m:nor/>
              </m:rPr>
              <m:t>c</m:t>
            </m:r>
          </m:sub>
        </m:sSub>
      </m:oMath>
      <w:r w:rsidR="00881374">
        <w:t xml:space="preserve"> or </w:t>
      </w:r>
      <m:oMath>
        <m:sSub>
          <m:sSubPr>
            <m:ctrlPr>
              <w:rPr>
                <w:rFonts w:ascii="Cambria Math" w:eastAsia="MS PGothic" w:hAnsi="Cambria Math" w:cs="MS PGothic"/>
                <w:sz w:val="24"/>
                <w:szCs w:val="24"/>
              </w:rPr>
            </m:ctrlPr>
          </m:sSubPr>
          <m:e>
            <m:r>
              <w:rPr>
                <w:rFonts w:ascii="Cambria Math" w:hAnsi="Cambria Math"/>
              </w:rPr>
              <m:t>N</m:t>
            </m:r>
          </m:e>
          <m:sub>
            <m:r>
              <m:rPr>
                <m:nor/>
              </m:rPr>
              <w:rPr>
                <w:lang w:val="en-US"/>
              </w:rPr>
              <m:t>T</m:t>
            </m:r>
            <m:r>
              <m:rPr>
                <m:nor/>
              </m:rPr>
              <m:t>x-</m:t>
            </m:r>
            <m:r>
              <m:rPr>
                <m:nor/>
              </m:rPr>
              <w:rPr>
                <w:lang w:val="en-US"/>
              </w:rPr>
              <m:t>R</m:t>
            </m:r>
            <m:r>
              <m:rPr>
                <m:nor/>
              </m:rPr>
              <m:t>x</m:t>
            </m:r>
          </m:sub>
        </m:sSub>
        <m:r>
          <w:rPr>
            <w:rFonts w:ascii="Cambria Math" w:hAnsi="Cambria Math" w:cs="Cambria Math"/>
          </w:rPr>
          <m:t>⋅</m:t>
        </m:r>
        <m:sSub>
          <m:sSubPr>
            <m:ctrlPr>
              <w:rPr>
                <w:rFonts w:ascii="Cambria Math" w:eastAsia="MS PGothic" w:hAnsi="Cambria Math" w:cs="MS PGothic"/>
                <w:sz w:val="24"/>
                <w:szCs w:val="24"/>
              </w:rPr>
            </m:ctrlPr>
          </m:sSubPr>
          <m:e>
            <m:r>
              <w:rPr>
                <w:rFonts w:ascii="Cambria Math" w:hAnsi="Cambria Math"/>
              </w:rPr>
              <m:t>T</m:t>
            </m:r>
          </m:e>
          <m:sub>
            <m:r>
              <m:rPr>
                <m:nor/>
              </m:rPr>
              <m:t>c</m:t>
            </m:r>
          </m:sub>
        </m:sSub>
      </m:oMath>
      <w:r w:rsidR="00881374">
        <w:t>, respectively, from the last or first</w:t>
      </w:r>
      <w:r>
        <w:t xml:space="preserve"> symbol of an SS/PBCH block with index provided by </w:t>
      </w:r>
      <w:r>
        <w:rPr>
          <w:i/>
          <w:iCs/>
        </w:rPr>
        <w:t>ssb-PositionsInBurst</w:t>
      </w:r>
      <w:r>
        <w:t>.</w:t>
      </w:r>
    </w:p>
    <w:p w14:paraId="11032699" w14:textId="6EB8B6D8" w:rsidR="00FF0051" w:rsidRPr="004F1E76" w:rsidRDefault="00FF0051" w:rsidP="00FF0051">
      <w:pPr>
        <w:pStyle w:val="B1"/>
      </w:pPr>
      <w:r>
        <w:t>-</w:t>
      </w:r>
      <w:r>
        <w:tab/>
      </w:r>
      <w:r w:rsidRPr="006563FE">
        <w:t xml:space="preserve">The UE determines </w:t>
      </w:r>
      <m:oMath>
        <m:r>
          <w:rPr>
            <w:rFonts w:ascii="Cambria Math" w:hAnsi="Cambria Math"/>
          </w:rPr>
          <m:t>N∙K</m:t>
        </m:r>
      </m:oMath>
      <w:r>
        <w:t xml:space="preserve"> consecutive </w:t>
      </w:r>
      <w:r w:rsidRPr="006563FE">
        <w:t xml:space="preserve">slots for a PUSCH transmission of </w:t>
      </w:r>
      <w:r w:rsidRPr="006563FE">
        <w:rPr>
          <w:rFonts w:eastAsia="Batang"/>
        </w:rPr>
        <w:t xml:space="preserve">a </w:t>
      </w:r>
      <w:r w:rsidRPr="006563FE">
        <w:t>PUSCH repetition Type A</w:t>
      </w:r>
      <w:r w:rsidRPr="006563FE">
        <w:rPr>
          <w:rFonts w:eastAsia="Batang"/>
        </w:rPr>
        <w:t xml:space="preserve"> scheduled by RAR UL grant, </w:t>
      </w:r>
      <w:r w:rsidRPr="006563FE">
        <w:t xml:space="preserve">based on </w:t>
      </w:r>
      <w:r w:rsidRPr="006563FE">
        <w:rPr>
          <w:rFonts w:eastAsia="Batang"/>
        </w:rPr>
        <w:t xml:space="preserve">the TDRA information field value in the </w:t>
      </w:r>
      <w:r>
        <w:rPr>
          <w:rFonts w:eastAsia="Batang"/>
        </w:rPr>
        <w:t>RAR UL grant</w:t>
      </w:r>
      <w:r w:rsidRPr="006563FE">
        <w:rPr>
          <w:rFonts w:eastAsia="Batang"/>
        </w:rPr>
        <w:t>.</w:t>
      </w:r>
      <w:r>
        <w:rPr>
          <w:rFonts w:eastAsia="Batang"/>
        </w:rPr>
        <w:t xml:space="preserve"> </w:t>
      </w:r>
    </w:p>
    <w:p w14:paraId="40EC702F" w14:textId="37D394BC" w:rsidR="00FF0051" w:rsidRPr="004F1E76" w:rsidRDefault="00FF0051" w:rsidP="00FF0051">
      <w:pPr>
        <w:pStyle w:val="B1"/>
      </w:pPr>
      <w:r>
        <w:t>-</w:t>
      </w:r>
      <w:r>
        <w:tab/>
      </w:r>
      <w:r w:rsidRPr="006563FE">
        <w:t xml:space="preserve">The UE determines </w:t>
      </w:r>
      <m:oMath>
        <m:r>
          <w:rPr>
            <w:rFonts w:ascii="Cambria Math" w:hAnsi="Cambria Math"/>
          </w:rPr>
          <m:t>N∙K</m:t>
        </m:r>
      </m:oMath>
      <w:r>
        <w:t xml:space="preserve"> consecutive </w:t>
      </w:r>
      <w:r w:rsidRPr="006563FE">
        <w:t>slots for a PUSCH transmission of a</w:t>
      </w:r>
      <w:r w:rsidRPr="006563FE">
        <w:rPr>
          <w:rFonts w:eastAsia="Batang"/>
        </w:rPr>
        <w:t xml:space="preserve"> </w:t>
      </w:r>
      <w:r w:rsidRPr="006563FE">
        <w:t>PUSCH repetition Type A</w:t>
      </w:r>
      <w:r w:rsidRPr="006563FE">
        <w:rPr>
          <w:rFonts w:eastAsia="Batang"/>
        </w:rPr>
        <w:t xml:space="preserve"> scheduled by DCI format 0_0 with CRC scrambled by TC-RNTI, </w:t>
      </w:r>
      <w:r w:rsidRPr="006563FE">
        <w:t>based on</w:t>
      </w:r>
      <w:r>
        <w:t xml:space="preserve"> the</w:t>
      </w:r>
      <w:r w:rsidRPr="006563FE">
        <w:t xml:space="preserve"> </w:t>
      </w:r>
      <w:r w:rsidRPr="006563FE">
        <w:rPr>
          <w:rFonts w:eastAsia="Batang"/>
        </w:rPr>
        <w:t>TDRA information field value in the DCI scheduling the PUSCH.</w:t>
      </w:r>
      <w:r>
        <w:rPr>
          <w:rFonts w:eastAsia="Batang"/>
        </w:rPr>
        <w:t xml:space="preserve"> </w:t>
      </w:r>
    </w:p>
    <w:p w14:paraId="2233F9BD" w14:textId="0EA62546" w:rsidR="00FF0051" w:rsidRPr="00FF0051" w:rsidRDefault="00FF0051" w:rsidP="00FF0051">
      <w:pPr>
        <w:rPr>
          <w:rFonts w:eastAsia="Batang"/>
          <w:b/>
          <w:kern w:val="24"/>
        </w:rPr>
      </w:pPr>
      <w:r w:rsidRPr="008C6366">
        <w:rPr>
          <w:rFonts w:eastAsia="Batang"/>
          <w:kern w:val="24"/>
        </w:rPr>
        <w:t xml:space="preserve">If a UE would transmit a </w:t>
      </w:r>
      <w:r w:rsidRPr="008C6366">
        <w:t>PUSCH of PUSCH repetition Type A</w:t>
      </w:r>
      <w:r w:rsidRPr="008C6366">
        <w:rPr>
          <w:rFonts w:eastAsia="Batang"/>
          <w:kern w:val="24"/>
        </w:rPr>
        <w:t xml:space="preserve"> </w:t>
      </w:r>
      <w:r w:rsidR="009616E1">
        <w:rPr>
          <w:rFonts w:eastAsia="Batang"/>
          <w:kern w:val="24"/>
        </w:rPr>
        <w:t xml:space="preserve">when </w:t>
      </w:r>
      <w:r w:rsidR="009616E1" w:rsidRPr="008C6366">
        <w:rPr>
          <w:i/>
          <w:iCs/>
        </w:rPr>
        <w:t>AvailableSlotCounting</w:t>
      </w:r>
      <w:r w:rsidR="009616E1" w:rsidRPr="008C6366">
        <w:t xml:space="preserve"> is enabled</w:t>
      </w:r>
      <w:r w:rsidR="009616E1" w:rsidRPr="008C6366">
        <w:rPr>
          <w:rFonts w:eastAsia="Batang"/>
          <w:kern w:val="24"/>
        </w:rPr>
        <w:t xml:space="preserve"> and </w:t>
      </w:r>
      <w:r w:rsidR="009616E1" w:rsidRPr="00EC1421">
        <w:rPr>
          <w:color w:val="000000" w:themeColor="text1"/>
        </w:rPr>
        <w:t>K&gt;1</w:t>
      </w:r>
      <w:r w:rsidR="009616E1" w:rsidRPr="00EC1421">
        <w:rPr>
          <w:rFonts w:eastAsia="Batang"/>
          <w:color w:val="000000" w:themeColor="text1"/>
          <w:kern w:val="24"/>
        </w:rPr>
        <w:t xml:space="preserve"> or </w:t>
      </w:r>
      <w:r w:rsidR="009616E1" w:rsidRPr="00EC1421">
        <w:rPr>
          <w:color w:val="000000" w:themeColor="text1"/>
        </w:rPr>
        <w:t>a TB processing over multiple slots</w:t>
      </w:r>
      <w:r w:rsidR="009616E1" w:rsidRPr="008C6366">
        <w:rPr>
          <w:rFonts w:eastAsia="Batang"/>
          <w:kern w:val="24"/>
        </w:rPr>
        <w:t xml:space="preserve"> </w:t>
      </w:r>
      <w:r w:rsidRPr="008C6366">
        <w:rPr>
          <w:rFonts w:eastAsia="Batang"/>
          <w:kern w:val="24"/>
        </w:rPr>
        <w:t xml:space="preserve">over </w:t>
      </w:r>
      <m:oMath>
        <m:r>
          <w:rPr>
            <w:rFonts w:ascii="Cambria Math" w:hAnsi="Cambria Math"/>
          </w:rPr>
          <m:t>N∙K</m:t>
        </m:r>
      </m:oMath>
      <w:r w:rsidDel="00456A73">
        <w:rPr>
          <w:rFonts w:eastAsia="Batang"/>
          <w:i/>
          <w:kern w:val="24"/>
        </w:rPr>
        <w:t xml:space="preserve"> </w:t>
      </w:r>
      <w:r w:rsidRPr="008C6366">
        <w:rPr>
          <w:rFonts w:eastAsia="Batang"/>
          <w:kern w:val="24"/>
        </w:rPr>
        <w:t xml:space="preserve">slots, and the UE does not transmit the </w:t>
      </w:r>
      <w:r w:rsidRPr="008C6366">
        <w:t>PUSCH of a TB processing over multiple slots or the PUSCH repetition Type A</w:t>
      </w:r>
      <w:r w:rsidRPr="008C6366">
        <w:rPr>
          <w:rFonts w:eastAsia="Batang"/>
          <w:kern w:val="24"/>
        </w:rPr>
        <w:t xml:space="preserve"> in a slot from</w:t>
      </w:r>
      <w:r>
        <w:rPr>
          <w:rFonts w:eastAsia="Batang"/>
          <w:kern w:val="24"/>
        </w:rPr>
        <w:t xml:space="preserve"> the</w:t>
      </w:r>
      <w:r w:rsidRPr="008C6366">
        <w:rPr>
          <w:rFonts w:eastAsia="Batang"/>
          <w:kern w:val="24"/>
        </w:rPr>
        <w:t xml:space="preserve"> </w:t>
      </w:r>
      <m:oMath>
        <m:r>
          <w:rPr>
            <w:rFonts w:ascii="Cambria Math" w:hAnsi="Cambria Math"/>
          </w:rPr>
          <m:t>N∙K</m:t>
        </m:r>
      </m:oMath>
      <w:r w:rsidRPr="008C6366">
        <w:rPr>
          <w:rFonts w:eastAsia="Batang"/>
          <w:kern w:val="24"/>
        </w:rPr>
        <w:t xml:space="preserve"> slots, according to </w:t>
      </w:r>
      <w:r w:rsidR="00731812">
        <w:rPr>
          <w:rFonts w:eastAsia="Batang"/>
          <w:kern w:val="24"/>
        </w:rPr>
        <w:t>C</w:t>
      </w:r>
      <w:r w:rsidR="00731812" w:rsidRPr="008C6366">
        <w:rPr>
          <w:rFonts w:eastAsia="Batang"/>
          <w:kern w:val="24"/>
        </w:rPr>
        <w:t xml:space="preserve">lause </w:t>
      </w:r>
      <w:r w:rsidRPr="008C6366">
        <w:rPr>
          <w:rFonts w:eastAsia="Batang"/>
          <w:kern w:val="24"/>
        </w:rPr>
        <w:t xml:space="preserve">9, </w:t>
      </w:r>
      <w:r w:rsidR="00731812">
        <w:rPr>
          <w:rFonts w:eastAsia="Batang"/>
          <w:kern w:val="24"/>
        </w:rPr>
        <w:t>C</w:t>
      </w:r>
      <w:r w:rsidR="00731812" w:rsidRPr="008C6366">
        <w:rPr>
          <w:rFonts w:eastAsia="Batang"/>
          <w:kern w:val="24"/>
        </w:rPr>
        <w:t xml:space="preserve">lause </w:t>
      </w:r>
      <w:r w:rsidRPr="008C6366">
        <w:rPr>
          <w:rFonts w:eastAsia="Batang"/>
          <w:kern w:val="24"/>
        </w:rPr>
        <w:t>11.1</w:t>
      </w:r>
      <w:r w:rsidR="00881374">
        <w:rPr>
          <w:rFonts w:eastAsia="Batang"/>
          <w:kern w:val="24"/>
        </w:rPr>
        <w:t>,</w:t>
      </w:r>
      <w:r w:rsidRPr="008C6366">
        <w:rPr>
          <w:rFonts w:eastAsia="Batang"/>
          <w:kern w:val="24"/>
        </w:rPr>
        <w:t xml:space="preserve"> </w:t>
      </w:r>
      <w:r w:rsidR="00731812">
        <w:rPr>
          <w:rFonts w:eastAsia="Batang"/>
          <w:kern w:val="24"/>
        </w:rPr>
        <w:t>C</w:t>
      </w:r>
      <w:r w:rsidR="00731812" w:rsidRPr="008C6366">
        <w:rPr>
          <w:rFonts w:eastAsia="Batang"/>
          <w:kern w:val="24"/>
        </w:rPr>
        <w:t xml:space="preserve">lause </w:t>
      </w:r>
      <w:r w:rsidRPr="008C6366">
        <w:rPr>
          <w:rFonts w:eastAsia="Batang"/>
          <w:kern w:val="24"/>
        </w:rPr>
        <w:t>11.2A</w:t>
      </w:r>
      <w:r w:rsidR="00731812">
        <w:rPr>
          <w:rFonts w:eastAsia="Batang"/>
          <w:kern w:val="24"/>
        </w:rPr>
        <w:t>, Clause 15</w:t>
      </w:r>
      <w:r w:rsidRPr="008C6366">
        <w:rPr>
          <w:rFonts w:eastAsia="Batang"/>
          <w:kern w:val="24"/>
        </w:rPr>
        <w:t xml:space="preserve"> </w:t>
      </w:r>
      <w:r w:rsidR="00881374">
        <w:rPr>
          <w:rFonts w:eastAsia="Batang"/>
          <w:kern w:val="24"/>
        </w:rPr>
        <w:t xml:space="preserve">and </w:t>
      </w:r>
      <w:r w:rsidR="00731812">
        <w:rPr>
          <w:rFonts w:eastAsia="Batang"/>
          <w:kern w:val="24"/>
        </w:rPr>
        <w:t>C</w:t>
      </w:r>
      <w:r w:rsidR="00881374">
        <w:rPr>
          <w:rFonts w:eastAsia="Batang"/>
          <w:kern w:val="24"/>
        </w:rPr>
        <w:t xml:space="preserve">lause 17.2 </w:t>
      </w:r>
      <w:r w:rsidRPr="008C6366">
        <w:rPr>
          <w:rFonts w:eastAsia="Batang"/>
          <w:kern w:val="24"/>
        </w:rPr>
        <w:t xml:space="preserve">of [6, TS 38.213], the UE counts the slots in the number of </w:t>
      </w:r>
      <m:oMath>
        <m:r>
          <w:rPr>
            <w:rFonts w:ascii="Cambria Math" w:hAnsi="Cambria Math"/>
          </w:rPr>
          <m:t>N∙K</m:t>
        </m:r>
      </m:oMath>
      <w:r w:rsidRPr="008C6366" w:rsidDel="00456A73">
        <w:rPr>
          <w:rFonts w:eastAsia="Batang"/>
          <w:i/>
          <w:kern w:val="24"/>
        </w:rPr>
        <w:t xml:space="preserve"> </w:t>
      </w:r>
      <w:r w:rsidRPr="008C6366">
        <w:rPr>
          <w:rFonts w:eastAsia="Batang"/>
          <w:kern w:val="24"/>
        </w:rPr>
        <w:t>slots.</w:t>
      </w:r>
    </w:p>
    <w:p w14:paraId="53951E98" w14:textId="77777777" w:rsidR="00FF0051" w:rsidRDefault="00CF1299" w:rsidP="00CF1299">
      <w:pPr>
        <w:spacing w:before="240"/>
        <w:rPr>
          <w:iCs/>
        </w:rPr>
      </w:pPr>
      <w:r>
        <w:t xml:space="preserve">For PUSCH repetition Type A, in case </w:t>
      </w:r>
      <w:r w:rsidRPr="00B05EC1">
        <w:rPr>
          <w:i/>
        </w:rPr>
        <w:t>K&gt;1</w:t>
      </w:r>
      <w:r w:rsidRPr="00FF0051">
        <w:rPr>
          <w:iCs/>
        </w:rPr>
        <w:t xml:space="preserve">, </w:t>
      </w:r>
    </w:p>
    <w:p w14:paraId="4FAF1818" w14:textId="340732AE" w:rsidR="00F61782" w:rsidRPr="00DB1F22" w:rsidRDefault="004563E6" w:rsidP="004563E6">
      <w:pPr>
        <w:pStyle w:val="B1"/>
      </w:pPr>
      <w:r>
        <w:t>-</w:t>
      </w:r>
      <w:r>
        <w:tab/>
      </w:r>
      <w:r w:rsidR="00F61782">
        <w:t>If the</w:t>
      </w:r>
      <w:r w:rsidR="00F61782" w:rsidRPr="0085777E">
        <w:t xml:space="preserve"> PUSC</w:t>
      </w:r>
      <w:r w:rsidR="00F61782" w:rsidRPr="00DB1F22">
        <w:t>H is scheduled by DCI format 0_1 or 0_2</w:t>
      </w:r>
    </w:p>
    <w:p w14:paraId="0B3C294A" w14:textId="2C529D60" w:rsidR="00F61782" w:rsidRDefault="004563E6" w:rsidP="004563E6">
      <w:pPr>
        <w:pStyle w:val="B2"/>
      </w:pPr>
      <w:r>
        <w:t>-</w:t>
      </w:r>
      <w:r>
        <w:tab/>
      </w:r>
      <w:r w:rsidR="00F61782" w:rsidRPr="00DB1F22">
        <w:t xml:space="preserve">if </w:t>
      </w:r>
      <w:r w:rsidR="00F61782" w:rsidRPr="00DB1F22">
        <w:rPr>
          <w:i/>
          <w:iCs/>
        </w:rPr>
        <w:t>AvailableSlotCounting</w:t>
      </w:r>
      <w:r w:rsidR="00F61782" w:rsidRPr="00DB1F22">
        <w:t xml:space="preserve"> is enabled, the same symbol allocation is applied across the </w:t>
      </w:r>
      <m:oMath>
        <m:r>
          <w:rPr>
            <w:rFonts w:ascii="Cambria Math" w:hAnsi="Cambria Math"/>
          </w:rPr>
          <m:t>N∙K</m:t>
        </m:r>
      </m:oMath>
      <w:r w:rsidR="00F61782" w:rsidRPr="00DB1F22">
        <w:t xml:space="preserve"> slots det</w:t>
      </w:r>
      <w:r w:rsidR="00F61782">
        <w:t xml:space="preserve">ermined for the PUSCH transmission </w:t>
      </w:r>
      <w:r w:rsidR="00F61782" w:rsidRPr="0085777E">
        <w:t xml:space="preserve">and the PUSCH is limited to a single transmission layer. The UE shall repeat the TB across the </w:t>
      </w:r>
      <m:oMath>
        <m:r>
          <w:rPr>
            <w:rFonts w:ascii="Cambria Math" w:hAnsi="Cambria Math"/>
          </w:rPr>
          <m:t>N∙K</m:t>
        </m:r>
      </m:oMath>
      <w:r w:rsidR="00F61782" w:rsidRPr="003E0324" w:rsidDel="00456A73">
        <w:rPr>
          <w:i/>
          <w:iCs/>
        </w:rPr>
        <w:t xml:space="preserve"> </w:t>
      </w:r>
      <w:r w:rsidR="00F61782" w:rsidRPr="0085777E">
        <w:t xml:space="preserve">slots </w:t>
      </w:r>
      <w:r w:rsidR="00F61782">
        <w:t xml:space="preserve">determined for the PUSCH transmission, </w:t>
      </w:r>
      <w:r w:rsidR="00F61782" w:rsidRPr="0085777E">
        <w:t>applying the same symbol allocation in each slot.</w:t>
      </w:r>
    </w:p>
    <w:p w14:paraId="01DBF97A" w14:textId="3C2D1650" w:rsidR="004563E6" w:rsidRDefault="004563E6" w:rsidP="004563E6">
      <w:pPr>
        <w:pStyle w:val="B2"/>
      </w:pPr>
      <w:r>
        <w:t>-</w:t>
      </w:r>
      <w:r>
        <w:tab/>
      </w:r>
      <w:r w:rsidR="00F61782">
        <w:t xml:space="preserve">Otherwise, </w:t>
      </w:r>
      <w:r w:rsidR="0056657C" w:rsidRPr="00FF0051">
        <w:rPr>
          <w:iCs/>
        </w:rPr>
        <w:t>t</w:t>
      </w:r>
      <w:r w:rsidR="0056657C" w:rsidRPr="0085777E">
        <w:t xml:space="preserve">he same symbol allocation is applied across the </w:t>
      </w:r>
      <m:oMath>
        <m:r>
          <w:rPr>
            <w:rFonts w:ascii="Cambria Math" w:hAnsi="Cambria Math"/>
          </w:rPr>
          <m:t>N∙K</m:t>
        </m:r>
      </m:oMath>
      <w:r w:rsidR="0056657C" w:rsidRPr="0085777E">
        <w:t xml:space="preserve"> consecutive slots and the PUSCH is limited to a single transmission layer. The UE shall repeat the TB across the </w:t>
      </w:r>
      <m:oMath>
        <m:r>
          <w:rPr>
            <w:rFonts w:ascii="Cambria Math" w:hAnsi="Cambria Math"/>
          </w:rPr>
          <m:t>N∙K</m:t>
        </m:r>
      </m:oMath>
      <w:r w:rsidR="0056657C" w:rsidRPr="0085777E">
        <w:t xml:space="preserve"> consecutive slots applying the same symbol allocation in each slot.</w:t>
      </w:r>
      <w:r w:rsidR="006930B2" w:rsidRPr="0085777E">
        <w:t xml:space="preserve"> </w:t>
      </w:r>
    </w:p>
    <w:p w14:paraId="6EFE743D" w14:textId="1BDFCE12" w:rsidR="004563E6" w:rsidRDefault="004563E6" w:rsidP="004563E6">
      <w:pPr>
        <w:pStyle w:val="B1"/>
      </w:pPr>
      <w:r>
        <w:lastRenderedPageBreak/>
        <w:t>-</w:t>
      </w:r>
      <w:r>
        <w:tab/>
        <w:t xml:space="preserve">Else if the PUSCH is </w:t>
      </w:r>
      <w:r>
        <w:rPr>
          <w:color w:val="000000"/>
        </w:rPr>
        <w:t>scheduled by RAR UL grant or by DCI format 0_0 with CRC scrambled by TC-RNTI</w:t>
      </w:r>
      <w:r>
        <w:t xml:space="preserve">, </w:t>
      </w:r>
      <w:r w:rsidRPr="0085777E">
        <w:t xml:space="preserve">the same symbol allocation is applied across the </w:t>
      </w:r>
      <m:oMath>
        <m:r>
          <w:rPr>
            <w:rFonts w:ascii="Cambria Math" w:hAnsi="Cambria Math"/>
          </w:rPr>
          <m:t>N∙K</m:t>
        </m:r>
      </m:oMath>
      <w:r w:rsidRPr="0085777E">
        <w:t xml:space="preserve"> slots </w:t>
      </w:r>
      <w:r>
        <w:t xml:space="preserve">determined for the PUSCH transmission </w:t>
      </w:r>
      <w:r w:rsidRPr="0085777E">
        <w:t xml:space="preserve">and the PUSCH is limited to a single transmission layer. The UE shall repeat the TB across the </w:t>
      </w:r>
      <m:oMath>
        <m:r>
          <w:rPr>
            <w:rFonts w:ascii="Cambria Math" w:hAnsi="Cambria Math"/>
          </w:rPr>
          <m:t>N∙K</m:t>
        </m:r>
      </m:oMath>
      <w:r w:rsidRPr="0085777E">
        <w:t xml:space="preserve"> slots </w:t>
      </w:r>
      <w:r>
        <w:t xml:space="preserve">determined for the PUSCH transmission, </w:t>
      </w:r>
      <w:r w:rsidRPr="0085777E">
        <w:t>applying the same symbol allocation in each slot.</w:t>
      </w:r>
    </w:p>
    <w:p w14:paraId="477AD464" w14:textId="77777777" w:rsidR="00977687" w:rsidRPr="00977687" w:rsidRDefault="00977687" w:rsidP="00977687">
      <w:r w:rsidRPr="00977687">
        <w:t>For PUSCH repetition Type B:</w:t>
      </w:r>
    </w:p>
    <w:p w14:paraId="4E32D2C0" w14:textId="77777777" w:rsidR="00977687" w:rsidRPr="00977687" w:rsidRDefault="00977687" w:rsidP="00977687">
      <w:pPr>
        <w:pStyle w:val="B1"/>
      </w:pPr>
      <w:r w:rsidRPr="00977687">
        <w:t>-</w:t>
      </w:r>
      <w:r w:rsidRPr="00977687">
        <w:tab/>
        <w:t xml:space="preserve">If </w:t>
      </w:r>
      <w:r w:rsidRPr="00977687">
        <w:rPr>
          <w:i/>
          <w:iCs/>
        </w:rPr>
        <w:t>pusch-DMRS-Bundling</w:t>
      </w:r>
      <w:r w:rsidRPr="00977687">
        <w:t xml:space="preserve"> is enabled, the PUSCH is limited to a single transmission layer.</w:t>
      </w:r>
    </w:p>
    <w:p w14:paraId="32BE4DD6" w14:textId="77777777" w:rsidR="004563E6" w:rsidRDefault="004563E6" w:rsidP="004563E6">
      <w:pPr>
        <w:spacing w:before="240"/>
      </w:pPr>
      <w:r>
        <w:t>For TB processing over multiple slots:</w:t>
      </w:r>
    </w:p>
    <w:p w14:paraId="49BCD718" w14:textId="33F6846D" w:rsidR="004563E6" w:rsidRDefault="004563E6" w:rsidP="004563E6">
      <w:pPr>
        <w:pStyle w:val="B1"/>
      </w:pPr>
      <w:r>
        <w:t>-</w:t>
      </w:r>
      <w:r>
        <w:tab/>
        <w:t xml:space="preserve">For unpaired spectrum, </w:t>
      </w:r>
      <w:r w:rsidRPr="0085777E">
        <w:t xml:space="preserve">the same symbol allocation is applied across the </w:t>
      </w:r>
      <m:oMath>
        <m:r>
          <w:rPr>
            <w:rFonts w:ascii="Cambria Math" w:hAnsi="Cambria Math"/>
          </w:rPr>
          <m:t>N∙K</m:t>
        </m:r>
      </m:oMath>
      <w:r w:rsidRPr="0085777E">
        <w:t xml:space="preserve"> slots </w:t>
      </w:r>
      <w:r>
        <w:t xml:space="preserve">determined for the PUSCH transmission </w:t>
      </w:r>
      <w:r w:rsidRPr="0085777E">
        <w:t xml:space="preserve">and the PUSCH is limited to a single transmission layer. The UE shall </w:t>
      </w:r>
      <w:r>
        <w:t>transmit</w:t>
      </w:r>
      <w:r w:rsidRPr="0085777E">
        <w:t xml:space="preserve"> the TB across the</w:t>
      </w:r>
      <w:r>
        <w:t xml:space="preserve"> </w:t>
      </w:r>
      <m:oMath>
        <m:r>
          <w:rPr>
            <w:rFonts w:ascii="Cambria Math" w:hAnsi="Cambria Math"/>
          </w:rPr>
          <m:t>N∙K</m:t>
        </m:r>
      </m:oMath>
      <w:r>
        <w:rPr>
          <w:i/>
        </w:rPr>
        <w:t xml:space="preserve"> </w:t>
      </w:r>
      <w:r w:rsidRPr="0085777E">
        <w:t xml:space="preserve">slots </w:t>
      </w:r>
      <w:r>
        <w:t xml:space="preserve">determined for the PUSCH transmission, </w:t>
      </w:r>
      <w:r w:rsidRPr="0085777E">
        <w:t xml:space="preserve">applying the same symbol allocation in each slot. </w:t>
      </w:r>
    </w:p>
    <w:p w14:paraId="7FFC3005" w14:textId="77777777" w:rsidR="00365332" w:rsidRDefault="004563E6" w:rsidP="00365332">
      <w:pPr>
        <w:pStyle w:val="B1"/>
      </w:pPr>
      <w:r>
        <w:t>-</w:t>
      </w:r>
      <w:r>
        <w:tab/>
        <w:t xml:space="preserve">For paired spectrum or supplementary uplink band, </w:t>
      </w:r>
      <w:r w:rsidRPr="0085777E">
        <w:t xml:space="preserve">the same symbol allocation is applied across the </w:t>
      </w:r>
      <m:oMath>
        <m:r>
          <w:rPr>
            <w:rFonts w:ascii="Cambria Math" w:hAnsi="Cambria Math"/>
          </w:rPr>
          <m:t xml:space="preserve"> N∙K</m:t>
        </m:r>
      </m:oMath>
      <w:r w:rsidRPr="0085777E">
        <w:t xml:space="preserve"> </w:t>
      </w:r>
      <w:r>
        <w:t>consecutive</w:t>
      </w:r>
      <w:r w:rsidRPr="0085777E">
        <w:t xml:space="preserve"> slots and the PUSCH is limited to a single transmission layer. The UE shall </w:t>
      </w:r>
      <w:r>
        <w:t>transmit</w:t>
      </w:r>
      <w:r w:rsidRPr="0085777E">
        <w:t xml:space="preserve"> the TB across the </w:t>
      </w:r>
      <m:oMath>
        <m:r>
          <w:rPr>
            <w:rFonts w:ascii="Cambria Math" w:hAnsi="Cambria Math"/>
          </w:rPr>
          <m:t>N∙K</m:t>
        </m:r>
      </m:oMath>
      <w:r>
        <w:t xml:space="preserve"> consecutive</w:t>
      </w:r>
      <w:r w:rsidRPr="0085777E">
        <w:t xml:space="preserve"> slots applying the same symbol allocation in each slot.</w:t>
      </w:r>
    </w:p>
    <w:p w14:paraId="6C949114" w14:textId="10BD68BE" w:rsidR="004563E6" w:rsidRPr="00C2269D" w:rsidRDefault="00365332" w:rsidP="00365332">
      <w:pPr>
        <w:pStyle w:val="B2"/>
      </w:pPr>
      <w:r>
        <w:rPr>
          <w:rFonts w:eastAsia="Batang"/>
          <w:lang w:val="en-GB"/>
        </w:rPr>
        <w:t>-</w:t>
      </w:r>
      <w:r>
        <w:rPr>
          <w:rFonts w:eastAsia="Batang"/>
          <w:lang w:val="en-GB"/>
        </w:rPr>
        <w:tab/>
      </w:r>
      <w:r w:rsidRPr="0043225D">
        <w:rPr>
          <w:rFonts w:eastAsia="Batang"/>
        </w:rPr>
        <w:t>For the case o</w:t>
      </w:r>
      <w:r w:rsidRPr="0043225D">
        <w:t xml:space="preserve">f reduced capability half-duplex UE, the same symbol allocation is applied across the </w:t>
      </w:r>
      <m:oMath>
        <m:r>
          <w:rPr>
            <w:rFonts w:ascii="Cambria Math" w:hAnsi="Cambria Math"/>
          </w:rPr>
          <m:t>N∙K</m:t>
        </m:r>
      </m:oMath>
      <w:r w:rsidRPr="0043225D">
        <w:t xml:space="preserve"> slots determined for the PUSCH transmission and the PUSCH is limited to a single transmission layer. The UE shall transmit the TB across the </w:t>
      </w:r>
      <m:oMath>
        <m:r>
          <w:rPr>
            <w:rFonts w:ascii="Cambria Math" w:hAnsi="Cambria Math"/>
          </w:rPr>
          <m:t>N∙K</m:t>
        </m:r>
      </m:oMath>
      <w:r w:rsidRPr="0043225D">
        <w:rPr>
          <w:i/>
        </w:rPr>
        <w:t xml:space="preserve"> </w:t>
      </w:r>
      <w:r w:rsidRPr="0043225D">
        <w:t>slots determined for the PUSCH transmission, applying the same symbol allocation in each slot.</w:t>
      </w:r>
    </w:p>
    <w:p w14:paraId="5A7043E4" w14:textId="55E62BBA" w:rsidR="006930B2" w:rsidRDefault="004563E6" w:rsidP="00F61782">
      <w:r>
        <w:t>For a PUSCH transmission scheduled by DCI format 0_1, 0_2</w:t>
      </w:r>
      <w:r w:rsidR="00203680">
        <w:t xml:space="preserve"> or 0_3</w:t>
      </w:r>
      <w:r>
        <w:t>, or 0_0 with CRC scrambled by TC-RNTI, t</w:t>
      </w:r>
      <w:r w:rsidRPr="0085777E">
        <w:t xml:space="preserve">he </w:t>
      </w:r>
      <w:r w:rsidR="006930B2" w:rsidRPr="0085777E">
        <w:t xml:space="preserve">redundancy version to be applied on the </w:t>
      </w:r>
      <w:r w:rsidR="004E5414" w:rsidRPr="0085777E">
        <w:rPr>
          <w:i/>
        </w:rPr>
        <w:t>n</w:t>
      </w:r>
      <w:r w:rsidR="004E5414" w:rsidRPr="0085777E">
        <w:t>th</w:t>
      </w:r>
      <w:r w:rsidR="006930B2" w:rsidRPr="0085777E">
        <w:t xml:space="preserve"> transmission occasion of the TB</w:t>
      </w:r>
      <w:r w:rsidR="001A1397" w:rsidRPr="0085777E">
        <w:t>, where n = 0, 1, …</w:t>
      </w:r>
      <w:r w:rsidR="00CF1299" w:rsidRPr="00CF1299">
        <w:rPr>
          <w:i/>
        </w:rPr>
        <w:t xml:space="preserve"> </w:t>
      </w:r>
      <m:oMath>
        <m:r>
          <w:rPr>
            <w:rFonts w:ascii="Cambria Math" w:hAnsi="Cambria Math"/>
          </w:rPr>
          <m:t>N∙K</m:t>
        </m:r>
      </m:oMath>
      <w:r w:rsidRPr="00975ABD" w:rsidDel="00240F27">
        <w:rPr>
          <w:i/>
          <w:iCs/>
        </w:rPr>
        <w:t xml:space="preserve"> </w:t>
      </w:r>
      <w:r w:rsidR="001A1397" w:rsidRPr="0085777E">
        <w:t>-1,</w:t>
      </w:r>
      <w:r w:rsidR="006930B2" w:rsidRPr="0085777E">
        <w:t xml:space="preserve"> is determined according to table 6.1.2.1-2.</w:t>
      </w:r>
      <w:r w:rsidR="00CC354D" w:rsidRPr="0085777E">
        <w:t xml:space="preserve"> </w:t>
      </w:r>
    </w:p>
    <w:p w14:paraId="63D8331B" w14:textId="2D0BC0E1" w:rsidR="004563E6" w:rsidRPr="0085777E" w:rsidRDefault="004563E6" w:rsidP="004563E6">
      <w:pPr>
        <w:spacing w:before="240"/>
      </w:pPr>
      <w:r>
        <w:t xml:space="preserve">For a PUSCH transmission of a PUSCH repetition Type A </w:t>
      </w:r>
      <w:r>
        <w:rPr>
          <w:color w:val="000000"/>
        </w:rPr>
        <w:t>scheduled by RAR UL grant</w:t>
      </w:r>
      <w:r>
        <w:t>, t</w:t>
      </w:r>
      <w:r w:rsidRPr="0085777E">
        <w:t xml:space="preserve">he redundancy version to be applied on the </w:t>
      </w:r>
      <w:r w:rsidRPr="0085777E">
        <w:rPr>
          <w:i/>
        </w:rPr>
        <w:t>n</w:t>
      </w:r>
      <w:r w:rsidRPr="0085777E">
        <w:t>th transmission occasion of the TB, where n = 0, 1, …</w:t>
      </w:r>
      <w:r w:rsidRPr="00CF1299">
        <w:rPr>
          <w:i/>
        </w:rPr>
        <w:t xml:space="preserve"> </w:t>
      </w:r>
      <m:oMath>
        <m:r>
          <w:rPr>
            <w:rFonts w:ascii="Cambria Math" w:hAnsi="Cambria Math"/>
          </w:rPr>
          <m:t>N∙K</m:t>
        </m:r>
      </m:oMath>
      <w:r w:rsidDel="00240F27">
        <w:rPr>
          <w:i/>
        </w:rPr>
        <w:t xml:space="preserve"> </w:t>
      </w:r>
      <w:r w:rsidRPr="0085777E">
        <w:t xml:space="preserve">-1, is determined according to </w:t>
      </w:r>
      <w:r>
        <w:t>the first row of T</w:t>
      </w:r>
      <w:r w:rsidRPr="0085777E">
        <w:t xml:space="preserve">able 6.1.2.1-2. </w:t>
      </w:r>
    </w:p>
    <w:p w14:paraId="1FE979DE" w14:textId="455CA4D2" w:rsidR="006930B2" w:rsidRPr="00A93AD6" w:rsidRDefault="006930B2" w:rsidP="006930B2">
      <w:pPr>
        <w:pStyle w:val="TH"/>
        <w:rPr>
          <w:color w:val="000000"/>
          <w:lang w:val="en-US"/>
        </w:rPr>
      </w:pPr>
      <w:r>
        <w:rPr>
          <w:color w:val="000000"/>
        </w:rPr>
        <w:t>Table 6</w:t>
      </w:r>
      <w:r w:rsidRPr="0048482F">
        <w:rPr>
          <w:color w:val="000000"/>
        </w:rPr>
        <w:t>.</w:t>
      </w:r>
      <w:r>
        <w:rPr>
          <w:color w:val="000000"/>
        </w:rPr>
        <w:t>1.2.1-2</w:t>
      </w:r>
      <w:r w:rsidRPr="0048482F">
        <w:rPr>
          <w:color w:val="000000"/>
        </w:rPr>
        <w:t xml:space="preserve">: </w:t>
      </w:r>
      <w:r>
        <w:rPr>
          <w:color w:val="000000"/>
          <w:lang w:val="en-US"/>
        </w:rPr>
        <w:t>Redundancy v</w:t>
      </w:r>
      <w:r w:rsidRPr="00A93AD6">
        <w:rPr>
          <w:color w:val="000000"/>
          <w:lang w:val="en-US"/>
        </w:rPr>
        <w:t>ersion</w:t>
      </w:r>
      <w:r>
        <w:rPr>
          <w:color w:val="000000"/>
          <w:lang w:val="en-US"/>
        </w:rPr>
        <w:t xml:space="preserve"> </w:t>
      </w:r>
      <w:r w:rsidR="00CF1299">
        <w:rPr>
          <w:color w:val="000000"/>
          <w:lang w:val="en-US"/>
        </w:rPr>
        <w:t>for PUSCH transmission</w:t>
      </w:r>
    </w:p>
    <w:tbl>
      <w:tblPr>
        <w:tblStyle w:val="TableGrid"/>
        <w:tblW w:w="0" w:type="auto"/>
        <w:tblLook w:val="04A0" w:firstRow="1" w:lastRow="0" w:firstColumn="1" w:lastColumn="0" w:noHBand="0" w:noVBand="1"/>
      </w:tblPr>
      <w:tblGrid>
        <w:gridCol w:w="2263"/>
        <w:gridCol w:w="1701"/>
        <w:gridCol w:w="1701"/>
        <w:gridCol w:w="1701"/>
        <w:gridCol w:w="1701"/>
      </w:tblGrid>
      <w:tr w:rsidR="00C62BE6" w14:paraId="086CDFA9" w14:textId="77777777" w:rsidTr="00ED00A3">
        <w:tc>
          <w:tcPr>
            <w:tcW w:w="2263" w:type="dxa"/>
            <w:vMerge w:val="restart"/>
          </w:tcPr>
          <w:p w14:paraId="5AF4ECAC" w14:textId="77777777" w:rsidR="00C62BE6" w:rsidRPr="001A09D9" w:rsidRDefault="00C62BE6" w:rsidP="00C62BE6">
            <w:pPr>
              <w:pStyle w:val="TAH"/>
              <w:rPr>
                <w:rFonts w:eastAsia="Batang"/>
                <w:color w:val="000000"/>
                <w:lang w:val="en-GB"/>
              </w:rPr>
            </w:pPr>
            <w:bookmarkStart w:id="17" w:name="MCCQCTEMPBM_00000120"/>
            <w:r>
              <w:rPr>
                <w:rFonts w:eastAsia="Batang"/>
                <w:i/>
                <w:color w:val="000000"/>
                <w:lang w:val="en-GB"/>
              </w:rPr>
              <w:t>rv</w:t>
            </w:r>
            <w:r>
              <w:rPr>
                <w:rFonts w:eastAsia="Batang"/>
                <w:i/>
                <w:color w:val="000000"/>
                <w:vertAlign w:val="subscript"/>
                <w:lang w:val="en-GB"/>
              </w:rPr>
              <w:t xml:space="preserve">id </w:t>
            </w:r>
            <w:r>
              <w:rPr>
                <w:rFonts w:eastAsia="Batang"/>
                <w:color w:val="000000"/>
                <w:lang w:val="en-GB"/>
              </w:rPr>
              <w:t>indicated by the DCI scheduling the PUSCH</w:t>
            </w:r>
          </w:p>
        </w:tc>
        <w:tc>
          <w:tcPr>
            <w:tcW w:w="6804" w:type="dxa"/>
            <w:gridSpan w:val="4"/>
          </w:tcPr>
          <w:p w14:paraId="01287714" w14:textId="37D7B4E6" w:rsidR="00C62BE6" w:rsidRPr="00A93AD6" w:rsidRDefault="00C62BE6" w:rsidP="00C62BE6">
            <w:pPr>
              <w:pStyle w:val="TAH"/>
              <w:rPr>
                <w:rFonts w:eastAsia="Batang"/>
                <w:color w:val="000000"/>
                <w:lang w:val="en-GB"/>
              </w:rPr>
            </w:pPr>
            <w:r>
              <w:rPr>
                <w:rFonts w:eastAsia="Batang"/>
                <w:i/>
                <w:color w:val="000000"/>
              </w:rPr>
              <w:t>rv</w:t>
            </w:r>
            <w:r>
              <w:rPr>
                <w:rFonts w:eastAsia="Batang"/>
                <w:i/>
                <w:color w:val="000000"/>
                <w:vertAlign w:val="subscript"/>
              </w:rPr>
              <w:t>id</w:t>
            </w:r>
            <w:r>
              <w:rPr>
                <w:rFonts w:eastAsia="Batang"/>
                <w:color w:val="000000"/>
              </w:rPr>
              <w:t xml:space="preserve"> to be applied to </w:t>
            </w:r>
            <w:r>
              <w:rPr>
                <w:rFonts w:eastAsia="Batang"/>
                <w:i/>
                <w:color w:val="000000"/>
              </w:rPr>
              <w:t>n</w:t>
            </w:r>
            <w:r w:rsidRPr="00A93AD6">
              <w:rPr>
                <w:rFonts w:eastAsia="Batang"/>
                <w:color w:val="000000"/>
                <w:vertAlign w:val="superscript"/>
              </w:rPr>
              <w:t>th</w:t>
            </w:r>
            <w:r>
              <w:rPr>
                <w:rFonts w:eastAsia="Batang"/>
                <w:color w:val="000000"/>
              </w:rPr>
              <w:t xml:space="preserve"> transmission occasion (repetition Type A) or TB processing over multiple slots) or </w:t>
            </w:r>
            <w:r>
              <w:rPr>
                <w:rFonts w:eastAsia="Batang"/>
                <w:i/>
                <w:color w:val="000000"/>
              </w:rPr>
              <w:t>n</w:t>
            </w:r>
            <w:r w:rsidRPr="00A93AD6">
              <w:rPr>
                <w:rFonts w:eastAsia="Batang"/>
                <w:color w:val="000000"/>
                <w:vertAlign w:val="superscript"/>
              </w:rPr>
              <w:t>th</w:t>
            </w:r>
            <w:r>
              <w:rPr>
                <w:rFonts w:eastAsia="Batang"/>
                <w:color w:val="000000"/>
              </w:rPr>
              <w:t xml:space="preserve"> actual repetition (repetition Type B)</w:t>
            </w:r>
          </w:p>
        </w:tc>
      </w:tr>
      <w:tr w:rsidR="00C62BE6" w14:paraId="4330CE28" w14:textId="77777777" w:rsidTr="00ED00A3">
        <w:tc>
          <w:tcPr>
            <w:tcW w:w="2263" w:type="dxa"/>
            <w:vMerge/>
          </w:tcPr>
          <w:p w14:paraId="53CCFC02" w14:textId="77777777" w:rsidR="00C62BE6" w:rsidRPr="00A93AD6" w:rsidRDefault="00C62BE6" w:rsidP="00C62BE6">
            <w:pPr>
              <w:pStyle w:val="TAH"/>
              <w:rPr>
                <w:rFonts w:eastAsia="Batang"/>
                <w:color w:val="000000"/>
                <w:lang w:val="en-GB"/>
              </w:rPr>
            </w:pPr>
          </w:p>
        </w:tc>
        <w:tc>
          <w:tcPr>
            <w:tcW w:w="1701" w:type="dxa"/>
          </w:tcPr>
          <w:p w14:paraId="79ECC51B" w14:textId="2D94A3DB" w:rsidR="00C62BE6" w:rsidRPr="00A93AD6" w:rsidRDefault="00C62BE6" w:rsidP="00C62BE6">
            <w:pPr>
              <w:pStyle w:val="TAH"/>
              <w:rPr>
                <w:rFonts w:eastAsia="Batang"/>
                <w:color w:val="000000"/>
                <w:lang w:val="en-GB"/>
              </w:rPr>
            </w:pPr>
            <w:r>
              <w:rPr>
                <w:rFonts w:eastAsia="Batang"/>
                <w:i/>
                <w:color w:val="000000"/>
              </w:rPr>
              <w:t xml:space="preserve">((n-(n mod N))/N) </w:t>
            </w:r>
            <w:r>
              <w:rPr>
                <w:rFonts w:eastAsia="Batang"/>
                <w:color w:val="000000"/>
              </w:rPr>
              <w:t>mod 4 = 0</w:t>
            </w:r>
          </w:p>
        </w:tc>
        <w:tc>
          <w:tcPr>
            <w:tcW w:w="1701" w:type="dxa"/>
          </w:tcPr>
          <w:p w14:paraId="0B52A661" w14:textId="6077F8C6" w:rsidR="00C62BE6" w:rsidRPr="00A93AD6" w:rsidRDefault="00C62BE6" w:rsidP="00C62BE6">
            <w:pPr>
              <w:pStyle w:val="TAH"/>
              <w:rPr>
                <w:rFonts w:eastAsia="Batang"/>
                <w:color w:val="000000"/>
                <w:lang w:val="en-GB"/>
              </w:rPr>
            </w:pPr>
            <w:r>
              <w:rPr>
                <w:rFonts w:eastAsia="Batang"/>
                <w:i/>
                <w:color w:val="000000"/>
              </w:rPr>
              <w:t xml:space="preserve">((n-(n mod N))/N) </w:t>
            </w:r>
            <w:r>
              <w:rPr>
                <w:rFonts w:eastAsia="Batang"/>
                <w:color w:val="000000"/>
              </w:rPr>
              <w:t xml:space="preserve">mod 4 = </w:t>
            </w:r>
            <w:r w:rsidR="00365332">
              <w:rPr>
                <w:rFonts w:eastAsia="Batang"/>
                <w:color w:val="000000"/>
              </w:rPr>
              <w:t>1</w:t>
            </w:r>
          </w:p>
        </w:tc>
        <w:tc>
          <w:tcPr>
            <w:tcW w:w="1701" w:type="dxa"/>
          </w:tcPr>
          <w:p w14:paraId="7CC59D98" w14:textId="1CA0DE4D" w:rsidR="00C62BE6" w:rsidRPr="00A93AD6" w:rsidRDefault="00C62BE6" w:rsidP="00C62BE6">
            <w:pPr>
              <w:pStyle w:val="TAH"/>
              <w:rPr>
                <w:rFonts w:eastAsia="Batang"/>
                <w:color w:val="000000"/>
                <w:lang w:val="en-GB"/>
              </w:rPr>
            </w:pPr>
            <w:r>
              <w:rPr>
                <w:rFonts w:eastAsia="Batang"/>
                <w:i/>
                <w:color w:val="000000"/>
              </w:rPr>
              <w:t xml:space="preserve">((n-(n mod N))/N) </w:t>
            </w:r>
            <w:r>
              <w:rPr>
                <w:rFonts w:eastAsia="Batang"/>
                <w:color w:val="000000"/>
              </w:rPr>
              <w:t xml:space="preserve">mod 4 = </w:t>
            </w:r>
            <w:r w:rsidR="00365332">
              <w:rPr>
                <w:rFonts w:eastAsia="Batang"/>
                <w:color w:val="000000"/>
              </w:rPr>
              <w:t>2</w:t>
            </w:r>
          </w:p>
        </w:tc>
        <w:tc>
          <w:tcPr>
            <w:tcW w:w="1701" w:type="dxa"/>
          </w:tcPr>
          <w:p w14:paraId="443BBF90" w14:textId="32E109F6" w:rsidR="00C62BE6" w:rsidRPr="00A93AD6" w:rsidRDefault="00C62BE6" w:rsidP="00C62BE6">
            <w:pPr>
              <w:pStyle w:val="TAH"/>
              <w:rPr>
                <w:rFonts w:eastAsia="Batang"/>
                <w:color w:val="000000"/>
                <w:lang w:val="en-GB"/>
              </w:rPr>
            </w:pPr>
            <w:r>
              <w:rPr>
                <w:rFonts w:eastAsia="Batang"/>
                <w:i/>
                <w:color w:val="000000"/>
              </w:rPr>
              <w:t xml:space="preserve">((n-(n mod N))/N) </w:t>
            </w:r>
            <w:r>
              <w:rPr>
                <w:rFonts w:eastAsia="Batang"/>
                <w:color w:val="000000"/>
              </w:rPr>
              <w:t xml:space="preserve">mod 4 = </w:t>
            </w:r>
            <w:r w:rsidR="00365332">
              <w:rPr>
                <w:rFonts w:eastAsia="Batang"/>
                <w:color w:val="000000"/>
              </w:rPr>
              <w:t>3</w:t>
            </w:r>
          </w:p>
        </w:tc>
      </w:tr>
      <w:tr w:rsidR="006930B2" w14:paraId="678EFED2" w14:textId="77777777" w:rsidTr="00ED00A3">
        <w:tc>
          <w:tcPr>
            <w:tcW w:w="2263" w:type="dxa"/>
          </w:tcPr>
          <w:p w14:paraId="42619C03" w14:textId="77777777" w:rsidR="006930B2" w:rsidRPr="00A93AD6" w:rsidRDefault="006930B2" w:rsidP="00ED00A3">
            <w:pPr>
              <w:pStyle w:val="TAC"/>
              <w:rPr>
                <w:rFonts w:eastAsia="Batang"/>
                <w:color w:val="000000"/>
                <w:lang w:val="en-GB"/>
              </w:rPr>
            </w:pPr>
            <w:r>
              <w:rPr>
                <w:rFonts w:eastAsia="Batang"/>
                <w:color w:val="000000"/>
                <w:lang w:val="en-GB"/>
              </w:rPr>
              <w:t>0</w:t>
            </w:r>
          </w:p>
        </w:tc>
        <w:tc>
          <w:tcPr>
            <w:tcW w:w="1701" w:type="dxa"/>
          </w:tcPr>
          <w:p w14:paraId="35AB03DF" w14:textId="77777777" w:rsidR="006930B2" w:rsidRPr="00A93AD6" w:rsidRDefault="006930B2" w:rsidP="00ED00A3">
            <w:pPr>
              <w:pStyle w:val="TAC"/>
              <w:rPr>
                <w:rFonts w:eastAsia="Batang"/>
                <w:color w:val="000000"/>
                <w:lang w:val="en-GB"/>
              </w:rPr>
            </w:pPr>
            <w:r>
              <w:rPr>
                <w:rFonts w:eastAsia="Batang"/>
                <w:color w:val="000000"/>
                <w:lang w:val="en-GB"/>
              </w:rPr>
              <w:t>0</w:t>
            </w:r>
          </w:p>
        </w:tc>
        <w:tc>
          <w:tcPr>
            <w:tcW w:w="1701" w:type="dxa"/>
          </w:tcPr>
          <w:p w14:paraId="7CC0413F" w14:textId="77777777" w:rsidR="006930B2" w:rsidRPr="00A93AD6" w:rsidRDefault="006930B2" w:rsidP="00ED00A3">
            <w:pPr>
              <w:pStyle w:val="TAC"/>
              <w:rPr>
                <w:rFonts w:eastAsia="Batang"/>
                <w:color w:val="000000"/>
                <w:lang w:val="en-GB"/>
              </w:rPr>
            </w:pPr>
            <w:r>
              <w:rPr>
                <w:rFonts w:eastAsia="Batang"/>
                <w:color w:val="000000"/>
                <w:lang w:val="en-GB"/>
              </w:rPr>
              <w:t>2</w:t>
            </w:r>
          </w:p>
        </w:tc>
        <w:tc>
          <w:tcPr>
            <w:tcW w:w="1701" w:type="dxa"/>
          </w:tcPr>
          <w:p w14:paraId="769419C6" w14:textId="77777777" w:rsidR="006930B2" w:rsidRPr="00A93AD6" w:rsidRDefault="006930B2" w:rsidP="00ED00A3">
            <w:pPr>
              <w:pStyle w:val="TAC"/>
              <w:rPr>
                <w:rFonts w:eastAsia="Batang"/>
                <w:color w:val="000000"/>
                <w:lang w:val="en-GB"/>
              </w:rPr>
            </w:pPr>
            <w:r>
              <w:rPr>
                <w:rFonts w:eastAsia="Batang"/>
                <w:color w:val="000000"/>
                <w:lang w:val="en-GB"/>
              </w:rPr>
              <w:t>3</w:t>
            </w:r>
          </w:p>
        </w:tc>
        <w:tc>
          <w:tcPr>
            <w:tcW w:w="1701" w:type="dxa"/>
          </w:tcPr>
          <w:p w14:paraId="2AADC5EE" w14:textId="77777777" w:rsidR="006930B2" w:rsidRPr="00A93AD6" w:rsidRDefault="006930B2" w:rsidP="00ED00A3">
            <w:pPr>
              <w:pStyle w:val="TAC"/>
              <w:rPr>
                <w:rFonts w:eastAsia="Batang"/>
                <w:color w:val="000000"/>
                <w:lang w:val="en-GB"/>
              </w:rPr>
            </w:pPr>
            <w:r>
              <w:rPr>
                <w:rFonts w:eastAsia="Batang"/>
                <w:color w:val="000000"/>
                <w:lang w:val="en-GB"/>
              </w:rPr>
              <w:t>1</w:t>
            </w:r>
          </w:p>
        </w:tc>
      </w:tr>
      <w:tr w:rsidR="006930B2" w14:paraId="2C601865" w14:textId="77777777" w:rsidTr="00ED00A3">
        <w:tc>
          <w:tcPr>
            <w:tcW w:w="2263" w:type="dxa"/>
          </w:tcPr>
          <w:p w14:paraId="73D2A370" w14:textId="77777777" w:rsidR="006930B2" w:rsidRPr="00A93AD6" w:rsidRDefault="006930B2" w:rsidP="00ED00A3">
            <w:pPr>
              <w:pStyle w:val="TAC"/>
              <w:rPr>
                <w:rFonts w:eastAsia="Batang"/>
                <w:color w:val="000000"/>
                <w:lang w:val="en-GB"/>
              </w:rPr>
            </w:pPr>
            <w:r>
              <w:rPr>
                <w:rFonts w:eastAsia="Batang"/>
                <w:color w:val="000000"/>
                <w:lang w:val="en-GB"/>
              </w:rPr>
              <w:t>2</w:t>
            </w:r>
          </w:p>
        </w:tc>
        <w:tc>
          <w:tcPr>
            <w:tcW w:w="1701" w:type="dxa"/>
          </w:tcPr>
          <w:p w14:paraId="72D50821" w14:textId="77777777" w:rsidR="006930B2" w:rsidRPr="00A93AD6" w:rsidRDefault="006930B2" w:rsidP="00ED00A3">
            <w:pPr>
              <w:pStyle w:val="TAC"/>
              <w:rPr>
                <w:rFonts w:eastAsia="Batang"/>
                <w:color w:val="000000"/>
                <w:lang w:val="en-GB"/>
              </w:rPr>
            </w:pPr>
            <w:r>
              <w:rPr>
                <w:rFonts w:eastAsia="Batang"/>
                <w:color w:val="000000"/>
                <w:lang w:val="en-GB"/>
              </w:rPr>
              <w:t>2</w:t>
            </w:r>
          </w:p>
        </w:tc>
        <w:tc>
          <w:tcPr>
            <w:tcW w:w="1701" w:type="dxa"/>
          </w:tcPr>
          <w:p w14:paraId="71A5D159" w14:textId="77777777" w:rsidR="006930B2" w:rsidRPr="00A93AD6" w:rsidRDefault="006930B2" w:rsidP="00ED00A3">
            <w:pPr>
              <w:pStyle w:val="TAC"/>
              <w:rPr>
                <w:rFonts w:eastAsia="Batang"/>
                <w:color w:val="000000"/>
                <w:lang w:val="en-GB"/>
              </w:rPr>
            </w:pPr>
            <w:r>
              <w:rPr>
                <w:rFonts w:eastAsia="Batang"/>
                <w:color w:val="000000"/>
                <w:lang w:val="en-GB"/>
              </w:rPr>
              <w:t>3</w:t>
            </w:r>
          </w:p>
        </w:tc>
        <w:tc>
          <w:tcPr>
            <w:tcW w:w="1701" w:type="dxa"/>
          </w:tcPr>
          <w:p w14:paraId="015D2AD0" w14:textId="77777777" w:rsidR="006930B2" w:rsidRPr="00A93AD6" w:rsidRDefault="006930B2" w:rsidP="00ED00A3">
            <w:pPr>
              <w:pStyle w:val="TAC"/>
              <w:rPr>
                <w:rFonts w:eastAsia="Batang"/>
                <w:color w:val="000000"/>
                <w:lang w:val="en-GB"/>
              </w:rPr>
            </w:pPr>
            <w:r>
              <w:rPr>
                <w:rFonts w:eastAsia="Batang"/>
                <w:color w:val="000000"/>
                <w:lang w:val="en-GB"/>
              </w:rPr>
              <w:t>1</w:t>
            </w:r>
          </w:p>
        </w:tc>
        <w:tc>
          <w:tcPr>
            <w:tcW w:w="1701" w:type="dxa"/>
          </w:tcPr>
          <w:p w14:paraId="6E401B31" w14:textId="77777777" w:rsidR="006930B2" w:rsidRPr="00A93AD6" w:rsidRDefault="006930B2" w:rsidP="00ED00A3">
            <w:pPr>
              <w:pStyle w:val="TAC"/>
              <w:rPr>
                <w:rFonts w:eastAsia="Batang"/>
                <w:color w:val="000000"/>
                <w:lang w:val="en-GB"/>
              </w:rPr>
            </w:pPr>
            <w:r>
              <w:rPr>
                <w:rFonts w:eastAsia="Batang"/>
                <w:color w:val="000000"/>
                <w:lang w:val="en-GB"/>
              </w:rPr>
              <w:t>0</w:t>
            </w:r>
          </w:p>
        </w:tc>
      </w:tr>
      <w:tr w:rsidR="006930B2" w14:paraId="7D2288E3" w14:textId="77777777" w:rsidTr="00ED00A3">
        <w:tc>
          <w:tcPr>
            <w:tcW w:w="2263" w:type="dxa"/>
          </w:tcPr>
          <w:p w14:paraId="7D94A7CA" w14:textId="77777777" w:rsidR="006930B2" w:rsidRPr="00A93AD6" w:rsidRDefault="006930B2" w:rsidP="00ED00A3">
            <w:pPr>
              <w:pStyle w:val="TAC"/>
              <w:rPr>
                <w:rFonts w:eastAsia="Batang"/>
                <w:color w:val="000000"/>
                <w:lang w:val="en-GB"/>
              </w:rPr>
            </w:pPr>
            <w:r>
              <w:rPr>
                <w:rFonts w:eastAsia="Batang"/>
                <w:color w:val="000000"/>
                <w:lang w:val="en-GB"/>
              </w:rPr>
              <w:t>3</w:t>
            </w:r>
          </w:p>
        </w:tc>
        <w:tc>
          <w:tcPr>
            <w:tcW w:w="1701" w:type="dxa"/>
          </w:tcPr>
          <w:p w14:paraId="4AF5ED10" w14:textId="77777777" w:rsidR="006930B2" w:rsidRPr="00A93AD6" w:rsidRDefault="006930B2" w:rsidP="00ED00A3">
            <w:pPr>
              <w:pStyle w:val="TAC"/>
              <w:rPr>
                <w:rFonts w:eastAsia="Batang"/>
                <w:color w:val="000000"/>
                <w:lang w:val="en-GB"/>
              </w:rPr>
            </w:pPr>
            <w:r>
              <w:rPr>
                <w:rFonts w:eastAsia="Batang"/>
                <w:color w:val="000000"/>
                <w:lang w:val="en-GB"/>
              </w:rPr>
              <w:t>3</w:t>
            </w:r>
          </w:p>
        </w:tc>
        <w:tc>
          <w:tcPr>
            <w:tcW w:w="1701" w:type="dxa"/>
          </w:tcPr>
          <w:p w14:paraId="5794623E" w14:textId="77777777" w:rsidR="006930B2" w:rsidRPr="00A93AD6" w:rsidRDefault="006930B2" w:rsidP="00ED00A3">
            <w:pPr>
              <w:pStyle w:val="TAC"/>
              <w:rPr>
                <w:rFonts w:eastAsia="Batang"/>
                <w:color w:val="000000"/>
                <w:lang w:val="en-GB"/>
              </w:rPr>
            </w:pPr>
            <w:r>
              <w:rPr>
                <w:rFonts w:eastAsia="Batang"/>
                <w:color w:val="000000"/>
                <w:lang w:val="en-GB"/>
              </w:rPr>
              <w:t>1</w:t>
            </w:r>
          </w:p>
        </w:tc>
        <w:tc>
          <w:tcPr>
            <w:tcW w:w="1701" w:type="dxa"/>
          </w:tcPr>
          <w:p w14:paraId="7289BFC9" w14:textId="77777777" w:rsidR="006930B2" w:rsidRPr="00A93AD6" w:rsidRDefault="006930B2" w:rsidP="00ED00A3">
            <w:pPr>
              <w:pStyle w:val="TAC"/>
              <w:rPr>
                <w:rFonts w:eastAsia="Batang"/>
                <w:color w:val="000000"/>
                <w:lang w:val="en-GB"/>
              </w:rPr>
            </w:pPr>
            <w:r>
              <w:rPr>
                <w:rFonts w:eastAsia="Batang"/>
                <w:color w:val="000000"/>
                <w:lang w:val="en-GB"/>
              </w:rPr>
              <w:t>0</w:t>
            </w:r>
          </w:p>
        </w:tc>
        <w:tc>
          <w:tcPr>
            <w:tcW w:w="1701" w:type="dxa"/>
          </w:tcPr>
          <w:p w14:paraId="298F6500" w14:textId="77777777" w:rsidR="006930B2" w:rsidRPr="00A93AD6" w:rsidRDefault="006930B2" w:rsidP="00ED00A3">
            <w:pPr>
              <w:pStyle w:val="TAC"/>
              <w:rPr>
                <w:rFonts w:eastAsia="Batang"/>
                <w:color w:val="000000"/>
                <w:lang w:val="en-GB"/>
              </w:rPr>
            </w:pPr>
            <w:r>
              <w:rPr>
                <w:rFonts w:eastAsia="Batang"/>
                <w:color w:val="000000"/>
                <w:lang w:val="en-GB"/>
              </w:rPr>
              <w:t>2</w:t>
            </w:r>
          </w:p>
        </w:tc>
      </w:tr>
      <w:tr w:rsidR="006930B2" w14:paraId="6A9BA32B" w14:textId="77777777" w:rsidTr="00ED00A3">
        <w:tc>
          <w:tcPr>
            <w:tcW w:w="2263" w:type="dxa"/>
          </w:tcPr>
          <w:p w14:paraId="30EA6F24" w14:textId="77777777" w:rsidR="006930B2" w:rsidRPr="00A93AD6" w:rsidRDefault="006930B2" w:rsidP="00ED00A3">
            <w:pPr>
              <w:pStyle w:val="TAC"/>
              <w:rPr>
                <w:rFonts w:eastAsia="Batang"/>
                <w:color w:val="000000"/>
                <w:lang w:val="en-GB"/>
              </w:rPr>
            </w:pPr>
            <w:r>
              <w:rPr>
                <w:rFonts w:eastAsia="Batang"/>
                <w:color w:val="000000"/>
                <w:lang w:val="en-GB"/>
              </w:rPr>
              <w:t>1</w:t>
            </w:r>
          </w:p>
        </w:tc>
        <w:tc>
          <w:tcPr>
            <w:tcW w:w="1701" w:type="dxa"/>
          </w:tcPr>
          <w:p w14:paraId="2CB68987" w14:textId="77777777" w:rsidR="006930B2" w:rsidRPr="00A93AD6" w:rsidRDefault="006930B2" w:rsidP="00ED00A3">
            <w:pPr>
              <w:pStyle w:val="TAC"/>
              <w:rPr>
                <w:rFonts w:eastAsia="Batang"/>
                <w:color w:val="000000"/>
                <w:lang w:val="en-GB"/>
              </w:rPr>
            </w:pPr>
            <w:r>
              <w:rPr>
                <w:rFonts w:eastAsia="Batang"/>
                <w:color w:val="000000"/>
                <w:lang w:val="en-GB"/>
              </w:rPr>
              <w:t>1</w:t>
            </w:r>
          </w:p>
        </w:tc>
        <w:tc>
          <w:tcPr>
            <w:tcW w:w="1701" w:type="dxa"/>
          </w:tcPr>
          <w:p w14:paraId="71C6C486" w14:textId="77777777" w:rsidR="006930B2" w:rsidRPr="00A93AD6" w:rsidRDefault="006930B2" w:rsidP="00ED00A3">
            <w:pPr>
              <w:pStyle w:val="TAC"/>
              <w:rPr>
                <w:rFonts w:eastAsia="Batang"/>
                <w:color w:val="000000"/>
                <w:lang w:val="en-GB"/>
              </w:rPr>
            </w:pPr>
            <w:r>
              <w:rPr>
                <w:rFonts w:eastAsia="Batang"/>
                <w:color w:val="000000"/>
                <w:lang w:val="en-GB"/>
              </w:rPr>
              <w:t>0</w:t>
            </w:r>
          </w:p>
        </w:tc>
        <w:tc>
          <w:tcPr>
            <w:tcW w:w="1701" w:type="dxa"/>
          </w:tcPr>
          <w:p w14:paraId="716E49A1" w14:textId="77777777" w:rsidR="006930B2" w:rsidRPr="00A93AD6" w:rsidRDefault="006930B2" w:rsidP="00ED00A3">
            <w:pPr>
              <w:pStyle w:val="TAC"/>
              <w:rPr>
                <w:rFonts w:eastAsia="Batang"/>
                <w:color w:val="000000"/>
                <w:lang w:val="en-GB"/>
              </w:rPr>
            </w:pPr>
            <w:r>
              <w:rPr>
                <w:rFonts w:eastAsia="Batang"/>
                <w:color w:val="000000"/>
                <w:lang w:val="en-GB"/>
              </w:rPr>
              <w:t>2</w:t>
            </w:r>
          </w:p>
        </w:tc>
        <w:tc>
          <w:tcPr>
            <w:tcW w:w="1701" w:type="dxa"/>
          </w:tcPr>
          <w:p w14:paraId="2F0B968E" w14:textId="77777777" w:rsidR="006930B2" w:rsidRPr="00A93AD6" w:rsidRDefault="006930B2" w:rsidP="00ED00A3">
            <w:pPr>
              <w:pStyle w:val="TAC"/>
              <w:rPr>
                <w:rFonts w:eastAsia="Batang"/>
                <w:color w:val="000000"/>
                <w:lang w:val="en-GB"/>
              </w:rPr>
            </w:pPr>
            <w:r>
              <w:rPr>
                <w:rFonts w:eastAsia="Batang"/>
                <w:color w:val="000000"/>
                <w:lang w:val="en-GB"/>
              </w:rPr>
              <w:t>3</w:t>
            </w:r>
          </w:p>
        </w:tc>
      </w:tr>
      <w:bookmarkEnd w:id="17"/>
    </w:tbl>
    <w:p w14:paraId="58F9B817" w14:textId="7477F21E" w:rsidR="0056657C" w:rsidRDefault="0056657C" w:rsidP="006930B2"/>
    <w:p w14:paraId="17E77585" w14:textId="668CE2F0" w:rsidR="005C674B" w:rsidRPr="005C674B" w:rsidRDefault="005C674B" w:rsidP="005C674B">
      <w:r>
        <w:t xml:space="preserve">When transmitting MsgA PUSCH on a non-initial UL BWP, if the UE is configured with </w:t>
      </w:r>
      <w:r w:rsidR="006E11AD" w:rsidRPr="006E11AD">
        <w:rPr>
          <w:i/>
          <w:iCs/>
          <w:szCs w:val="18"/>
        </w:rPr>
        <w:t>startSymbolAndLengthMsgA-PO</w:t>
      </w:r>
      <w:r w:rsidRPr="00F6047D">
        <w:t>, the</w:t>
      </w:r>
      <w:r>
        <w:t xml:space="preserve"> </w:t>
      </w:r>
      <w:r w:rsidRPr="00F6047D">
        <w:t>UE</w:t>
      </w:r>
      <w:r>
        <w:t xml:space="preserve"> shall determine the </w:t>
      </w:r>
      <w:r>
        <w:rPr>
          <w:i/>
        </w:rPr>
        <w:t xml:space="preserve">S </w:t>
      </w:r>
      <w:r>
        <w:t xml:space="preserve">and </w:t>
      </w:r>
      <w:r>
        <w:rPr>
          <w:i/>
        </w:rPr>
        <w:t xml:space="preserve">L </w:t>
      </w:r>
      <w:r>
        <w:t xml:space="preserve">from </w:t>
      </w:r>
      <w:r w:rsidR="006E11AD" w:rsidRPr="004D1E0D">
        <w:rPr>
          <w:i/>
        </w:rPr>
        <w:t>startSymbolAndLengthMsgA-PO</w:t>
      </w:r>
      <w:r w:rsidRPr="005C674B">
        <w:t>.</w:t>
      </w:r>
    </w:p>
    <w:p w14:paraId="389066EE" w14:textId="1BC7D790" w:rsidR="005C674B" w:rsidRDefault="005C674B" w:rsidP="006930B2">
      <w:r>
        <w:t xml:space="preserve">When transmitting MsgA PUSCH, if the UE is not configured with </w:t>
      </w:r>
      <w:r w:rsidR="006E11AD" w:rsidRPr="006E11AD">
        <w:rPr>
          <w:i/>
          <w:iCs/>
          <w:szCs w:val="18"/>
        </w:rPr>
        <w:t>startSymbolAndLengthMsgA-PO</w:t>
      </w:r>
      <w:r>
        <w:t xml:space="preserve">, and if the TDRA list </w:t>
      </w:r>
      <w:r w:rsidRPr="00F6047D">
        <w:rPr>
          <w:i/>
        </w:rPr>
        <w:t>PUSCH-TimeDomainResourceAllocationList</w:t>
      </w:r>
      <w:r>
        <w:t xml:space="preserve"> is provided in </w:t>
      </w:r>
      <w:r w:rsidRPr="00F6047D">
        <w:rPr>
          <w:i/>
        </w:rPr>
        <w:t>PUSCH-ConfigCommon</w:t>
      </w:r>
      <w:r>
        <w:t xml:space="preserve">, the UE shall use </w:t>
      </w:r>
      <w:r w:rsidR="006E11AD" w:rsidRPr="00B97DAE">
        <w:rPr>
          <w:i/>
        </w:rPr>
        <w:t>msgA-PUSCH-TimeDomainAllocation</w:t>
      </w:r>
      <w:r>
        <w:t xml:space="preserve"> to indicate which values are used in the list. If </w:t>
      </w:r>
      <w:r w:rsidRPr="00527A61">
        <w:rPr>
          <w:i/>
        </w:rPr>
        <w:t>PUSCH-TimeDomainResourceAllocationList</w:t>
      </w:r>
      <w:r>
        <w:t xml:space="preserve"> is not provided in </w:t>
      </w:r>
      <w:r w:rsidRPr="00527A61">
        <w:rPr>
          <w:i/>
        </w:rPr>
        <w:t>PUSCH-ConfigCommon</w:t>
      </w:r>
      <w:r>
        <w:t xml:space="preserve">, the UE shall use parameters </w:t>
      </w:r>
      <w:r>
        <w:rPr>
          <w:i/>
        </w:rPr>
        <w:t xml:space="preserve">S </w:t>
      </w:r>
      <w:r>
        <w:t xml:space="preserve">and </w:t>
      </w:r>
      <w:r w:rsidRPr="00F6047D">
        <w:rPr>
          <w:i/>
        </w:rPr>
        <w:t>L</w:t>
      </w:r>
      <w:r>
        <w:t xml:space="preserve"> from table 6.1.2.1.1-2</w:t>
      </w:r>
      <w:r w:rsidR="003657DE" w:rsidRPr="003657DE">
        <w:t xml:space="preserve"> or table 6.1.2.1.1-3</w:t>
      </w:r>
      <w:r w:rsidRPr="003657DE">
        <w:t xml:space="preserve"> </w:t>
      </w:r>
      <w:r>
        <w:t xml:space="preserve">where </w:t>
      </w:r>
      <w:r w:rsidR="006E11AD" w:rsidRPr="00B97DAE">
        <w:rPr>
          <w:i/>
        </w:rPr>
        <w:t>msgA-PUSCH-TimeDomainAllocation</w:t>
      </w:r>
      <w:r>
        <w:t xml:space="preserve"> indicates which values are used in the list. The time offset for PUSCH transmission is described in [6, TS</w:t>
      </w:r>
      <w:r w:rsidR="00C62BE6">
        <w:t xml:space="preserve"> </w:t>
      </w:r>
      <w:r>
        <w:t>38.213].</w:t>
      </w:r>
    </w:p>
    <w:bookmarkEnd w:id="16"/>
    <w:p w14:paraId="6E1BD80F" w14:textId="52DC8C85" w:rsidR="00877041" w:rsidRDefault="00651BB7" w:rsidP="00877041">
      <w:pPr>
        <w:rPr>
          <w:color w:val="000000"/>
        </w:rPr>
      </w:pPr>
      <w:r>
        <w:rPr>
          <w:color w:val="000000"/>
        </w:rPr>
        <w:t>For PUSCH repetition Type A</w:t>
      </w:r>
      <w:r w:rsidR="00C62BE6">
        <w:rPr>
          <w:color w:val="000000"/>
        </w:rPr>
        <w:t xml:space="preserve"> and TB processing over multiple slots</w:t>
      </w:r>
      <w:r>
        <w:rPr>
          <w:color w:val="000000"/>
        </w:rPr>
        <w:t>, a</w:t>
      </w:r>
      <w:r w:rsidRPr="0091515A">
        <w:rPr>
          <w:color w:val="000000"/>
        </w:rPr>
        <w:t xml:space="preserve"> </w:t>
      </w:r>
      <w:r w:rsidR="008240CA" w:rsidRPr="0091515A">
        <w:rPr>
          <w:color w:val="000000"/>
        </w:rPr>
        <w:t xml:space="preserve">PUSCH transmission in a slot of a multi-slot PUSCH transmission is omitted according to the conditions in </w:t>
      </w:r>
      <w:r w:rsidR="00947DCB">
        <w:rPr>
          <w:color w:val="000000"/>
        </w:rPr>
        <w:t xml:space="preserve">Clause 9, </w:t>
      </w:r>
      <w:r w:rsidR="00662899">
        <w:rPr>
          <w:color w:val="000000"/>
        </w:rPr>
        <w:t>Clause</w:t>
      </w:r>
      <w:r w:rsidR="008240CA" w:rsidRPr="0091515A">
        <w:rPr>
          <w:color w:val="000000"/>
        </w:rPr>
        <w:t xml:space="preserve"> 11.1</w:t>
      </w:r>
      <w:r w:rsidR="00C3575D">
        <w:rPr>
          <w:color w:val="000000"/>
        </w:rPr>
        <w:t>,</w:t>
      </w:r>
      <w:r w:rsidR="00947DCB">
        <w:rPr>
          <w:color w:val="000000"/>
        </w:rPr>
        <w:t xml:space="preserve"> Clause 11.2A</w:t>
      </w:r>
      <w:r w:rsidR="00731812">
        <w:rPr>
          <w:color w:val="000000"/>
        </w:rPr>
        <w:t>, Clause 15</w:t>
      </w:r>
      <w:r w:rsidR="00947DCB">
        <w:rPr>
          <w:color w:val="000000"/>
        </w:rPr>
        <w:t xml:space="preserve"> </w:t>
      </w:r>
      <w:r w:rsidR="00C3575D">
        <w:rPr>
          <w:color w:val="000000"/>
        </w:rPr>
        <w:t xml:space="preserve">and Clause 17.2 </w:t>
      </w:r>
      <w:r w:rsidR="008240CA" w:rsidRPr="0091515A">
        <w:rPr>
          <w:color w:val="000000"/>
        </w:rPr>
        <w:t>of [6, TS</w:t>
      </w:r>
      <w:r w:rsidR="00C62BE6">
        <w:rPr>
          <w:color w:val="000000"/>
        </w:rPr>
        <w:t xml:space="preserve"> </w:t>
      </w:r>
      <w:r w:rsidR="008240CA" w:rsidRPr="0091515A">
        <w:rPr>
          <w:color w:val="000000"/>
        </w:rPr>
        <w:t>38.213].</w:t>
      </w:r>
      <w:r w:rsidR="001F5A2F" w:rsidRPr="001F5A2F">
        <w:rPr>
          <w:color w:val="000000"/>
        </w:rPr>
        <w:t xml:space="preserve"> </w:t>
      </w:r>
    </w:p>
    <w:p w14:paraId="3D3CB57B" w14:textId="70853589" w:rsidR="00877041" w:rsidRDefault="00877041" w:rsidP="00877041">
      <w:pPr>
        <w:rPr>
          <w:lang w:val="en-US"/>
        </w:rPr>
      </w:pPr>
      <w:r>
        <w:t xml:space="preserve">For PUSCH repetition Type B, </w:t>
      </w:r>
      <w:r w:rsidR="002C40DF" w:rsidRPr="00F361B4">
        <w:t>except for PUSCH transmitting CSI report(s) with no transport block,</w:t>
      </w:r>
      <w:r w:rsidR="002C40DF">
        <w:t xml:space="preserve"> </w:t>
      </w:r>
      <w:r>
        <w:t xml:space="preserve">the number of nominal repetitions is given by </w:t>
      </w:r>
      <w:r w:rsidR="00FF4243">
        <w:rPr>
          <w:i/>
          <w:iCs/>
        </w:rPr>
        <w:t>numberOfRepetitions</w:t>
      </w:r>
      <w:r>
        <w:t xml:space="preserve">. For the </w:t>
      </w:r>
      <w:r w:rsidRPr="00A00379">
        <w:rPr>
          <w:i/>
        </w:rPr>
        <w:t>n</w:t>
      </w:r>
      <w:r w:rsidRPr="00A00379">
        <w:t>-</w:t>
      </w:r>
      <w:r>
        <w:t xml:space="preserve">th nominal repetition, </w:t>
      </w:r>
      <w:r w:rsidRPr="00A00379">
        <w:rPr>
          <w:i/>
        </w:rPr>
        <w:t>n</w:t>
      </w:r>
      <w:r>
        <w:t xml:space="preserve"> = </w:t>
      </w:r>
      <w:r w:rsidRPr="00A00379">
        <w:rPr>
          <w:i/>
        </w:rPr>
        <w:t>0</w:t>
      </w:r>
      <w:r>
        <w:t xml:space="preserve">, …, </w:t>
      </w:r>
      <w:r w:rsidR="00FF4243">
        <w:rPr>
          <w:i/>
          <w:iCs/>
        </w:rPr>
        <w:t>numberOfRepetitions</w:t>
      </w:r>
      <w:r w:rsidRPr="00FD3457">
        <w:rPr>
          <w:lang w:val="en-US"/>
        </w:rPr>
        <w:t xml:space="preserve"> </w:t>
      </w:r>
      <w:r w:rsidRPr="00A00379">
        <w:rPr>
          <w:lang w:val="en-US"/>
        </w:rPr>
        <w:t>-</w:t>
      </w:r>
      <w:r>
        <w:rPr>
          <w:lang w:val="en-US"/>
        </w:rPr>
        <w:t xml:space="preserve"> </w:t>
      </w:r>
      <w:r w:rsidRPr="00A00379">
        <w:rPr>
          <w:lang w:val="en-US"/>
        </w:rPr>
        <w:t>1</w:t>
      </w:r>
      <w:r>
        <w:rPr>
          <w:lang w:val="en-US"/>
        </w:rPr>
        <w:t>,</w:t>
      </w:r>
    </w:p>
    <w:p w14:paraId="5D0AF73D" w14:textId="77777777" w:rsidR="00877041" w:rsidRDefault="00877041" w:rsidP="00877041">
      <w:pPr>
        <w:pStyle w:val="B1"/>
      </w:pPr>
      <w:r w:rsidRPr="0048482F">
        <w:lastRenderedPageBreak/>
        <w:t>-</w:t>
      </w:r>
      <w:r w:rsidRPr="0048482F">
        <w:tab/>
      </w:r>
      <w:r>
        <w:t xml:space="preserve">The slot where the nominal repetition starts is given by </w:t>
      </w:r>
      <w:r w:rsidRPr="0011593E">
        <w:rPr>
          <w:position w:val="-30"/>
        </w:rPr>
        <w:object w:dxaOrig="1320" w:dyaOrig="700" w14:anchorId="18B56478">
          <v:shape id="_x0000_i1039" type="#_x0000_t75" style="width:64.5pt;height:36.75pt" o:ole="">
            <v:imagedata r:id="rId42" o:title=""/>
          </v:shape>
          <o:OLEObject Type="Embed" ProgID="Equation.DSMT4" ShapeID="_x0000_i1039" DrawAspect="Content" ObjectID="_1761742223" r:id="rId43"/>
        </w:object>
      </w:r>
      <w:r>
        <w:t xml:space="preserve">, and the starting symbol </w:t>
      </w:r>
      <w:r w:rsidRPr="0048482F">
        <w:t>relative to the start of the slot</w:t>
      </w:r>
      <w:r>
        <w:t xml:space="preserve"> is given by </w:t>
      </w:r>
      <w:r w:rsidRPr="0011593E">
        <w:rPr>
          <w:position w:val="-14"/>
        </w:rPr>
        <w:object w:dxaOrig="1740" w:dyaOrig="380" w14:anchorId="01DC0BEA">
          <v:shape id="_x0000_i1040" type="#_x0000_t75" style="width:86.25pt;height:21.75pt" o:ole="">
            <v:imagedata r:id="rId44" o:title=""/>
          </v:shape>
          <o:OLEObject Type="Embed" ProgID="Equation.DSMT4" ShapeID="_x0000_i1040" DrawAspect="Content" ObjectID="_1761742224" r:id="rId45"/>
        </w:object>
      </w:r>
      <w:r>
        <w:t>.</w:t>
      </w:r>
    </w:p>
    <w:p w14:paraId="08BBCAE9" w14:textId="77777777" w:rsidR="00877041" w:rsidRDefault="00877041" w:rsidP="00877041">
      <w:pPr>
        <w:pStyle w:val="B1"/>
      </w:pPr>
      <w:r w:rsidRPr="0048482F">
        <w:t>-</w:t>
      </w:r>
      <w:r w:rsidRPr="0048482F">
        <w:tab/>
      </w:r>
      <w:r>
        <w:t xml:space="preserve">The slot where the nominal repetition ends is given by </w:t>
      </w:r>
      <w:r w:rsidRPr="0011593E">
        <w:rPr>
          <w:position w:val="-30"/>
        </w:rPr>
        <w:object w:dxaOrig="1960" w:dyaOrig="700" w14:anchorId="71C1CBF3">
          <v:shape id="_x0000_i1041" type="#_x0000_t75" style="width:101.25pt;height:36.75pt" o:ole="">
            <v:imagedata r:id="rId46" o:title=""/>
          </v:shape>
          <o:OLEObject Type="Embed" ProgID="Equation.DSMT4" ShapeID="_x0000_i1041" DrawAspect="Content" ObjectID="_1761742225" r:id="rId47"/>
        </w:object>
      </w:r>
      <w:r>
        <w:t xml:space="preserve">, and the ending symbol </w:t>
      </w:r>
      <w:r w:rsidRPr="0048482F">
        <w:t>relative to the start of the slot</w:t>
      </w:r>
      <w:r>
        <w:t xml:space="preserve"> is given by </w:t>
      </w:r>
      <w:r w:rsidRPr="0011593E">
        <w:rPr>
          <w:position w:val="-14"/>
        </w:rPr>
        <w:object w:dxaOrig="2360" w:dyaOrig="380" w14:anchorId="32BA0F1C">
          <v:shape id="_x0000_i1042" type="#_x0000_t75" style="width:116.25pt;height:21.75pt" o:ole="">
            <v:imagedata r:id="rId48" o:title=""/>
          </v:shape>
          <o:OLEObject Type="Embed" ProgID="Equation.DSMT4" ShapeID="_x0000_i1042" DrawAspect="Content" ObjectID="_1761742226" r:id="rId49"/>
        </w:object>
      </w:r>
      <w:r>
        <w:t>.</w:t>
      </w:r>
    </w:p>
    <w:p w14:paraId="276407C4" w14:textId="7DE0F605" w:rsidR="00877041" w:rsidRDefault="00877041" w:rsidP="00877041">
      <w:r>
        <w:t xml:space="preserve">Here </w:t>
      </w:r>
      <w:r w:rsidRPr="00FD3457">
        <w:rPr>
          <w:position w:val="-10"/>
        </w:rPr>
        <w:object w:dxaOrig="279" w:dyaOrig="300" w14:anchorId="26E269E2">
          <v:shape id="_x0000_i1043" type="#_x0000_t75" style="width:14.25pt;height:14.25pt" o:ole="">
            <v:imagedata r:id="rId50" o:title=""/>
          </v:shape>
          <o:OLEObject Type="Embed" ProgID="Equation.DSMT4" ShapeID="_x0000_i1043" DrawAspect="Content" ObjectID="_1761742227" r:id="rId51"/>
        </w:object>
      </w:r>
      <w:r>
        <w:t xml:space="preserve">is the slot where the PUSCH transmission starts, and </w:t>
      </w:r>
      <w:r w:rsidRPr="0011593E">
        <w:rPr>
          <w:position w:val="-12"/>
        </w:rPr>
        <w:object w:dxaOrig="480" w:dyaOrig="340" w14:anchorId="5704CC3B">
          <v:shape id="_x0000_i1044" type="#_x0000_t75" style="width:21.75pt;height:14.25pt" o:ole="">
            <v:imagedata r:id="rId52" o:title=""/>
          </v:shape>
          <o:OLEObject Type="Embed" ProgID="Equation.DSMT4" ShapeID="_x0000_i1044" DrawAspect="Content" ObjectID="_1761742228" r:id="rId53"/>
        </w:object>
      </w:r>
      <w:r>
        <w:t xml:space="preserve">is the number of symbols per slot as defined in </w:t>
      </w:r>
      <w:r w:rsidR="00662899">
        <w:t>Clause</w:t>
      </w:r>
      <w:r>
        <w:t xml:space="preserve"> 4.3.2 of [4, TS38.211].</w:t>
      </w:r>
    </w:p>
    <w:p w14:paraId="438AA9BE" w14:textId="76E4EAD2" w:rsidR="00877041" w:rsidRDefault="00877041" w:rsidP="00877041">
      <w:r>
        <w:t>For PUSCH repetition Type B, the UE determines invalid symbol(s) for PUSCH repetition Type B transmission as follows:</w:t>
      </w:r>
    </w:p>
    <w:p w14:paraId="68473206" w14:textId="77777777" w:rsidR="002C40DF" w:rsidRDefault="00877041" w:rsidP="002C40DF">
      <w:pPr>
        <w:pStyle w:val="B1"/>
        <w:rPr>
          <w:color w:val="000000"/>
        </w:rPr>
      </w:pPr>
      <w:r>
        <w:t>-</w:t>
      </w:r>
      <w:r>
        <w:tab/>
        <w:t xml:space="preserve">A symbol that is indicated as downlink by </w:t>
      </w:r>
      <w:r>
        <w:rPr>
          <w:i/>
        </w:rPr>
        <w:t xml:space="preserve">tdd-UL-DL-ConfigurationCommon </w:t>
      </w:r>
      <w:r>
        <w:t xml:space="preserve">or </w:t>
      </w:r>
      <w:r>
        <w:rPr>
          <w:i/>
        </w:rPr>
        <w:t xml:space="preserve">tdd-UL-DL-ConfigurationDedicated </w:t>
      </w:r>
      <w:r>
        <w:t xml:space="preserve">is considered as an invalid symbol for </w:t>
      </w:r>
      <w:r>
        <w:rPr>
          <w:color w:val="000000"/>
        </w:rPr>
        <w:t>PUSCH repetition Type B transmission.</w:t>
      </w:r>
      <w:r w:rsidR="002C40DF" w:rsidRPr="009650D6">
        <w:rPr>
          <w:color w:val="000000"/>
        </w:rPr>
        <w:t xml:space="preserve"> </w:t>
      </w:r>
    </w:p>
    <w:p w14:paraId="0E56F39D" w14:textId="6106E0D4" w:rsidR="002C40DF" w:rsidRDefault="002C40DF" w:rsidP="002C40DF">
      <w:pPr>
        <w:pStyle w:val="B1"/>
      </w:pPr>
      <w:r w:rsidRPr="009650D6">
        <w:rPr>
          <w:lang w:val="en-US"/>
        </w:rPr>
        <w:t>-</w:t>
      </w:r>
      <w:r w:rsidRPr="009650D6">
        <w:rPr>
          <w:lang w:val="en-US"/>
        </w:rPr>
        <w:tab/>
      </w:r>
      <w:r w:rsidRPr="009650D6">
        <w:t xml:space="preserve">For operation in unpaired spectrum, symbols indicated by </w:t>
      </w:r>
      <w:r w:rsidRPr="009650D6">
        <w:rPr>
          <w:i/>
          <w:iCs/>
        </w:rPr>
        <w:t>ssb-PositionsInBurst</w:t>
      </w:r>
      <w:r w:rsidRPr="009650D6">
        <w:t xml:space="preserve"> in SIB1 or </w:t>
      </w:r>
      <w:r w:rsidRPr="009650D6">
        <w:rPr>
          <w:i/>
          <w:iCs/>
        </w:rPr>
        <w:t>ssb-PositionsInBurst</w:t>
      </w:r>
      <w:r w:rsidRPr="009650D6">
        <w:t xml:space="preserve"> in </w:t>
      </w:r>
      <w:r w:rsidRPr="009650D6">
        <w:rPr>
          <w:i/>
          <w:iCs/>
        </w:rPr>
        <w:t>ServingCellConfigCommon</w:t>
      </w:r>
      <w:del w:id="18" w:author="Johan Bergman" w:date="2023-11-17T16:03:00Z">
        <w:r w:rsidRPr="009650D6" w:rsidDel="00006A85">
          <w:delText xml:space="preserve"> </w:delText>
        </w:r>
        <w:r w:rsidR="007333A2" w:rsidDel="00006A85">
          <w:delText xml:space="preserve">or </w:delText>
        </w:r>
        <w:r w:rsidR="007333A2" w:rsidRPr="005813A2" w:rsidDel="00006A85">
          <w:delText>by</w:delText>
        </w:r>
        <w:r w:rsidR="007333A2" w:rsidRPr="005813A2" w:rsidDel="00006A85">
          <w:rPr>
            <w:i/>
          </w:rPr>
          <w:delText xml:space="preserve"> NonCellDefiningSSB</w:delText>
        </w:r>
      </w:del>
      <w:r w:rsidR="007333A2" w:rsidRPr="005813A2">
        <w:t xml:space="preserve"> </w:t>
      </w:r>
      <w:r w:rsidRPr="009650D6">
        <w:t>for reception of SS/PBCH blocks are considered as invalid symbols for PUSCH repetition Type B transmission.</w:t>
      </w:r>
    </w:p>
    <w:p w14:paraId="59997A20" w14:textId="31E43959" w:rsidR="00376CC7" w:rsidRPr="009650D6" w:rsidRDefault="00376CC7" w:rsidP="002C40DF">
      <w:pPr>
        <w:pStyle w:val="B1"/>
      </w:pPr>
      <w:r w:rsidRPr="009650D6">
        <w:rPr>
          <w:lang w:val="en-US"/>
        </w:rPr>
        <w:t>-</w:t>
      </w:r>
      <w:r w:rsidRPr="009650D6">
        <w:rPr>
          <w:lang w:val="en-US"/>
        </w:rPr>
        <w:tab/>
      </w:r>
      <w:r w:rsidRPr="009650D6">
        <w:t xml:space="preserve">For </w:t>
      </w:r>
      <w:r>
        <w:t xml:space="preserve">a reduced capability half-duplex UE in paired spectrum, </w:t>
      </w:r>
      <w:r w:rsidRPr="009650D6">
        <w:t xml:space="preserve">symbols </w:t>
      </w:r>
      <w:r w:rsidR="00547E5A" w:rsidRPr="000B29BE">
        <w:t xml:space="preserve">that </w:t>
      </w:r>
      <w:r w:rsidR="00547E5A">
        <w:t xml:space="preserve">do </w:t>
      </w:r>
      <w:r w:rsidR="00547E5A" w:rsidRPr="000B29BE">
        <w:t xml:space="preserve">not </w:t>
      </w:r>
      <w:r w:rsidR="00547E5A">
        <w:t xml:space="preserve">start or end </w:t>
      </w:r>
      <w:r w:rsidR="00547E5A" w:rsidRPr="000B29BE">
        <w:t>at least</w:t>
      </w:r>
      <w:r w:rsidR="00547E5A">
        <w:rPr>
          <w:lang w:val="en-GB"/>
        </w:rPr>
        <w:t xml:space="preserve"> </w:t>
      </w:r>
      <m:oMath>
        <m:sSub>
          <m:sSubPr>
            <m:ctrlPr>
              <w:rPr>
                <w:rFonts w:ascii="Cambria Math" w:hAnsi="Cambria Math"/>
              </w:rPr>
            </m:ctrlPr>
          </m:sSubPr>
          <m:e>
            <m:r>
              <w:rPr>
                <w:rFonts w:ascii="Cambria Math" w:hAnsi="Cambria Math"/>
              </w:rPr>
              <m:t>N</m:t>
            </m:r>
          </m:e>
          <m:sub>
            <m:r>
              <m:rPr>
                <m:nor/>
              </m:rPr>
              <m:t>Rx-Tx</m:t>
            </m:r>
          </m:sub>
        </m:sSub>
        <m:r>
          <m:rPr>
            <m:sty m:val="p"/>
          </m:rPr>
          <w:rPr>
            <w:rFonts w:ascii="Cambria Math" w:hAnsi="Cambria Math" w:cs="Cambria Math"/>
          </w:rPr>
          <m:t>⋅</m:t>
        </m:r>
        <m:sSub>
          <m:sSubPr>
            <m:ctrlPr>
              <w:rPr>
                <w:rFonts w:ascii="Cambria Math" w:hAnsi="Cambria Math"/>
              </w:rPr>
            </m:ctrlPr>
          </m:sSubPr>
          <m:e>
            <m:r>
              <w:rPr>
                <w:rFonts w:ascii="Cambria Math" w:hAnsi="Cambria Math"/>
              </w:rPr>
              <m:t>T</m:t>
            </m:r>
          </m:e>
          <m:sub>
            <m:r>
              <m:rPr>
                <m:nor/>
              </m:rPr>
              <m:t>c</m:t>
            </m:r>
          </m:sub>
        </m:sSub>
      </m:oMath>
      <w:r w:rsidR="00547E5A" w:rsidRPr="000B29BE">
        <w:t xml:space="preserve"> or </w:t>
      </w:r>
      <m:oMath>
        <m:sSub>
          <m:sSubPr>
            <m:ctrlPr>
              <w:rPr>
                <w:rFonts w:ascii="Cambria Math" w:hAnsi="Cambria Math"/>
              </w:rPr>
            </m:ctrlPr>
          </m:sSubPr>
          <m:e>
            <m:r>
              <w:rPr>
                <w:rFonts w:ascii="Cambria Math" w:hAnsi="Cambria Math"/>
              </w:rPr>
              <m:t>N</m:t>
            </m:r>
          </m:e>
          <m:sub>
            <m:r>
              <m:rPr>
                <m:nor/>
              </m:rPr>
              <m:t>Tx-Rx</m:t>
            </m:r>
          </m:sub>
        </m:sSub>
        <m:r>
          <m:rPr>
            <m:sty m:val="p"/>
          </m:rPr>
          <w:rPr>
            <w:rFonts w:ascii="Cambria Math" w:hAnsi="Cambria Math" w:cs="Cambria Math"/>
          </w:rPr>
          <m:t>⋅</m:t>
        </m:r>
        <m:sSub>
          <m:sSubPr>
            <m:ctrlPr>
              <w:rPr>
                <w:rFonts w:ascii="Cambria Math" w:hAnsi="Cambria Math"/>
              </w:rPr>
            </m:ctrlPr>
          </m:sSubPr>
          <m:e>
            <m:r>
              <w:rPr>
                <w:rFonts w:ascii="Cambria Math" w:hAnsi="Cambria Math"/>
              </w:rPr>
              <m:t>T</m:t>
            </m:r>
          </m:e>
          <m:sub>
            <m:r>
              <m:rPr>
                <m:nor/>
              </m:rPr>
              <m:t>c</m:t>
            </m:r>
          </m:sub>
        </m:sSub>
      </m:oMath>
      <w:r w:rsidR="00547E5A" w:rsidRPr="000B29BE">
        <w:t xml:space="preserve">, respectively, from the last or first symbol </w:t>
      </w:r>
      <w:r w:rsidR="00547E5A">
        <w:t>of an</w:t>
      </w:r>
      <w:r w:rsidR="00547E5A" w:rsidRPr="000B29BE">
        <w:t xml:space="preserve"> SS/PBCH block</w:t>
      </w:r>
      <w:r w:rsidR="00547E5A">
        <w:t xml:space="preserve"> with index</w:t>
      </w:r>
      <w:r w:rsidR="00547E5A" w:rsidRPr="009650D6">
        <w:t xml:space="preserve"> </w:t>
      </w:r>
      <w:r w:rsidRPr="009650D6">
        <w:t xml:space="preserve">indicated by </w:t>
      </w:r>
      <w:r w:rsidRPr="009650D6">
        <w:rPr>
          <w:i/>
          <w:iCs/>
        </w:rPr>
        <w:t>ssb-PositionsInBurst</w:t>
      </w:r>
      <w:r w:rsidRPr="009650D6">
        <w:t xml:space="preserve"> in SIB1 or</w:t>
      </w:r>
      <w:r w:rsidR="00276DF2">
        <w:rPr>
          <w:lang w:val="en-GB"/>
        </w:rPr>
        <w:t xml:space="preserve"> by</w:t>
      </w:r>
      <w:r w:rsidRPr="009650D6">
        <w:t xml:space="preserve"> </w:t>
      </w:r>
      <w:r w:rsidRPr="009650D6">
        <w:rPr>
          <w:i/>
          <w:iCs/>
        </w:rPr>
        <w:t>ssb-PositionsInBurst</w:t>
      </w:r>
      <w:r w:rsidRPr="009650D6">
        <w:t xml:space="preserve"> in </w:t>
      </w:r>
      <w:r w:rsidRPr="009650D6">
        <w:rPr>
          <w:i/>
          <w:iCs/>
        </w:rPr>
        <w:t>ServingCellConfigCommon</w:t>
      </w:r>
      <w:r w:rsidR="00547E5A" w:rsidRPr="00547E5A">
        <w:t xml:space="preserve"> </w:t>
      </w:r>
      <w:r w:rsidR="00547E5A" w:rsidRPr="000B29BE">
        <w:t>or by</w:t>
      </w:r>
      <w:r w:rsidR="00547E5A" w:rsidRPr="000B29BE">
        <w:rPr>
          <w:i/>
        </w:rPr>
        <w:t xml:space="preserve"> NonCellDefiningSSB</w:t>
      </w:r>
      <w:r w:rsidR="00276DF2" w:rsidRPr="00276DF2">
        <w:rPr>
          <w:lang w:val="en-GB"/>
        </w:rPr>
        <w:t>,</w:t>
      </w:r>
      <w:r w:rsidRPr="00276DF2">
        <w:t xml:space="preserve"> </w:t>
      </w:r>
      <w:r w:rsidR="00276DF2" w:rsidRPr="000C2077">
        <w:t xml:space="preserve">or by </w:t>
      </w:r>
      <w:r w:rsidR="00276DF2" w:rsidRPr="000C2077">
        <w:rPr>
          <w:i/>
        </w:rPr>
        <w:t>ssb-PositionsInBurst</w:t>
      </w:r>
      <w:r w:rsidR="00276DF2" w:rsidRPr="000C2077">
        <w:t xml:space="preserve"> in </w:t>
      </w:r>
      <w:r w:rsidR="00276DF2" w:rsidRPr="000C2077">
        <w:rPr>
          <w:i/>
          <w:iCs/>
        </w:rPr>
        <w:t xml:space="preserve">SSB-MTC-AdditionalPCI </w:t>
      </w:r>
      <w:r w:rsidR="00276DF2" w:rsidRPr="000C2077">
        <w:t>associated to physical cell ID with active TCI states for PDCCH or PDSCH, or for a set of symbols of a slot corresponding to SS/PBCH blocks configured for L1 beam measurement/reporting</w:t>
      </w:r>
      <w:r w:rsidR="00276DF2">
        <w:t xml:space="preserve"> </w:t>
      </w:r>
      <w:r w:rsidRPr="009650D6">
        <w:t xml:space="preserve">for reception of SS/PBCH blocks are considered as </w:t>
      </w:r>
      <w:r w:rsidRPr="00DE6CA8">
        <w:t>invalid symbols</w:t>
      </w:r>
      <w:r w:rsidRPr="009650D6">
        <w:t xml:space="preserve"> for PUSCH repetition Type B transmission.</w:t>
      </w:r>
    </w:p>
    <w:p w14:paraId="38CC82EF" w14:textId="1E4231D6" w:rsidR="002C40DF" w:rsidRPr="009650D6" w:rsidRDefault="002C40DF" w:rsidP="002C40DF">
      <w:pPr>
        <w:pStyle w:val="B1"/>
      </w:pPr>
      <w:r w:rsidRPr="009650D6">
        <w:rPr>
          <w:lang w:val="en-US"/>
        </w:rPr>
        <w:t>-</w:t>
      </w:r>
      <w:r w:rsidRPr="009650D6">
        <w:rPr>
          <w:lang w:val="en-US"/>
        </w:rPr>
        <w:tab/>
      </w:r>
      <w:r w:rsidRPr="009650D6">
        <w:t>For operation in unpaired spectrum, symbol(s)</w:t>
      </w:r>
      <w:r w:rsidR="005B7666">
        <w:rPr>
          <w:rStyle w:val="apple-converted-space"/>
          <w:lang w:val="en-US"/>
        </w:rPr>
        <w:t xml:space="preserve"> </w:t>
      </w:r>
      <w:r w:rsidRPr="009650D6">
        <w:t>indicated by</w:t>
      </w:r>
      <w:r w:rsidR="005B7666">
        <w:rPr>
          <w:lang w:val="en-US"/>
        </w:rPr>
        <w:t xml:space="preserve"> </w:t>
      </w:r>
      <w:r w:rsidRPr="009650D6">
        <w:rPr>
          <w:i/>
          <w:iCs/>
        </w:rPr>
        <w:t>pdcch-ConfigSIB1</w:t>
      </w:r>
      <w:r w:rsidR="005B7666">
        <w:rPr>
          <w:rStyle w:val="apple-converted-space"/>
          <w:lang w:val="en-US"/>
        </w:rPr>
        <w:t xml:space="preserve"> </w:t>
      </w:r>
      <w:r w:rsidRPr="009650D6">
        <w:t>in</w:t>
      </w:r>
      <w:r w:rsidR="005B7666">
        <w:rPr>
          <w:lang w:val="en-US"/>
        </w:rPr>
        <w:t xml:space="preserve"> </w:t>
      </w:r>
      <w:r w:rsidRPr="009650D6">
        <w:rPr>
          <w:i/>
          <w:iCs/>
        </w:rPr>
        <w:t>MIB</w:t>
      </w:r>
      <w:r w:rsidR="005B7666">
        <w:rPr>
          <w:i/>
          <w:iCs/>
          <w:lang w:val="en-US"/>
        </w:rPr>
        <w:t xml:space="preserve"> </w:t>
      </w:r>
      <w:r w:rsidRPr="009650D6">
        <w:t>for a CORESET for Type0-PDCCH CSS set are considered as invalid symbol(s) for PUSCH repetition Type B transmission.</w:t>
      </w:r>
    </w:p>
    <w:p w14:paraId="7EFDC340" w14:textId="6CADAA13" w:rsidR="00A367BA" w:rsidRPr="00D43768" w:rsidRDefault="00A367BA" w:rsidP="00A367BA">
      <w:pPr>
        <w:pStyle w:val="B1"/>
        <w:rPr>
          <w:color w:val="000000"/>
        </w:rPr>
      </w:pPr>
      <w:r w:rsidRPr="009650D6">
        <w:rPr>
          <w:lang w:val="en-US"/>
        </w:rPr>
        <w:t>-</w:t>
      </w:r>
      <w:r w:rsidRPr="009650D6">
        <w:rPr>
          <w:lang w:val="en-US"/>
        </w:rPr>
        <w:tab/>
      </w:r>
      <w:r w:rsidRPr="009650D6">
        <w:t xml:space="preserve">For operation in unpaired spectrum, if </w:t>
      </w:r>
      <w:r w:rsidRPr="004C7337">
        <w:rPr>
          <w:i/>
          <w:iCs/>
        </w:rPr>
        <w:t>numberOfInvalidSymbolsForDL-UL-Switching</w:t>
      </w:r>
      <w:r w:rsidR="00FF4243">
        <w:rPr>
          <w:rStyle w:val="apple-converted-space"/>
          <w:lang w:val="en-US"/>
        </w:rPr>
        <w:t xml:space="preserve"> </w:t>
      </w:r>
      <w:r w:rsidRPr="009650D6">
        <w:rPr>
          <w:rStyle w:val="apple-converted-space"/>
        </w:rPr>
        <w:t>is configured,</w:t>
      </w:r>
      <w:r w:rsidRPr="009650D6">
        <w:t xml:space="preserve"> </w:t>
      </w:r>
      <w:r w:rsidRPr="004C7337">
        <w:rPr>
          <w:i/>
          <w:iCs/>
        </w:rPr>
        <w:t>numberOfInvalidSymbolsForDL-UL-Switching</w:t>
      </w:r>
      <w:r w:rsidR="00FF4243">
        <w:rPr>
          <w:rStyle w:val="apple-converted-space"/>
          <w:lang w:val="en-US"/>
        </w:rPr>
        <w:t xml:space="preserve"> </w:t>
      </w:r>
      <w:r w:rsidRPr="009650D6">
        <w:t xml:space="preserve">symbol(s) after the last symbol that is indicated as downlink in each consecutive set of all symbols that are indicated as downlink by </w:t>
      </w:r>
      <w:r w:rsidRPr="009650D6">
        <w:rPr>
          <w:i/>
          <w:lang w:val="en-US"/>
        </w:rPr>
        <w:t xml:space="preserve">tdd-UL-DL-ConfigurationCommon </w:t>
      </w:r>
      <w:r w:rsidRPr="009650D6">
        <w:rPr>
          <w:lang w:val="en-US"/>
        </w:rPr>
        <w:t xml:space="preserve">or </w:t>
      </w:r>
      <w:r w:rsidRPr="009650D6">
        <w:rPr>
          <w:i/>
          <w:lang w:val="en-US"/>
        </w:rPr>
        <w:t>tdd-UL-DL-ConfigurationDedicated</w:t>
      </w:r>
      <w:r w:rsidRPr="009650D6">
        <w:t xml:space="preserve"> are considered as invalid symbol(s) for PUSCH repetition Type B transmission. The symbol(s) given by </w:t>
      </w:r>
      <w:r w:rsidRPr="004C7337">
        <w:rPr>
          <w:i/>
          <w:iCs/>
        </w:rPr>
        <w:t>numberOfInvalidSymbolsForDL-UL-Switching</w:t>
      </w:r>
      <w:r w:rsidRPr="009650D6">
        <w:t xml:space="preserve"> are defined using the reference SCS configuration </w:t>
      </w:r>
      <w:r w:rsidRPr="009650D6">
        <w:rPr>
          <w:i/>
          <w:iCs/>
        </w:rPr>
        <w:t>referenceSubcarrierSpacing</w:t>
      </w:r>
      <w:r w:rsidRPr="009650D6">
        <w:t xml:space="preserve"> provided in </w:t>
      </w:r>
      <w:r w:rsidRPr="009650D6">
        <w:rPr>
          <w:i/>
          <w:lang w:val="en-US"/>
        </w:rPr>
        <w:t>tdd-UL-DL-ConfigurationCommon</w:t>
      </w:r>
      <w:r w:rsidRPr="009650D6">
        <w:t>.</w:t>
      </w:r>
    </w:p>
    <w:p w14:paraId="2E3AB991" w14:textId="77777777" w:rsidR="00CF6FA1" w:rsidRDefault="00A367BA" w:rsidP="00A367BA">
      <w:pPr>
        <w:pStyle w:val="B1"/>
        <w:rPr>
          <w:color w:val="000000" w:themeColor="text1"/>
        </w:rPr>
      </w:pPr>
      <w:r>
        <w:rPr>
          <w:color w:val="000000"/>
        </w:rPr>
        <w:t>-</w:t>
      </w:r>
      <w:r>
        <w:rPr>
          <w:color w:val="000000"/>
        </w:rPr>
        <w:tab/>
      </w:r>
      <w:r w:rsidR="00CF6FA1" w:rsidRPr="009072B0">
        <w:rPr>
          <w:color w:val="000000" w:themeColor="text1"/>
        </w:rPr>
        <w:t>For operation with shared spectrum channel access with semi-static channel occupancy, symbols in an idle duration associated with a periodic channel occupancy as described in Clause 4.3.1.</w:t>
      </w:r>
      <w:r w:rsidR="00CF6FA1">
        <w:rPr>
          <w:color w:val="000000" w:themeColor="text1"/>
        </w:rPr>
        <w:t>1</w:t>
      </w:r>
      <w:r w:rsidR="00CF6FA1" w:rsidRPr="009072B0">
        <w:rPr>
          <w:color w:val="000000" w:themeColor="text1"/>
        </w:rPr>
        <w:t xml:space="preserve"> of [16, 37.213], or in an idle duration in a period associated with an initiated channel occupancy as described in Clause 4.3.2. of [16, TS 37.213] are considered as invalid symbol(s) for PUSCH repetition Type B transmission.</w:t>
      </w:r>
    </w:p>
    <w:p w14:paraId="1DB72BC8" w14:textId="3C323FCB" w:rsidR="00A367BA" w:rsidRDefault="00CF6FA1" w:rsidP="00A367BA">
      <w:pPr>
        <w:pStyle w:val="B1"/>
        <w:rPr>
          <w:color w:val="000000"/>
        </w:rPr>
      </w:pPr>
      <w:r>
        <w:rPr>
          <w:color w:val="000000" w:themeColor="text1"/>
          <w:lang w:val="en-GB"/>
        </w:rPr>
        <w:t>-</w:t>
      </w:r>
      <w:r>
        <w:rPr>
          <w:color w:val="000000" w:themeColor="text1"/>
          <w:lang w:val="en-GB"/>
        </w:rPr>
        <w:tab/>
      </w:r>
      <w:r w:rsidR="00A367BA">
        <w:rPr>
          <w:color w:val="000000"/>
          <w:lang w:val="en-US"/>
        </w:rPr>
        <w:t>The</w:t>
      </w:r>
      <w:r w:rsidR="00A367BA">
        <w:rPr>
          <w:color w:val="000000"/>
        </w:rPr>
        <w:t xml:space="preserve"> UE may be configured with the higher layer parameter </w:t>
      </w:r>
      <w:r w:rsidR="00A367BA" w:rsidRPr="004E6AC0">
        <w:rPr>
          <w:i/>
          <w:color w:val="000000"/>
        </w:rPr>
        <w:t>invalidSymbolPattern</w:t>
      </w:r>
      <w:r w:rsidR="00A367BA">
        <w:rPr>
          <w:color w:val="000000"/>
        </w:rPr>
        <w:t xml:space="preserve">, which </w:t>
      </w:r>
      <w:r w:rsidR="00A367BA">
        <w:t xml:space="preserve">provides a symbol level bitmap spanning one or two slots (higher layer parameter </w:t>
      </w:r>
      <w:r w:rsidR="00A367BA" w:rsidRPr="00296F8B">
        <w:rPr>
          <w:i/>
        </w:rPr>
        <w:t>symbols</w:t>
      </w:r>
      <w:r w:rsidR="00A367BA">
        <w:rPr>
          <w:i/>
        </w:rPr>
        <w:t xml:space="preserve"> </w:t>
      </w:r>
      <w:r w:rsidR="00A367BA">
        <w:t xml:space="preserve">given by </w:t>
      </w:r>
      <w:r w:rsidR="00A367BA" w:rsidRPr="004E6AC0">
        <w:rPr>
          <w:i/>
          <w:color w:val="000000"/>
        </w:rPr>
        <w:t>invalidSymbolPattern</w:t>
      </w:r>
      <w:r w:rsidR="00A367BA">
        <w:t xml:space="preserve">). A bit value equal to 1 in the symbol level bitmap </w:t>
      </w:r>
      <w:r w:rsidR="00A367BA" w:rsidRPr="00296F8B">
        <w:rPr>
          <w:i/>
        </w:rPr>
        <w:t>symbols</w:t>
      </w:r>
      <w:r w:rsidR="00A367BA">
        <w:t xml:space="preserve"> indicates that the corresponding symbol is an invalid symbol for PUSCH repetition Type B transmission. The UE may be additionally configured with a time-domain pattern (higher layer parameter </w:t>
      </w:r>
      <w:r w:rsidR="00A367BA" w:rsidRPr="006B0AFC">
        <w:rPr>
          <w:i/>
        </w:rPr>
        <w:t>periodicityAndPattern</w:t>
      </w:r>
      <w:r w:rsidR="00A367BA">
        <w:rPr>
          <w:i/>
        </w:rPr>
        <w:t xml:space="preserve"> </w:t>
      </w:r>
      <w:r w:rsidR="00A367BA">
        <w:t>given by</w:t>
      </w:r>
      <w:r w:rsidR="00FF4243">
        <w:rPr>
          <w:lang w:val="en-US"/>
        </w:rPr>
        <w:t xml:space="preserve"> </w:t>
      </w:r>
      <w:r w:rsidR="00A367BA" w:rsidRPr="004E6AC0">
        <w:rPr>
          <w:i/>
          <w:color w:val="000000"/>
        </w:rPr>
        <w:t>invalidSymbolPattern</w:t>
      </w:r>
      <w:r w:rsidR="00A367BA">
        <w:t xml:space="preserve">), where each bit of </w:t>
      </w:r>
      <w:r w:rsidR="00A367BA" w:rsidRPr="006B0AFC">
        <w:rPr>
          <w:i/>
        </w:rPr>
        <w:t>periodicityAndPattern</w:t>
      </w:r>
      <w:r w:rsidR="00A367BA">
        <w:rPr>
          <w:i/>
        </w:rPr>
        <w:t xml:space="preserve"> </w:t>
      </w:r>
      <w:r w:rsidR="00A367BA">
        <w:t xml:space="preserve">corresponds to a unit equal to a duration of the symbol level bitmap </w:t>
      </w:r>
      <w:r w:rsidR="00A367BA" w:rsidRPr="00296F8B">
        <w:rPr>
          <w:i/>
        </w:rPr>
        <w:t>symbols</w:t>
      </w:r>
      <w:r w:rsidR="00A367BA">
        <w:t xml:space="preserve">, and a bit value equal to 1 indicates that the symbol level bitmap </w:t>
      </w:r>
      <w:r w:rsidR="00A367BA" w:rsidRPr="00296F8B">
        <w:rPr>
          <w:i/>
        </w:rPr>
        <w:t>symbols</w:t>
      </w:r>
      <w:r w:rsidR="00A367BA">
        <w:t xml:space="preserve"> is present in the unit. The </w:t>
      </w:r>
      <w:r w:rsidR="00A367BA" w:rsidRPr="006B0AFC">
        <w:rPr>
          <w:i/>
        </w:rPr>
        <w:t>periodicityAndPattern</w:t>
      </w:r>
      <w:r w:rsidR="00A367BA">
        <w:rPr>
          <w:i/>
        </w:rPr>
        <w:t xml:space="preserve"> </w:t>
      </w:r>
      <w:r w:rsidR="00A367BA">
        <w:t xml:space="preserve">can be {1, 2, 4, 5, 8, 10, 20 or 40} units long, but maximum of </w:t>
      </w:r>
      <w:r w:rsidR="00FF4243">
        <w:t>40</w:t>
      </w:r>
      <w:r w:rsidR="00FF4243">
        <w:rPr>
          <w:lang w:val="en-US"/>
        </w:rPr>
        <w:t xml:space="preserve"> </w:t>
      </w:r>
      <w:r w:rsidR="00FF4243" w:rsidRPr="007C3487">
        <w:rPr>
          <w:lang w:val="en-GB"/>
        </w:rPr>
        <w:t>msec</w:t>
      </w:r>
      <w:r w:rsidR="00A367BA">
        <w:t xml:space="preserve">. The first symbol of </w:t>
      </w:r>
      <w:r w:rsidR="00A367BA" w:rsidRPr="006B0AFC">
        <w:rPr>
          <w:i/>
        </w:rPr>
        <w:t>periodicityAndPattern</w:t>
      </w:r>
      <w:r w:rsidR="00A367BA">
        <w:rPr>
          <w:i/>
        </w:rPr>
        <w:t xml:space="preserve"> </w:t>
      </w:r>
      <w:r w:rsidR="00A367BA">
        <w:t xml:space="preserve">every </w:t>
      </w:r>
      <w:r w:rsidR="00FF4243">
        <w:t>40</w:t>
      </w:r>
      <w:r w:rsidR="00FF4243">
        <w:rPr>
          <w:lang w:val="en-US"/>
        </w:rPr>
        <w:t xml:space="preserve"> </w:t>
      </w:r>
      <w:r w:rsidR="00FF4243" w:rsidRPr="007C3487">
        <w:rPr>
          <w:lang w:val="en-GB"/>
        </w:rPr>
        <w:t>msec</w:t>
      </w:r>
      <w:r w:rsidR="00A367BA">
        <w:t xml:space="preserve">/P periods is a first symbol in frame </w:t>
      </w:r>
      <w:r w:rsidR="00A367BA">
        <w:rPr>
          <w:rFonts w:ascii="Cambria Math" w:hAnsi="Cambria Math" w:cs="Cambria Math"/>
        </w:rPr>
        <w:t>𝑛</w:t>
      </w:r>
      <w:r w:rsidR="00A367BA">
        <w:rPr>
          <w:rFonts w:ascii="Cambria Math" w:hAnsi="Cambria Math" w:cs="Cambria Math"/>
          <w:sz w:val="14"/>
          <w:szCs w:val="14"/>
        </w:rPr>
        <w:t xml:space="preserve">𝑓 </w:t>
      </w:r>
      <w:r w:rsidR="00A367BA">
        <w:t xml:space="preserve">mod 4 = 0, where P is the duration of </w:t>
      </w:r>
      <w:r w:rsidR="00A367BA" w:rsidRPr="006B0AFC">
        <w:rPr>
          <w:i/>
        </w:rPr>
        <w:t>periodicityAndPattern-r16</w:t>
      </w:r>
      <w:r w:rsidR="00A367BA">
        <w:rPr>
          <w:i/>
        </w:rPr>
        <w:t xml:space="preserve"> </w:t>
      </w:r>
      <w:r w:rsidR="00A367BA">
        <w:t xml:space="preserve">in units of </w:t>
      </w:r>
      <w:r w:rsidR="00FF4243" w:rsidRPr="007C3487">
        <w:rPr>
          <w:lang w:val="en-GB"/>
        </w:rPr>
        <w:t>msec</w:t>
      </w:r>
      <w:r w:rsidR="00A367BA">
        <w:t xml:space="preserve">. When </w:t>
      </w:r>
      <w:r w:rsidR="00A367BA" w:rsidRPr="006B0AFC">
        <w:rPr>
          <w:i/>
        </w:rPr>
        <w:t>periodicityAndPattern</w:t>
      </w:r>
      <w:r w:rsidR="00A367BA">
        <w:rPr>
          <w:i/>
        </w:rPr>
        <w:t xml:space="preserve"> </w:t>
      </w:r>
      <w:r w:rsidR="00A367BA">
        <w:t xml:space="preserve">is not configured, for a symbol level bitmap spanning two slots, the bits of the first and second slots correspond respectively to even and odd slots of a radio frame, and for a symbol level bitmap spanning one slot, the bits of the slot correspond to every slot of a radio frame. </w:t>
      </w:r>
      <w:r w:rsidR="00A367BA">
        <w:rPr>
          <w:color w:val="000000"/>
        </w:rPr>
        <w:t xml:space="preserve">If </w:t>
      </w:r>
      <w:r w:rsidR="00A367BA" w:rsidRPr="004E6AC0">
        <w:rPr>
          <w:i/>
          <w:color w:val="000000"/>
        </w:rPr>
        <w:t>invalidSymbolPattern</w:t>
      </w:r>
      <w:r w:rsidR="00A367BA">
        <w:rPr>
          <w:i/>
          <w:color w:val="000000"/>
        </w:rPr>
        <w:t xml:space="preserve"> </w:t>
      </w:r>
      <w:r w:rsidR="00A367BA">
        <w:rPr>
          <w:color w:val="000000"/>
        </w:rPr>
        <w:t>is configured, when the UE applies the invalid symbol pattern is determined as follows:</w:t>
      </w:r>
    </w:p>
    <w:p w14:paraId="33C01B55" w14:textId="119A6F96" w:rsidR="00773B37" w:rsidRPr="0026121F" w:rsidRDefault="00773B37" w:rsidP="00773B37">
      <w:pPr>
        <w:pStyle w:val="B2"/>
      </w:pPr>
      <w:r>
        <w:lastRenderedPageBreak/>
        <w:t>-</w:t>
      </w:r>
      <w:r>
        <w:tab/>
        <w:t>i</w:t>
      </w:r>
      <w:r w:rsidRPr="0026121F">
        <w:t xml:space="preserve">f the PUSCH is scheduled by DCI format 0_1, or corresponds to a Type 2 configured grant activated by DCI format 0_1, and if </w:t>
      </w:r>
      <w:r w:rsidR="00FF4243" w:rsidRPr="00D00BF4">
        <w:rPr>
          <w:i/>
          <w:iCs/>
        </w:rPr>
        <w:t>invalidSymbolPatternIndicatorDCI-0-</w:t>
      </w:r>
      <w:r w:rsidR="00FF4243">
        <w:rPr>
          <w:i/>
          <w:iCs/>
        </w:rPr>
        <w:t>1</w:t>
      </w:r>
      <w:r w:rsidR="00FF4243" w:rsidRPr="0026121F">
        <w:t xml:space="preserve"> </w:t>
      </w:r>
      <w:r w:rsidRPr="0026121F">
        <w:t xml:space="preserve"> is configured,</w:t>
      </w:r>
    </w:p>
    <w:p w14:paraId="6BE54FB0" w14:textId="12D733D2" w:rsidR="00773B37" w:rsidRPr="0026121F" w:rsidRDefault="00773B37" w:rsidP="00773B37">
      <w:pPr>
        <w:pStyle w:val="B3"/>
      </w:pPr>
      <w:r>
        <w:t>-</w:t>
      </w:r>
      <w:r>
        <w:tab/>
      </w:r>
      <w:r w:rsidRPr="0026121F">
        <w:t>if invalid symbol pattern indicator field is set 1, the UE applies the invalid symbol pattern;</w:t>
      </w:r>
    </w:p>
    <w:p w14:paraId="572EFB89" w14:textId="255043F4" w:rsidR="00773B37" w:rsidRPr="0026121F" w:rsidRDefault="00773B37" w:rsidP="00773B37">
      <w:pPr>
        <w:pStyle w:val="B3"/>
      </w:pPr>
      <w:r>
        <w:t>-</w:t>
      </w:r>
      <w:r>
        <w:tab/>
      </w:r>
      <w:r w:rsidRPr="0026121F">
        <w:t>otherwise, the UE does not apply the invalid symbol pattern;</w:t>
      </w:r>
    </w:p>
    <w:p w14:paraId="4074A67D" w14:textId="55E726C2" w:rsidR="00773B37" w:rsidRPr="0026121F" w:rsidRDefault="00773B37" w:rsidP="00773B37">
      <w:pPr>
        <w:pStyle w:val="B2"/>
      </w:pPr>
      <w:r>
        <w:t>-</w:t>
      </w:r>
      <w:r>
        <w:tab/>
        <w:t>i</w:t>
      </w:r>
      <w:r w:rsidRPr="0026121F">
        <w:t xml:space="preserve">f the PUSCH is scheduled by DCI format 0_2, or corresponds to a Type 2 configured grant activated by DCI format 0_2, and if </w:t>
      </w:r>
      <w:r w:rsidR="00FF4243" w:rsidRPr="00EE5667">
        <w:rPr>
          <w:i/>
          <w:iCs/>
        </w:rPr>
        <w:t>invalidSymbolPatternIndicatorDCI-0-2</w:t>
      </w:r>
      <w:r w:rsidR="00FF4243" w:rsidRPr="0026121F">
        <w:t xml:space="preserve"> </w:t>
      </w:r>
      <w:r w:rsidRPr="0026121F">
        <w:t xml:space="preserve"> is configured,</w:t>
      </w:r>
    </w:p>
    <w:p w14:paraId="5623DC94" w14:textId="0C231CD9" w:rsidR="00773B37" w:rsidRPr="0026121F" w:rsidRDefault="00773B37" w:rsidP="00773B37">
      <w:pPr>
        <w:pStyle w:val="B3"/>
      </w:pPr>
      <w:r>
        <w:t>-</w:t>
      </w:r>
      <w:r>
        <w:tab/>
      </w:r>
      <w:r w:rsidRPr="0026121F">
        <w:t>if invalid symbol pattern indicator field is set 1, the UE applies the invalid symbol pattern;</w:t>
      </w:r>
    </w:p>
    <w:p w14:paraId="1848464F" w14:textId="41AF6587" w:rsidR="00773B37" w:rsidRPr="00773B37" w:rsidRDefault="00773B37" w:rsidP="00773B37">
      <w:pPr>
        <w:pStyle w:val="B3"/>
        <w:rPr>
          <w:lang w:val="en-GB"/>
        </w:rPr>
      </w:pPr>
      <w:r>
        <w:t>-</w:t>
      </w:r>
      <w:r>
        <w:tab/>
      </w:r>
      <w:r w:rsidRPr="0026121F">
        <w:t>otherwise, the UE does not apply the invalid symbol pattern;</w:t>
      </w:r>
    </w:p>
    <w:p w14:paraId="4018706E" w14:textId="1DDCDA38" w:rsidR="002C40DF" w:rsidRDefault="00877041" w:rsidP="002C40DF">
      <w:pPr>
        <w:pStyle w:val="B2"/>
      </w:pPr>
      <w:r>
        <w:t>-</w:t>
      </w:r>
      <w:r>
        <w:tab/>
        <w:t>otherwise, the UE applies the invalid symbol pattern.</w:t>
      </w:r>
      <w:r w:rsidR="002C40DF" w:rsidRPr="002C40DF">
        <w:t xml:space="preserve"> </w:t>
      </w:r>
    </w:p>
    <w:p w14:paraId="049DF445" w14:textId="77777777" w:rsidR="002C40DF" w:rsidRPr="002661AF" w:rsidRDefault="002C40DF" w:rsidP="002C40DF">
      <w:pPr>
        <w:pStyle w:val="B1"/>
        <w:rPr>
          <w:lang w:val="en-US"/>
        </w:rPr>
      </w:pPr>
      <w:r w:rsidRPr="002661AF">
        <w:t>-</w:t>
      </w:r>
      <w:r w:rsidRPr="002661AF">
        <w:tab/>
      </w:r>
      <w:r w:rsidRPr="002661AF">
        <w:rPr>
          <w:lang w:val="en-US"/>
        </w:rPr>
        <w:t xml:space="preserve">If the UE </w:t>
      </w:r>
    </w:p>
    <w:p w14:paraId="3AB0B968" w14:textId="380DB298" w:rsidR="002C40DF" w:rsidRPr="002661AF" w:rsidRDefault="002C40DF" w:rsidP="002C40DF">
      <w:pPr>
        <w:pStyle w:val="B2"/>
      </w:pPr>
      <w:r w:rsidRPr="002661AF">
        <w:t>-</w:t>
      </w:r>
      <w:r>
        <w:tab/>
      </w:r>
      <w:r w:rsidRPr="002661AF">
        <w:t xml:space="preserve">is configured with multiple serving cells </w:t>
      </w:r>
      <w:r w:rsidR="00ED34B3">
        <w:rPr>
          <w:rFonts w:hint="eastAsia"/>
          <w:lang w:eastAsia="zh-CN"/>
        </w:rPr>
        <w:t>within a cell group</w:t>
      </w:r>
      <w:r w:rsidR="00ED34B3" w:rsidRPr="002661AF">
        <w:t xml:space="preserve"> </w:t>
      </w:r>
      <w:r w:rsidRPr="002661AF">
        <w:t xml:space="preserve">and is provided </w:t>
      </w:r>
      <w:r w:rsidR="00ED34B3">
        <w:rPr>
          <w:rFonts w:hint="eastAsia"/>
        </w:rPr>
        <w:t xml:space="preserve">with </w:t>
      </w:r>
      <w:r w:rsidR="00ED34B3" w:rsidRPr="006C23AB">
        <w:rPr>
          <w:i/>
          <w:iCs/>
        </w:rPr>
        <w:t>directionalCollisionHandling-r16</w:t>
      </w:r>
      <w:r w:rsidRPr="002661AF">
        <w:rPr>
          <w:i/>
          <w:iCs/>
        </w:rPr>
        <w:t xml:space="preserve"> </w:t>
      </w:r>
      <w:r w:rsidRPr="002661AF">
        <w:t>= 'enable</w:t>
      </w:r>
      <w:r w:rsidR="00ED34B3">
        <w:rPr>
          <w:lang w:val="en-GB"/>
        </w:rPr>
        <w:t>d</w:t>
      </w:r>
      <w:r w:rsidRPr="002661AF">
        <w:t>'</w:t>
      </w:r>
      <w:r w:rsidR="00ED34B3">
        <w:rPr>
          <w:lang w:val="en-GB"/>
        </w:rPr>
        <w:t xml:space="preserve"> </w:t>
      </w:r>
      <w:r w:rsidR="00ED34B3">
        <w:rPr>
          <w:rFonts w:hint="eastAsia"/>
        </w:rPr>
        <w:t>for a set of serving cell(s) among the multiple serving cells</w:t>
      </w:r>
      <w:r w:rsidRPr="002661AF">
        <w:t>, and</w:t>
      </w:r>
    </w:p>
    <w:p w14:paraId="42013128" w14:textId="40B3AEE0" w:rsidR="002C40DF" w:rsidRPr="002661AF" w:rsidRDefault="002C40DF" w:rsidP="002C40DF">
      <w:pPr>
        <w:pStyle w:val="B2"/>
      </w:pPr>
      <w:r w:rsidRPr="002661AF">
        <w:t>-</w:t>
      </w:r>
      <w:r>
        <w:tab/>
      </w:r>
      <w:r w:rsidRPr="002661AF">
        <w:t xml:space="preserve">indicates support of </w:t>
      </w:r>
      <w:r w:rsidR="00ED34B3" w:rsidRPr="006C23AB">
        <w:rPr>
          <w:i/>
        </w:rPr>
        <w:t>half-DuplexTDD-CA-SameSCS-r16</w:t>
      </w:r>
      <w:r w:rsidR="00ED34B3">
        <w:rPr>
          <w:rFonts w:hint="eastAsia"/>
        </w:rPr>
        <w:t xml:space="preserve"> </w:t>
      </w:r>
      <w:r w:rsidRPr="002661AF">
        <w:t>capability, and</w:t>
      </w:r>
    </w:p>
    <w:p w14:paraId="42C7A9B7" w14:textId="0FE8DF5F" w:rsidR="002C40DF" w:rsidRPr="002661AF" w:rsidRDefault="002C40DF" w:rsidP="002C40DF">
      <w:pPr>
        <w:pStyle w:val="B2"/>
      </w:pPr>
      <w:r w:rsidRPr="002661AF">
        <w:t>-</w:t>
      </w:r>
      <w:r>
        <w:tab/>
      </w:r>
      <w:r w:rsidRPr="002661AF">
        <w:t xml:space="preserve">is not configured to monitor PDCCH for detection of DCI format 2-0 on any of the multiple serving cells, </w:t>
      </w:r>
    </w:p>
    <w:p w14:paraId="1A5BB883" w14:textId="2EA3DC34" w:rsidR="00ED34B3" w:rsidRPr="00ED34B3" w:rsidRDefault="00ED34B3" w:rsidP="00E6726B">
      <w:pPr>
        <w:pStyle w:val="B3"/>
        <w:rPr>
          <w:iCs/>
        </w:rPr>
      </w:pPr>
      <w:r>
        <w:t>-</w:t>
      </w:r>
      <w:r>
        <w:tab/>
      </w:r>
      <w:r w:rsidR="002C40DF" w:rsidRPr="00ED34B3">
        <w:t xml:space="preserve">a symbol indicated to the UE for reception of SS/PBCH blocks in </w:t>
      </w:r>
      <w:r w:rsidRPr="00ED34B3">
        <w:t>a first cell</w:t>
      </w:r>
      <w:r w:rsidR="002C40DF" w:rsidRPr="00ED34B3">
        <w:t xml:space="preserve"> of the multiple serving cells by </w:t>
      </w:r>
      <w:r w:rsidR="002C40DF" w:rsidRPr="00ED34B3">
        <w:rPr>
          <w:i/>
          <w:iCs/>
        </w:rPr>
        <w:t>ssb-PositionsInBurst</w:t>
      </w:r>
      <w:r w:rsidR="002C40DF" w:rsidRPr="00ED34B3">
        <w:t xml:space="preserve"> in </w:t>
      </w:r>
      <w:r w:rsidR="002C40DF" w:rsidRPr="00ED34B3">
        <w:rPr>
          <w:i/>
          <w:iCs/>
        </w:rPr>
        <w:t>SIB1</w:t>
      </w:r>
      <w:r w:rsidR="00AA42D4">
        <w:rPr>
          <w:i/>
          <w:iCs/>
          <w:lang w:val="en-GB"/>
        </w:rPr>
        <w:t>,</w:t>
      </w:r>
      <w:r w:rsidR="002C40DF" w:rsidRPr="00ED34B3">
        <w:t xml:space="preserve"> or</w:t>
      </w:r>
      <w:r w:rsidR="00276DF2">
        <w:rPr>
          <w:lang w:val="en-GB"/>
        </w:rPr>
        <w:t xml:space="preserve"> by</w:t>
      </w:r>
      <w:r w:rsidR="002C40DF" w:rsidRPr="00ED34B3">
        <w:t xml:space="preserve"> </w:t>
      </w:r>
      <w:r w:rsidR="002C40DF" w:rsidRPr="00ED34B3">
        <w:rPr>
          <w:i/>
          <w:iCs/>
        </w:rPr>
        <w:t>ssb-PositionsInBurst</w:t>
      </w:r>
      <w:r w:rsidR="002C40DF" w:rsidRPr="00ED34B3">
        <w:t xml:space="preserve"> in </w:t>
      </w:r>
      <w:r w:rsidR="002C40DF" w:rsidRPr="00ED34B3">
        <w:rPr>
          <w:i/>
          <w:iCs/>
        </w:rPr>
        <w:t>ServingCellConfigCommon</w:t>
      </w:r>
      <w:r w:rsidR="00AA42D4">
        <w:rPr>
          <w:i/>
          <w:iCs/>
          <w:lang w:val="en-GB"/>
        </w:rPr>
        <w:t>,</w:t>
      </w:r>
      <w:r w:rsidR="00AA42D4">
        <w:rPr>
          <w:i/>
          <w:iCs/>
        </w:rPr>
        <w:t xml:space="preserve"> </w:t>
      </w:r>
      <w:r w:rsidR="00AA42D4">
        <w:t xml:space="preserve">or by </w:t>
      </w:r>
      <w:r w:rsidR="00AA42D4" w:rsidRPr="006476AD">
        <w:rPr>
          <w:i/>
          <w:iCs/>
        </w:rPr>
        <w:t>NonCellDefiningSSB</w:t>
      </w:r>
      <w:r w:rsidR="00276DF2" w:rsidRPr="00276DF2">
        <w:rPr>
          <w:lang w:val="en-GB"/>
        </w:rPr>
        <w:t>,</w:t>
      </w:r>
      <w:r w:rsidR="00276DF2" w:rsidRPr="00276DF2">
        <w:t xml:space="preserve"> </w:t>
      </w:r>
      <w:r w:rsidR="00276DF2" w:rsidRPr="000C2077">
        <w:t xml:space="preserve">or by </w:t>
      </w:r>
      <w:r w:rsidR="00276DF2" w:rsidRPr="000C2077">
        <w:rPr>
          <w:i/>
        </w:rPr>
        <w:t>ssb-PositionsInBurst</w:t>
      </w:r>
      <w:r w:rsidR="00276DF2" w:rsidRPr="000C2077">
        <w:t xml:space="preserve"> in </w:t>
      </w:r>
      <w:r w:rsidR="00276DF2" w:rsidRPr="000C2077">
        <w:rPr>
          <w:i/>
          <w:iCs/>
        </w:rPr>
        <w:t xml:space="preserve">SSB-MTC-AdditionalPCI </w:t>
      </w:r>
      <w:r w:rsidR="00276DF2" w:rsidRPr="000C2077">
        <w:t>associated to physical cell ID with active TCI states for PDCCH or PDSCH, or for a set of symbols of a slot corresponding to SS/PBCH blocks configured for L1 beam measurement/reporting</w:t>
      </w:r>
      <w:r w:rsidRPr="00276DF2">
        <w:t xml:space="preserve"> </w:t>
      </w:r>
      <w:r w:rsidRPr="00ED34B3">
        <w:rPr>
          <w:iCs/>
        </w:rPr>
        <w:t>is considered as an invalid symbol for PUSCH repetition Type B transmission in</w:t>
      </w:r>
    </w:p>
    <w:p w14:paraId="4BC237B4" w14:textId="40880F50" w:rsidR="00ED34B3" w:rsidRPr="00ED34B3" w:rsidRDefault="00ED34B3" w:rsidP="00ED34B3">
      <w:pPr>
        <w:pStyle w:val="B4"/>
      </w:pPr>
      <w:r>
        <w:t>-</w:t>
      </w:r>
      <w:r>
        <w:tab/>
      </w:r>
      <w:r w:rsidRPr="00ED34B3">
        <w:t xml:space="preserve">any of the multiple serving cells if the UE is not capable of simultaneous transmission and reception as indicated by </w:t>
      </w:r>
      <w:r w:rsidRPr="00ED34B3">
        <w:rPr>
          <w:i/>
        </w:rPr>
        <w:t>simultaneousRxTxInterBandCA</w:t>
      </w:r>
      <w:r w:rsidRPr="00ED34B3">
        <w:t xml:space="preserve"> among the multiple serving cells, and</w:t>
      </w:r>
    </w:p>
    <w:p w14:paraId="74DFE47B" w14:textId="707B84A0" w:rsidR="00ED34B3" w:rsidRPr="00ED34B3" w:rsidRDefault="00ED34B3" w:rsidP="00ED34B3">
      <w:pPr>
        <w:pStyle w:val="B4"/>
      </w:pPr>
      <w:r>
        <w:t>-</w:t>
      </w:r>
      <w:r>
        <w:tab/>
      </w:r>
      <w:r w:rsidRPr="00ED34B3">
        <w:t xml:space="preserve">any one of the cells corresponding to the same band as the first cell, irrespective of any capability indicated by </w:t>
      </w:r>
      <w:r w:rsidRPr="00ED34B3">
        <w:rPr>
          <w:i/>
        </w:rPr>
        <w:t>simultaneousRxTxInterBandCA</w:t>
      </w:r>
    </w:p>
    <w:p w14:paraId="00C6B7B0" w14:textId="67D291BD" w:rsidR="002C40DF" w:rsidRPr="002661AF" w:rsidRDefault="002C40DF" w:rsidP="00ED34B3">
      <w:pPr>
        <w:pStyle w:val="B3"/>
      </w:pPr>
      <w:r w:rsidRPr="002661AF">
        <w:t>and</w:t>
      </w:r>
    </w:p>
    <w:p w14:paraId="5FECA71B" w14:textId="142DFD8B" w:rsidR="00877041" w:rsidRDefault="00ED34B3" w:rsidP="00ED34B3">
      <w:pPr>
        <w:pStyle w:val="B3"/>
      </w:pPr>
      <w:r>
        <w:rPr>
          <w:lang w:val="en-GB"/>
        </w:rPr>
        <w:t>-</w:t>
      </w:r>
      <w:r>
        <w:rPr>
          <w:lang w:val="en-GB"/>
        </w:rPr>
        <w:tab/>
      </w:r>
      <w:r w:rsidR="002C40DF" w:rsidRPr="002661AF">
        <w:t>a symbol</w:t>
      </w:r>
      <w:r w:rsidR="002C40DF" w:rsidRPr="002661AF">
        <w:rPr>
          <w:rFonts w:hint="eastAsia"/>
        </w:rPr>
        <w:t xml:space="preserve"> is </w:t>
      </w:r>
      <w:r w:rsidR="002C40DF" w:rsidRPr="002661AF">
        <w:t xml:space="preserve">considered as an invalid symbol in </w:t>
      </w:r>
      <w:r>
        <w:rPr>
          <w:rFonts w:hint="eastAsia"/>
          <w:lang w:eastAsia="zh-CN"/>
        </w:rPr>
        <w:t>another cell among the</w:t>
      </w:r>
      <w:r w:rsidR="001826E1" w:rsidRPr="001826E1">
        <w:rPr>
          <w:rFonts w:hint="eastAsia"/>
          <w:lang w:eastAsia="zh-CN"/>
        </w:rPr>
        <w:t xml:space="preserve"> </w:t>
      </w:r>
      <w:r w:rsidR="001826E1">
        <w:rPr>
          <w:rFonts w:hint="eastAsia"/>
          <w:lang w:eastAsia="zh-CN"/>
        </w:rPr>
        <w:t xml:space="preserve">set of serving </w:t>
      </w:r>
      <w:r w:rsidR="002C40DF" w:rsidRPr="002661AF">
        <w:t xml:space="preserve"> cell</w:t>
      </w:r>
      <w:r w:rsidR="001826E1">
        <w:rPr>
          <w:lang w:val="en-GB"/>
        </w:rPr>
        <w:t>(</w:t>
      </w:r>
      <w:r w:rsidR="002C40DF" w:rsidRPr="002661AF">
        <w:t>s</w:t>
      </w:r>
      <w:r w:rsidR="001826E1">
        <w:rPr>
          <w:rFonts w:hint="eastAsia"/>
          <w:lang w:eastAsia="zh-CN"/>
        </w:rPr>
        <w:t>) provided</w:t>
      </w:r>
      <w:r w:rsidR="001826E1" w:rsidRPr="004B45DA">
        <w:rPr>
          <w:rFonts w:eastAsia="MS Mincho"/>
        </w:rPr>
        <w:t xml:space="preserve"> with </w:t>
      </w:r>
      <w:r w:rsidR="001826E1" w:rsidRPr="004B45DA">
        <w:rPr>
          <w:rFonts w:eastAsia="MS Mincho"/>
          <w:bCs/>
          <w:i/>
          <w:lang w:eastAsia="sv-SE"/>
        </w:rPr>
        <w:t>directionalCollisionHandling</w:t>
      </w:r>
      <w:r w:rsidR="001826E1" w:rsidRPr="004B45DA">
        <w:rPr>
          <w:rFonts w:eastAsia="MS Mincho"/>
          <w:bCs/>
          <w:i/>
          <w:lang w:eastAsia="ja-JP"/>
        </w:rPr>
        <w:t>-r16</w:t>
      </w:r>
      <w:r w:rsidR="002C40DF" w:rsidRPr="002661AF">
        <w:rPr>
          <w:rFonts w:hint="eastAsia"/>
        </w:rPr>
        <w:t xml:space="preserve"> </w:t>
      </w:r>
      <w:r w:rsidR="002C40DF" w:rsidRPr="002661AF">
        <w:t>for PUSCH</w:t>
      </w:r>
      <w:r w:rsidR="002C40DF" w:rsidRPr="002661AF">
        <w:rPr>
          <w:rFonts w:hint="eastAsia"/>
        </w:rPr>
        <w:t xml:space="preserve"> </w:t>
      </w:r>
      <w:r w:rsidR="002C40DF" w:rsidRPr="002661AF">
        <w:t>repetition Type B</w:t>
      </w:r>
      <w:r w:rsidR="002C40DF" w:rsidRPr="002661AF">
        <w:rPr>
          <w:rFonts w:hint="eastAsia"/>
        </w:rPr>
        <w:t xml:space="preserve"> transmission</w:t>
      </w:r>
      <w:r w:rsidR="002C40DF" w:rsidRPr="002661AF">
        <w:t xml:space="preserve"> with Type 1 or Type 2 configured grant except for the first Type 2 PUSCH transmission (including all repetitions) after activation if the symbol is indicated as downlink by </w:t>
      </w:r>
      <w:r w:rsidR="002C40DF" w:rsidRPr="002661AF">
        <w:rPr>
          <w:i/>
          <w:iCs/>
        </w:rPr>
        <w:t>tdd-UL-DL-ConfigurationCommon</w:t>
      </w:r>
      <w:r w:rsidR="002C40DF" w:rsidRPr="002661AF">
        <w:t xml:space="preserve"> or </w:t>
      </w:r>
      <w:r w:rsidR="002C40DF" w:rsidRPr="002661AF">
        <w:rPr>
          <w:i/>
          <w:iCs/>
        </w:rPr>
        <w:t>tdd-UL-DL-ConfigurationDedicated</w:t>
      </w:r>
      <w:r w:rsidR="002C40DF" w:rsidRPr="002661AF">
        <w:t xml:space="preserve"> on the reference cell</w:t>
      </w:r>
      <w:r w:rsidR="001826E1">
        <w:rPr>
          <w:rFonts w:hint="eastAsia"/>
          <w:lang w:eastAsia="zh-CN"/>
        </w:rPr>
        <w:t xml:space="preserve"> as defined in Clause 11.1 of [6, TS 38.213]</w:t>
      </w:r>
      <w:r w:rsidR="002C40DF" w:rsidRPr="002661AF">
        <w:t>, or the UE is configured by higher layers to receive PDCCH, PDSCH, or CSI-RS on the reference cell in the symbol.</w:t>
      </w:r>
    </w:p>
    <w:p w14:paraId="33E91CD6" w14:textId="31D740B0" w:rsidR="002C40DF" w:rsidRDefault="00877041" w:rsidP="002C40DF">
      <w:r>
        <w:t xml:space="preserve">For PUSCH </w:t>
      </w:r>
      <w:r>
        <w:rPr>
          <w:color w:val="000000"/>
        </w:rPr>
        <w:t>repetition Type B,</w:t>
      </w:r>
      <w:r>
        <w:t xml:space="preserve"> after determining the invalid symbol(s) for PUSCH repetition type B transmission for each of the </w:t>
      </w:r>
      <w:r w:rsidRPr="003373AD">
        <w:rPr>
          <w:i/>
        </w:rPr>
        <w:t>K</w:t>
      </w:r>
      <w:r>
        <w:t xml:space="preserve"> nominal repetitions, the remaining symbols are considered as potentially valid symbols for PUSCH repetition Type B transmission. If the number of potentially valid symbols for PUSCH repetition type B transmission is greater than zero for a nominal repetition, the nominal repetition consists of one or more actual repetitions, where each actual repetition consists of a consecutive set of </w:t>
      </w:r>
      <w:r w:rsidR="002C40DF">
        <w:t xml:space="preserve">all </w:t>
      </w:r>
      <w:r>
        <w:t xml:space="preserve">potentially valid symbols that can be used for PUSCH repetition Type B transmission within a slot. </w:t>
      </w:r>
      <w:r w:rsidR="00773B37">
        <w:rPr>
          <w:color w:val="000000"/>
        </w:rPr>
        <w:t xml:space="preserve">An actual repetition with a single symbol is omitted except for the case of </w:t>
      </w:r>
      <w:r w:rsidR="00773B37" w:rsidRPr="00514F59">
        <w:rPr>
          <w:i/>
          <w:color w:val="000000"/>
        </w:rPr>
        <w:t>L</w:t>
      </w:r>
      <w:r w:rsidR="00773B37">
        <w:rPr>
          <w:color w:val="000000"/>
        </w:rPr>
        <w:t xml:space="preserve">=1. </w:t>
      </w:r>
      <w:r>
        <w:rPr>
          <w:color w:val="000000"/>
        </w:rPr>
        <w:t>An actual repetition</w:t>
      </w:r>
      <w:r w:rsidRPr="0091515A">
        <w:rPr>
          <w:color w:val="000000"/>
        </w:rPr>
        <w:t xml:space="preserve"> is omitted according to the conditions in </w:t>
      </w:r>
      <w:r w:rsidR="00A367BA">
        <w:rPr>
          <w:color w:val="000000"/>
        </w:rPr>
        <w:t xml:space="preserve">Clause 9, </w:t>
      </w:r>
      <w:r w:rsidR="00662899">
        <w:rPr>
          <w:color w:val="000000"/>
        </w:rPr>
        <w:t>Clause</w:t>
      </w:r>
      <w:r w:rsidRPr="0091515A">
        <w:rPr>
          <w:color w:val="000000"/>
        </w:rPr>
        <w:t xml:space="preserve"> 11.1</w:t>
      </w:r>
      <w:r w:rsidR="00C3575D">
        <w:rPr>
          <w:color w:val="000000"/>
        </w:rPr>
        <w:t>,</w:t>
      </w:r>
      <w:r w:rsidR="00A367BA">
        <w:rPr>
          <w:color w:val="000000"/>
        </w:rPr>
        <w:t xml:space="preserve"> Clause 11.2A</w:t>
      </w:r>
      <w:r w:rsidR="00731812">
        <w:rPr>
          <w:color w:val="000000"/>
        </w:rPr>
        <w:t>, Clause 15</w:t>
      </w:r>
      <w:r w:rsidR="00A367BA">
        <w:rPr>
          <w:color w:val="000000"/>
        </w:rPr>
        <w:t xml:space="preserve"> </w:t>
      </w:r>
      <w:r w:rsidR="00C3575D">
        <w:rPr>
          <w:color w:val="000000"/>
        </w:rPr>
        <w:t xml:space="preserve">and Clause 17.2 </w:t>
      </w:r>
      <w:r w:rsidRPr="0091515A">
        <w:rPr>
          <w:color w:val="000000"/>
        </w:rPr>
        <w:t>of [6, TS</w:t>
      </w:r>
      <w:r w:rsidR="00C62BE6">
        <w:rPr>
          <w:color w:val="000000"/>
        </w:rPr>
        <w:t xml:space="preserve"> </w:t>
      </w:r>
      <w:r w:rsidRPr="0091515A">
        <w:rPr>
          <w:color w:val="000000"/>
        </w:rPr>
        <w:t>38.213].</w:t>
      </w:r>
      <w:r w:rsidRPr="0085777E">
        <w:t xml:space="preserve"> </w:t>
      </w:r>
      <w:r w:rsidR="00105180">
        <w:t xml:space="preserve">The UE shall repeat the TB across actual repetitions. </w:t>
      </w:r>
      <w:r w:rsidRPr="0085777E">
        <w:t xml:space="preserve">The redundancy version to be applied on the </w:t>
      </w:r>
      <w:r w:rsidRPr="0085777E">
        <w:rPr>
          <w:i/>
        </w:rPr>
        <w:t>n</w:t>
      </w:r>
      <w:r w:rsidRPr="0085777E">
        <w:t xml:space="preserve">th </w:t>
      </w:r>
      <w:r>
        <w:t>actual repetition (with the counting including the actual repetitions that are omitted)</w:t>
      </w:r>
      <w:r w:rsidRPr="0085777E">
        <w:t xml:space="preserve"> is determined according to table 6.1.2.1-2</w:t>
      </w:r>
      <w:r w:rsidR="00C62BE6">
        <w:t xml:space="preserve">, where </w:t>
      </w:r>
      <w:r w:rsidR="00C62BE6" w:rsidRPr="00C2269D">
        <w:rPr>
          <w:i/>
          <w:iCs/>
        </w:rPr>
        <w:t>N</w:t>
      </w:r>
      <w:r w:rsidR="00C62BE6">
        <w:t>=1</w:t>
      </w:r>
      <w:r w:rsidRPr="0085777E">
        <w:t>.</w:t>
      </w:r>
      <w:r w:rsidR="002C40DF" w:rsidRPr="002C40DF">
        <w:t xml:space="preserve"> </w:t>
      </w:r>
    </w:p>
    <w:p w14:paraId="11040527" w14:textId="0157186E" w:rsidR="002C40DF" w:rsidRPr="00F361B4" w:rsidRDefault="002C40DF" w:rsidP="002C40DF">
      <w:r w:rsidRPr="00F361B4">
        <w:t xml:space="preserve">For PUSCH repetition Type B, when a UE receives a DCI that schedules aperiodic CSI report(s) or activates semi-persistent CSI report(s) on PUSCH with no transport block by a </w:t>
      </w:r>
      <w:r w:rsidR="00FF4243">
        <w:t>'</w:t>
      </w:r>
      <w:r w:rsidRPr="00F361B4">
        <w:rPr>
          <w:i/>
        </w:rPr>
        <w:t>CSI request</w:t>
      </w:r>
      <w:r w:rsidR="00FF4243">
        <w:rPr>
          <w:i/>
        </w:rPr>
        <w:t>'</w:t>
      </w:r>
      <w:r w:rsidRPr="00F361B4">
        <w:t xml:space="preserve"> field on a DCI, the number of nominal repetitions is always assumed to be 1, regardless of the value of </w:t>
      </w:r>
      <w:r w:rsidR="00FF4243">
        <w:rPr>
          <w:i/>
          <w:iCs/>
        </w:rPr>
        <w:t>numberOfRepetitions</w:t>
      </w:r>
      <w:r w:rsidRPr="00F361B4">
        <w:t xml:space="preserve">. When the UE is scheduled to transmit a PUSCH repetition Type B with no transport block and with aperiodic or semi-persistent CSI report(s) by a </w:t>
      </w:r>
      <w:r w:rsidR="00FF4243">
        <w:t>'</w:t>
      </w:r>
      <w:r w:rsidRPr="00F361B4">
        <w:rPr>
          <w:i/>
        </w:rPr>
        <w:t>CSI request</w:t>
      </w:r>
      <w:r w:rsidR="00FF4243">
        <w:rPr>
          <w:i/>
        </w:rPr>
        <w:t>'</w:t>
      </w:r>
      <w:r w:rsidRPr="00F361B4">
        <w:t xml:space="preserve"> field on a DCI, the first nominal repetition is expected to be the same as the first actual repetition. For PUSCH repetition Type B carrying semi-persistent CSI report(s) without a corresponding PDCCH after being activated on PUSCH by a </w:t>
      </w:r>
      <w:r w:rsidR="00FF4243">
        <w:t>'</w:t>
      </w:r>
      <w:r w:rsidRPr="00F361B4">
        <w:rPr>
          <w:i/>
        </w:rPr>
        <w:t>CSI request</w:t>
      </w:r>
      <w:r w:rsidR="00FF4243">
        <w:rPr>
          <w:i/>
        </w:rPr>
        <w:t>'</w:t>
      </w:r>
      <w:r w:rsidRPr="00F361B4">
        <w:t xml:space="preserve"> field on a DCI, if the first nominal repetition is not the same as the first actual repetition, </w:t>
      </w:r>
      <w:r w:rsidRPr="00F361B4">
        <w:lastRenderedPageBreak/>
        <w:t xml:space="preserve">the first nominal repetition is omitted; otherwise, the first nominal repetition is omitted according to the conditions in </w:t>
      </w:r>
      <w:r w:rsidR="009B1D47">
        <w:t xml:space="preserve">Clause 9, </w:t>
      </w:r>
      <w:r w:rsidRPr="00F361B4">
        <w:t>Clause 11.1</w:t>
      </w:r>
      <w:r w:rsidR="00C3575D">
        <w:t>,</w:t>
      </w:r>
      <w:r w:rsidR="009B1D47">
        <w:t xml:space="preserve"> Clause 11.2A</w:t>
      </w:r>
      <w:r w:rsidR="00731812">
        <w:t>, Clause 15</w:t>
      </w:r>
      <w:r w:rsidR="009B1D47">
        <w:t xml:space="preserve"> </w:t>
      </w:r>
      <w:r w:rsidR="00C3575D">
        <w:rPr>
          <w:color w:val="000000"/>
        </w:rPr>
        <w:t xml:space="preserve">and Clause 17.2 </w:t>
      </w:r>
      <w:r w:rsidRPr="00F361B4">
        <w:t>of [6, TS</w:t>
      </w:r>
      <w:r w:rsidR="00C62BE6">
        <w:t xml:space="preserve"> </w:t>
      </w:r>
      <w:r w:rsidRPr="00F361B4">
        <w:t>38.213].</w:t>
      </w:r>
    </w:p>
    <w:p w14:paraId="33F3EA93" w14:textId="2001A758" w:rsidR="001F5A2F" w:rsidRPr="002C40DF" w:rsidRDefault="002C40DF" w:rsidP="00877041">
      <w:r w:rsidRPr="00F361B4">
        <w:t xml:space="preserve">For PUSCH repetition Type B, when a UE is scheduled to transmit a transport block and aperiodic CSI report(s) on PUSCH by a </w:t>
      </w:r>
      <w:r w:rsidR="00FF4243">
        <w:t>'</w:t>
      </w:r>
      <w:r w:rsidRPr="00F361B4">
        <w:rPr>
          <w:i/>
        </w:rPr>
        <w:t>CSI request</w:t>
      </w:r>
      <w:r w:rsidR="00FF4243">
        <w:rPr>
          <w:i/>
        </w:rPr>
        <w:t>'</w:t>
      </w:r>
      <w:r w:rsidRPr="00F361B4">
        <w:t xml:space="preserve"> field on a DCI, the CSI report(s) is multiplexed only on the first actual repetition. The UE does not expect that the first actual repetition has a single symbol duration.</w:t>
      </w:r>
    </w:p>
    <w:p w14:paraId="649321F8" w14:textId="7E2943DA" w:rsidR="0096041D" w:rsidRDefault="008B240B" w:rsidP="001F5A2F">
      <w:pPr>
        <w:rPr>
          <w:color w:val="000000"/>
        </w:rPr>
      </w:pPr>
      <w:r>
        <w:rPr>
          <w:color w:val="000000"/>
        </w:rPr>
        <w:t>For</w:t>
      </w:r>
      <w:r w:rsidR="0096041D">
        <w:rPr>
          <w:color w:val="000000"/>
        </w:rPr>
        <w:t xml:space="preserve"> </w:t>
      </w:r>
      <w:r w:rsidR="00AF3E4D">
        <w:rPr>
          <w:i/>
        </w:rPr>
        <w:t>pusch-TimeDomainAllocationListForMultiPUSCH</w:t>
      </w:r>
      <w:r w:rsidR="0096041D">
        <w:t xml:space="preserve"> in </w:t>
      </w:r>
      <w:r w:rsidR="0096041D">
        <w:rPr>
          <w:i/>
        </w:rPr>
        <w:t>pusch-Config</w:t>
      </w:r>
      <w:r w:rsidRPr="008B240B">
        <w:rPr>
          <w:iCs/>
        </w:rPr>
        <w:t>,</w:t>
      </w:r>
      <w:r w:rsidR="0096041D" w:rsidRPr="008B240B">
        <w:rPr>
          <w:iCs/>
          <w:color w:val="000000"/>
        </w:rPr>
        <w:t xml:space="preserve"> </w:t>
      </w:r>
      <w:r>
        <w:rPr>
          <w:iCs/>
          <w:color w:val="000000"/>
        </w:rPr>
        <w:t>if a</w:t>
      </w:r>
      <w:r>
        <w:rPr>
          <w:color w:val="000000"/>
        </w:rPr>
        <w:t xml:space="preserve"> </w:t>
      </w:r>
      <w:r w:rsidR="0096041D">
        <w:t>row</w:t>
      </w:r>
      <w:r w:rsidR="0096041D">
        <w:rPr>
          <w:color w:val="000000"/>
        </w:rPr>
        <w:t xml:space="preserve"> </w:t>
      </w:r>
      <w:r>
        <w:rPr>
          <w:color w:val="000000"/>
        </w:rPr>
        <w:t xml:space="preserve">indicates </w:t>
      </w:r>
      <w:r w:rsidR="0096041D">
        <w:rPr>
          <w:color w:val="000000"/>
        </w:rPr>
        <w:t>resource allocation for two to eight contiguous PUSCHs</w:t>
      </w:r>
      <w:r>
        <w:rPr>
          <w:color w:val="000000"/>
        </w:rPr>
        <w:t xml:space="preserve"> and </w:t>
      </w:r>
      <w:r w:rsidRPr="008E2FFE">
        <w:rPr>
          <w:i/>
          <w:iCs/>
          <w:color w:val="000000"/>
        </w:rPr>
        <w:t>extendedK2</w:t>
      </w:r>
      <w:r>
        <w:rPr>
          <w:color w:val="000000"/>
        </w:rPr>
        <w:t xml:space="preserve"> is not configured</w:t>
      </w:r>
      <w:r w:rsidR="0096041D">
        <w:rPr>
          <w:color w:val="000000"/>
        </w:rPr>
        <w:t xml:space="preserve">, </w:t>
      </w:r>
      <w:r w:rsidR="0096041D">
        <w:rPr>
          <w:i/>
          <w:color w:val="000000"/>
        </w:rPr>
        <w:t>K</w:t>
      </w:r>
      <w:r w:rsidR="0096041D">
        <w:rPr>
          <w:i/>
          <w:color w:val="000000"/>
          <w:vertAlign w:val="subscript"/>
        </w:rPr>
        <w:t>2</w:t>
      </w:r>
      <w:r w:rsidR="0096041D">
        <w:rPr>
          <w:color w:val="000000"/>
        </w:rPr>
        <w:t xml:space="preserve"> </w:t>
      </w:r>
      <w:r w:rsidR="004D3A03" w:rsidRPr="00A156CD">
        <w:rPr>
          <w:color w:val="000000"/>
        </w:rPr>
        <w:t xml:space="preserve">given by </w:t>
      </w:r>
      <w:r w:rsidR="004D3A03" w:rsidRPr="00A156CD">
        <w:rPr>
          <w:i/>
        </w:rPr>
        <w:t xml:space="preserve">k2-r16 </w:t>
      </w:r>
      <w:r w:rsidR="0096041D">
        <w:rPr>
          <w:color w:val="000000"/>
        </w:rPr>
        <w:t xml:space="preserve">indicates the slot where UE shall transmit the first PUSCH of the multiple PUSCHs. </w:t>
      </w:r>
      <w:r w:rsidR="0096041D" w:rsidRPr="00CC2FFE">
        <w:rPr>
          <w:rFonts w:ascii="Times" w:eastAsia="Batang" w:hAnsi="Times"/>
          <w:bCs/>
          <w:szCs w:val="24"/>
          <w:lang w:eastAsia="x-none"/>
        </w:rPr>
        <w:t xml:space="preserve">Each PUSCH has a separate SLIV and mapping type. The number of scheduled PUSCHs is signalled by the number of indicated valid SLIVs in the row of the </w:t>
      </w:r>
      <w:r w:rsidR="00AF3E4D">
        <w:rPr>
          <w:i/>
        </w:rPr>
        <w:t>pusch-TimeDomainAllocationListForMultiPUSCH</w:t>
      </w:r>
      <w:r w:rsidR="0096041D">
        <w:t xml:space="preserve"> </w:t>
      </w:r>
      <w:r w:rsidR="0096041D" w:rsidRPr="00CC2FFE">
        <w:rPr>
          <w:rFonts w:ascii="Times" w:eastAsia="Batang" w:hAnsi="Times"/>
          <w:bCs/>
          <w:szCs w:val="24"/>
          <w:lang w:eastAsia="x-none"/>
        </w:rPr>
        <w:t>signalled in DCI</w:t>
      </w:r>
      <w:r w:rsidR="0096041D">
        <w:rPr>
          <w:rFonts w:ascii="Times" w:eastAsia="Batang" w:hAnsi="Times"/>
          <w:bCs/>
          <w:szCs w:val="24"/>
          <w:lang w:eastAsia="x-none"/>
        </w:rPr>
        <w:t xml:space="preserve"> format 0_1.</w:t>
      </w:r>
      <w:r w:rsidR="0096041D">
        <w:rPr>
          <w:color w:val="000000"/>
        </w:rPr>
        <w:t xml:space="preserve"> </w:t>
      </w:r>
    </w:p>
    <w:p w14:paraId="27EDAD7E" w14:textId="079A961A" w:rsidR="00E62868" w:rsidRDefault="005A28D6" w:rsidP="00E62868">
      <w:pPr>
        <w:rPr>
          <w:color w:val="000000"/>
        </w:rPr>
      </w:pPr>
      <w:r>
        <w:rPr>
          <w:color w:val="000000"/>
        </w:rPr>
        <w:t xml:space="preserve">For </w:t>
      </w:r>
      <w:r>
        <w:rPr>
          <w:i/>
        </w:rPr>
        <w:t>pusch-TimeDomainAllocationListForMultiPUSCH</w:t>
      </w:r>
      <w:r>
        <w:t xml:space="preserve"> in </w:t>
      </w:r>
      <w:r>
        <w:rPr>
          <w:i/>
        </w:rPr>
        <w:t>pusch-Config,</w:t>
      </w:r>
      <w:r>
        <w:rPr>
          <w:color w:val="000000"/>
        </w:rPr>
        <w:t xml:space="preserve"> </w:t>
      </w:r>
      <w:r w:rsidR="008B240B">
        <w:rPr>
          <w:iCs/>
        </w:rPr>
        <w:t>if</w:t>
      </w:r>
      <w:r w:rsidR="008B240B" w:rsidRPr="0085671E">
        <w:rPr>
          <w:iCs/>
        </w:rPr>
        <w:t xml:space="preserve"> </w:t>
      </w:r>
      <w:r w:rsidR="008B240B">
        <w:rPr>
          <w:iCs/>
        </w:rPr>
        <w:t xml:space="preserve">a row </w:t>
      </w:r>
      <w:r w:rsidR="008B240B" w:rsidRPr="0085671E">
        <w:rPr>
          <w:iCs/>
        </w:rPr>
        <w:t>indicat</w:t>
      </w:r>
      <w:r w:rsidR="008B240B">
        <w:rPr>
          <w:iCs/>
        </w:rPr>
        <w:t>es</w:t>
      </w:r>
      <w:r w:rsidR="008B240B" w:rsidRPr="0085671E">
        <w:rPr>
          <w:iCs/>
        </w:rPr>
        <w:t xml:space="preserve"> resource allocation of more than one PUSCH</w:t>
      </w:r>
      <w:r w:rsidR="008B240B">
        <w:rPr>
          <w:iCs/>
        </w:rPr>
        <w:t xml:space="preserve"> and </w:t>
      </w:r>
      <w:r w:rsidR="008B240B" w:rsidRPr="002524A3">
        <w:rPr>
          <w:i/>
        </w:rPr>
        <w:t>extendedK2</w:t>
      </w:r>
      <w:r w:rsidR="008B240B">
        <w:rPr>
          <w:iCs/>
        </w:rPr>
        <w:t xml:space="preserve"> is configured,</w:t>
      </w:r>
      <w:r w:rsidR="008B240B">
        <w:rPr>
          <w:color w:val="000000"/>
        </w:rPr>
        <w:t xml:space="preserve"> </w:t>
      </w:r>
      <w:r>
        <w:rPr>
          <w:color w:val="000000"/>
        </w:rPr>
        <w:t>e</w:t>
      </w:r>
      <w:r w:rsidRPr="00CC2FFE">
        <w:rPr>
          <w:rFonts w:ascii="Times" w:eastAsia="Batang" w:hAnsi="Times"/>
          <w:bCs/>
          <w:szCs w:val="24"/>
          <w:lang w:eastAsia="x-none"/>
        </w:rPr>
        <w:t>ach PUSCH has a separate SLIV</w:t>
      </w:r>
      <w:r>
        <w:rPr>
          <w:rFonts w:ascii="Times" w:eastAsia="Batang" w:hAnsi="Times"/>
          <w:bCs/>
          <w:szCs w:val="24"/>
          <w:lang w:eastAsia="x-none"/>
        </w:rPr>
        <w:t>,</w:t>
      </w:r>
      <w:r w:rsidRPr="00CC2FFE">
        <w:rPr>
          <w:rFonts w:ascii="Times" w:eastAsia="Batang" w:hAnsi="Times"/>
          <w:bCs/>
          <w:szCs w:val="24"/>
          <w:lang w:eastAsia="x-none"/>
        </w:rPr>
        <w:t xml:space="preserve"> mapping type</w:t>
      </w:r>
      <w:r>
        <w:rPr>
          <w:rFonts w:ascii="Times" w:eastAsia="Batang" w:hAnsi="Times"/>
          <w:bCs/>
          <w:szCs w:val="24"/>
          <w:lang w:eastAsia="x-none"/>
        </w:rPr>
        <w:t xml:space="preserve"> and </w:t>
      </w:r>
      <w:r>
        <w:rPr>
          <w:i/>
          <w:color w:val="000000"/>
        </w:rPr>
        <w:t>K</w:t>
      </w:r>
      <w:r>
        <w:rPr>
          <w:i/>
          <w:color w:val="000000"/>
          <w:vertAlign w:val="subscript"/>
        </w:rPr>
        <w:t>2</w:t>
      </w:r>
      <w:r w:rsidR="004D3A03" w:rsidRPr="00A156CD">
        <w:rPr>
          <w:i/>
          <w:color w:val="000000"/>
          <w:vertAlign w:val="subscript"/>
        </w:rPr>
        <w:t xml:space="preserve"> </w:t>
      </w:r>
      <w:r w:rsidR="004D3A03" w:rsidRPr="00A156CD">
        <w:rPr>
          <w:color w:val="000000"/>
        </w:rPr>
        <w:t xml:space="preserve">given by </w:t>
      </w:r>
      <w:r w:rsidR="004D3A03" w:rsidRPr="00A156CD">
        <w:rPr>
          <w:i/>
          <w:color w:val="000000"/>
        </w:rPr>
        <w:t>extendedK2</w:t>
      </w:r>
      <w:r w:rsidRPr="004D3A03">
        <w:rPr>
          <w:rFonts w:ascii="Times" w:eastAsia="Batang" w:hAnsi="Times"/>
          <w:bCs/>
          <w:szCs w:val="24"/>
          <w:lang w:eastAsia="x-none"/>
        </w:rPr>
        <w:t xml:space="preserve">. </w:t>
      </w:r>
      <w:r w:rsidR="008B240B">
        <w:rPr>
          <w:bCs/>
          <w:lang w:eastAsia="x-none"/>
        </w:rPr>
        <w:t>If</w:t>
      </w:r>
      <w:r w:rsidR="008B240B" w:rsidRPr="0085671E">
        <w:rPr>
          <w:bCs/>
          <w:lang w:eastAsia="x-none"/>
        </w:rPr>
        <w:t xml:space="preserve"> a row</w:t>
      </w:r>
      <w:r w:rsidR="008B240B">
        <w:rPr>
          <w:bCs/>
          <w:lang w:eastAsia="x-none"/>
        </w:rPr>
        <w:t xml:space="preserve"> </w:t>
      </w:r>
      <w:r w:rsidR="008B240B" w:rsidRPr="0085671E">
        <w:rPr>
          <w:bCs/>
          <w:lang w:eastAsia="x-none"/>
        </w:rPr>
        <w:t>indicat</w:t>
      </w:r>
      <w:r w:rsidR="008B240B">
        <w:rPr>
          <w:bCs/>
          <w:lang w:eastAsia="x-none"/>
        </w:rPr>
        <w:t>es</w:t>
      </w:r>
      <w:r w:rsidR="008B240B" w:rsidRPr="0085671E">
        <w:rPr>
          <w:bCs/>
          <w:lang w:eastAsia="x-none"/>
        </w:rPr>
        <w:t xml:space="preserve"> resource allocation of a single PUSCH, </w:t>
      </w:r>
      <w:r w:rsidR="008B240B">
        <w:rPr>
          <w:bCs/>
          <w:lang w:eastAsia="x-none"/>
        </w:rPr>
        <w:t xml:space="preserve">the PUSCH has </w:t>
      </w:r>
      <w:r w:rsidR="008B240B" w:rsidRPr="0085671E">
        <w:rPr>
          <w:bCs/>
          <w:lang w:eastAsia="x-none"/>
        </w:rPr>
        <w:t>a single SLIV</w:t>
      </w:r>
      <w:r w:rsidR="008B240B">
        <w:rPr>
          <w:bCs/>
          <w:lang w:eastAsia="x-none"/>
        </w:rPr>
        <w:t xml:space="preserve">, </w:t>
      </w:r>
      <w:r w:rsidR="008B240B" w:rsidRPr="0085671E">
        <w:rPr>
          <w:bCs/>
          <w:lang w:eastAsia="x-none"/>
        </w:rPr>
        <w:t xml:space="preserve">mapping type, and </w:t>
      </w:r>
      <w:r w:rsidR="008B240B" w:rsidRPr="0085671E">
        <w:rPr>
          <w:i/>
          <w:color w:val="000000"/>
        </w:rPr>
        <w:t>K</w:t>
      </w:r>
      <w:r w:rsidR="008B240B" w:rsidRPr="0085671E">
        <w:rPr>
          <w:i/>
          <w:color w:val="000000"/>
          <w:vertAlign w:val="subscript"/>
        </w:rPr>
        <w:t>2</w:t>
      </w:r>
      <w:r w:rsidR="008B240B" w:rsidRPr="0085671E">
        <w:rPr>
          <w:bCs/>
          <w:lang w:eastAsia="x-none"/>
        </w:rPr>
        <w:t xml:space="preserve">, where </w:t>
      </w:r>
      <w:r w:rsidR="008B240B" w:rsidRPr="0085671E">
        <w:rPr>
          <w:i/>
          <w:color w:val="000000"/>
        </w:rPr>
        <w:t>K</w:t>
      </w:r>
      <w:r w:rsidR="008B240B" w:rsidRPr="0085671E">
        <w:rPr>
          <w:i/>
          <w:color w:val="000000"/>
          <w:vertAlign w:val="subscript"/>
        </w:rPr>
        <w:t>2</w:t>
      </w:r>
      <w:r w:rsidR="008B240B" w:rsidRPr="0085671E">
        <w:rPr>
          <w:bCs/>
          <w:lang w:eastAsia="x-none"/>
        </w:rPr>
        <w:t xml:space="preserve"> is given by </w:t>
      </w:r>
      <w:r w:rsidR="008B240B" w:rsidRPr="0085671E">
        <w:rPr>
          <w:bCs/>
          <w:i/>
          <w:iCs/>
          <w:lang w:eastAsia="x-none"/>
        </w:rPr>
        <w:t>extendedK2</w:t>
      </w:r>
      <w:r w:rsidR="008B240B" w:rsidRPr="0085671E">
        <w:rPr>
          <w:bCs/>
          <w:lang w:eastAsia="x-none"/>
        </w:rPr>
        <w:t xml:space="preserve">, if configured, otherwise </w:t>
      </w:r>
      <w:r w:rsidR="008B240B" w:rsidRPr="0085671E">
        <w:rPr>
          <w:i/>
          <w:color w:val="000000"/>
        </w:rPr>
        <w:t>K</w:t>
      </w:r>
      <w:r w:rsidR="008B240B" w:rsidRPr="0085671E">
        <w:rPr>
          <w:i/>
          <w:color w:val="000000"/>
          <w:vertAlign w:val="subscript"/>
        </w:rPr>
        <w:t>2</w:t>
      </w:r>
      <w:r w:rsidR="008B240B" w:rsidRPr="0085671E">
        <w:rPr>
          <w:bCs/>
          <w:lang w:eastAsia="x-none"/>
        </w:rPr>
        <w:t xml:space="preserve"> is given by </w:t>
      </w:r>
      <w:r w:rsidR="008B240B" w:rsidRPr="0085671E">
        <w:rPr>
          <w:bCs/>
          <w:i/>
          <w:iCs/>
          <w:lang w:eastAsia="x-none"/>
        </w:rPr>
        <w:t>k2-r16</w:t>
      </w:r>
      <w:r w:rsidR="008B240B" w:rsidRPr="0085671E">
        <w:rPr>
          <w:bCs/>
          <w:lang w:eastAsia="x-none"/>
        </w:rPr>
        <w:t xml:space="preserve">. </w:t>
      </w:r>
      <w:r w:rsidRPr="00CC2FFE">
        <w:rPr>
          <w:rFonts w:ascii="Times" w:eastAsia="Batang" w:hAnsi="Times"/>
          <w:bCs/>
          <w:szCs w:val="24"/>
          <w:lang w:eastAsia="x-none"/>
        </w:rPr>
        <w:t xml:space="preserve">The number of scheduled PUSCHs is signalled by the number of indicated SLIVs in the row of the </w:t>
      </w:r>
      <w:r>
        <w:rPr>
          <w:i/>
        </w:rPr>
        <w:t>pusch-TimeDomainAllocationListForMultiPUSCH</w:t>
      </w:r>
      <w:r>
        <w:t xml:space="preserve"> </w:t>
      </w:r>
      <w:r w:rsidRPr="00CC2FFE">
        <w:rPr>
          <w:rFonts w:ascii="Times" w:eastAsia="Batang" w:hAnsi="Times"/>
          <w:bCs/>
          <w:szCs w:val="24"/>
          <w:lang w:eastAsia="x-none"/>
        </w:rPr>
        <w:t>signalled in DCI</w:t>
      </w:r>
      <w:r>
        <w:rPr>
          <w:rFonts w:ascii="Times" w:eastAsia="Batang" w:hAnsi="Times"/>
          <w:bCs/>
          <w:szCs w:val="24"/>
          <w:lang w:eastAsia="x-none"/>
        </w:rPr>
        <w:t xml:space="preserve"> format 0_1.</w:t>
      </w:r>
      <w:r>
        <w:rPr>
          <w:color w:val="000000"/>
        </w:rPr>
        <w:t xml:space="preserve"> </w:t>
      </w:r>
    </w:p>
    <w:p w14:paraId="0BB90012" w14:textId="4AA4AC47" w:rsidR="005A28D6" w:rsidRDefault="00E62868" w:rsidP="005A28D6">
      <w:pPr>
        <w:rPr>
          <w:color w:val="000000"/>
        </w:rPr>
      </w:pPr>
      <w:r w:rsidRPr="005D4C7D">
        <w:rPr>
          <w:color w:val="000000" w:themeColor="text1"/>
        </w:rPr>
        <w:t>If a UE is configured with</w:t>
      </w:r>
      <w:r w:rsidR="004D3A03" w:rsidRPr="004D3A03">
        <w:rPr>
          <w:i/>
          <w:color w:val="000000"/>
        </w:rPr>
        <w:t xml:space="preserve"> </w:t>
      </w:r>
      <w:r w:rsidR="004D3A03" w:rsidRPr="00A156CD">
        <w:rPr>
          <w:i/>
          <w:color w:val="000000"/>
        </w:rPr>
        <w:t>extendedK2</w:t>
      </w:r>
      <w:r w:rsidR="004D3A03" w:rsidRPr="00A156CD">
        <w:rPr>
          <w:i/>
          <w:iCs/>
          <w:color w:val="000000"/>
        </w:rPr>
        <w:t xml:space="preserve"> </w:t>
      </w:r>
      <w:r w:rsidR="004D3A03" w:rsidRPr="00A156CD">
        <w:rPr>
          <w:iCs/>
          <w:color w:val="000000"/>
        </w:rPr>
        <w:t>in</w:t>
      </w:r>
      <w:r w:rsidRPr="005D4C7D">
        <w:rPr>
          <w:color w:val="000000" w:themeColor="text1"/>
        </w:rPr>
        <w:t xml:space="preserve"> </w:t>
      </w:r>
      <w:r w:rsidRPr="005D4C7D">
        <w:rPr>
          <w:i/>
          <w:iCs/>
          <w:color w:val="000000" w:themeColor="text1"/>
        </w:rPr>
        <w:t>p</w:t>
      </w:r>
      <w:r>
        <w:rPr>
          <w:i/>
          <w:iCs/>
          <w:color w:val="000000" w:themeColor="text1"/>
        </w:rPr>
        <w:t>u</w:t>
      </w:r>
      <w:r w:rsidRPr="005D4C7D">
        <w:rPr>
          <w:i/>
          <w:iCs/>
          <w:color w:val="000000" w:themeColor="text1"/>
        </w:rPr>
        <w:t>sch-TimeDomainAllocationListForMultiP</w:t>
      </w:r>
      <w:r>
        <w:rPr>
          <w:i/>
          <w:iCs/>
          <w:color w:val="000000" w:themeColor="text1"/>
        </w:rPr>
        <w:t>U</w:t>
      </w:r>
      <w:r w:rsidRPr="005D4C7D">
        <w:rPr>
          <w:i/>
          <w:iCs/>
          <w:color w:val="000000" w:themeColor="text1"/>
        </w:rPr>
        <w:t xml:space="preserve">SCH </w:t>
      </w:r>
      <w:r w:rsidRPr="005D4C7D">
        <w:rPr>
          <w:color w:val="000000" w:themeColor="text1"/>
        </w:rPr>
        <w:t xml:space="preserve">in which one or more rows contain multiple </w:t>
      </w:r>
      <w:r w:rsidRPr="00A7752B">
        <w:rPr>
          <w:i/>
          <w:iCs/>
          <w:color w:val="000000" w:themeColor="text1"/>
        </w:rPr>
        <w:t>SLIV</w:t>
      </w:r>
      <w:r w:rsidRPr="005D4C7D">
        <w:rPr>
          <w:color w:val="000000" w:themeColor="text1"/>
        </w:rPr>
        <w:t>s for P</w:t>
      </w:r>
      <w:r>
        <w:rPr>
          <w:color w:val="000000" w:themeColor="text1"/>
        </w:rPr>
        <w:t>U</w:t>
      </w:r>
      <w:r w:rsidRPr="005D4C7D">
        <w:rPr>
          <w:color w:val="000000" w:themeColor="text1"/>
        </w:rPr>
        <w:t xml:space="preserve">SCH on a </w:t>
      </w:r>
      <w:r>
        <w:rPr>
          <w:color w:val="000000" w:themeColor="text1"/>
        </w:rPr>
        <w:t>U</w:t>
      </w:r>
      <w:r w:rsidRPr="005D4C7D">
        <w:rPr>
          <w:color w:val="000000" w:themeColor="text1"/>
        </w:rPr>
        <w:t>L BWP of a serving cell</w:t>
      </w:r>
      <w:r>
        <w:rPr>
          <w:rStyle w:val="CommentReference"/>
          <w:color w:val="000000" w:themeColor="text1"/>
          <w:sz w:val="20"/>
          <w:lang w:val="x-none"/>
        </w:rPr>
        <w:t xml:space="preserve">, and the UE is indicated </w:t>
      </w:r>
      <w:r>
        <w:t xml:space="preserve">re-transmission of PUSCH by DCI format 0_1, where the PUSCH is correspond to a configured grant Type 1 or Type 2, the UE does not expect that the number of indicated </w:t>
      </w:r>
      <w:r w:rsidRPr="003E52B2">
        <w:rPr>
          <w:i/>
          <w:iCs/>
        </w:rPr>
        <w:t>SLIV</w:t>
      </w:r>
      <w:r>
        <w:t xml:space="preserve">s in the row of </w:t>
      </w:r>
      <w:r w:rsidRPr="00CC2FFE">
        <w:rPr>
          <w:rFonts w:ascii="Times" w:eastAsia="Batang" w:hAnsi="Times"/>
          <w:bCs/>
          <w:szCs w:val="24"/>
          <w:lang w:eastAsia="x-none"/>
        </w:rPr>
        <w:t xml:space="preserve">the </w:t>
      </w:r>
      <w:r>
        <w:rPr>
          <w:i/>
        </w:rPr>
        <w:t>pusch-TimeDomainAllocationListForMultiPUSCH</w:t>
      </w:r>
      <w:r>
        <w:t xml:space="preserve"> by the DCI </w:t>
      </w:r>
      <w:r>
        <w:rPr>
          <w:rFonts w:ascii="Times" w:eastAsia="Batang" w:hAnsi="Times"/>
          <w:bCs/>
          <w:szCs w:val="24"/>
          <w:lang w:eastAsia="x-none"/>
        </w:rPr>
        <w:t xml:space="preserve">is </w:t>
      </w:r>
      <w:r>
        <w:t>more than one.</w:t>
      </w:r>
    </w:p>
    <w:p w14:paraId="224FCE69" w14:textId="53BF712C" w:rsidR="005B4D40" w:rsidRDefault="003C48C3" w:rsidP="001F5A2F">
      <w:r>
        <w:t xml:space="preserve">When the UE is configured with </w:t>
      </w:r>
      <w:r w:rsidRPr="007A1142">
        <w:rPr>
          <w:i/>
        </w:rPr>
        <w:t>minimumSchedulingOffset</w:t>
      </w:r>
      <w:r>
        <w:rPr>
          <w:i/>
        </w:rPr>
        <w:t>K2</w:t>
      </w:r>
      <w:r>
        <w:t xml:space="preserve"> in an active UL BWP it applies a minimum scheduling offset restriction indicated by the </w:t>
      </w:r>
      <w:r w:rsidR="00B07BA1">
        <w:t>'</w:t>
      </w:r>
      <w:r w:rsidRPr="00FF4243">
        <w:rPr>
          <w:i/>
          <w:iCs/>
        </w:rPr>
        <w:t>Minimum applicable scheduling offset indicator</w:t>
      </w:r>
      <w:r w:rsidR="00B07BA1">
        <w:t>'</w:t>
      </w:r>
      <w:r>
        <w:t xml:space="preserve"> field in DCI format 0_1</w:t>
      </w:r>
      <w:r w:rsidR="004422E2">
        <w:t>, 0_3,</w:t>
      </w:r>
      <w:r>
        <w:t xml:space="preserve"> 1_1</w:t>
      </w:r>
      <w:r w:rsidR="004422E2" w:rsidRPr="004422E2">
        <w:t xml:space="preserve"> </w:t>
      </w:r>
      <w:r w:rsidR="004422E2">
        <w:t>or 1_3</w:t>
      </w:r>
      <w:r>
        <w:t xml:space="preserve"> if the same field is available. </w:t>
      </w:r>
      <w:r w:rsidRPr="00395339">
        <w:t xml:space="preserve">When the UE </w:t>
      </w:r>
      <w:r w:rsidR="00026BD6">
        <w:t>is</w:t>
      </w:r>
      <w:r w:rsidR="00026BD6" w:rsidRPr="00395339">
        <w:t xml:space="preserve"> </w:t>
      </w:r>
      <w:r w:rsidRPr="00395339">
        <w:t xml:space="preserve">configured with </w:t>
      </w:r>
      <w:r w:rsidRPr="00360875">
        <w:rPr>
          <w:i/>
        </w:rPr>
        <w:t>minimumSchedulingOffset</w:t>
      </w:r>
      <w:r>
        <w:rPr>
          <w:i/>
        </w:rPr>
        <w:t>K2</w:t>
      </w:r>
      <w:r w:rsidRPr="00395339">
        <w:t xml:space="preserve"> in </w:t>
      </w:r>
      <w:r>
        <w:t xml:space="preserve">an </w:t>
      </w:r>
      <w:r w:rsidRPr="00395339">
        <w:t xml:space="preserve">active </w:t>
      </w:r>
      <w:r>
        <w:t>U</w:t>
      </w:r>
      <w:r w:rsidRPr="00395339">
        <w:t xml:space="preserve">L BWP and it has not received </w:t>
      </w:r>
      <w:r w:rsidR="00B07BA1">
        <w:t>'</w:t>
      </w:r>
      <w:r w:rsidRPr="00FF4243">
        <w:rPr>
          <w:i/>
          <w:iCs/>
        </w:rPr>
        <w:t>Minimum applicable scheduling offset indicator</w:t>
      </w:r>
      <w:r w:rsidR="00B07BA1">
        <w:t>'</w:t>
      </w:r>
      <w:r w:rsidRPr="00395339">
        <w:t xml:space="preserve"> field in DCI format 0_1</w:t>
      </w:r>
      <w:r w:rsidR="004422E2">
        <w:t>, 0_3,</w:t>
      </w:r>
      <w:r w:rsidRPr="00395339">
        <w:t xml:space="preserve"> 1_1</w:t>
      </w:r>
      <w:r w:rsidR="004422E2" w:rsidRPr="004422E2">
        <w:t xml:space="preserve"> </w:t>
      </w:r>
      <w:r w:rsidR="004422E2">
        <w:t>or 1_3</w:t>
      </w:r>
      <w:r w:rsidRPr="00395339">
        <w:t xml:space="preserve">, </w:t>
      </w:r>
      <w:r>
        <w:t xml:space="preserve">the </w:t>
      </w:r>
      <w:r w:rsidRPr="00395339">
        <w:t xml:space="preserve">UE shall apply a minimum scheduling offset restriction indicated based on </w:t>
      </w:r>
      <w:r w:rsidR="00B07BA1">
        <w:t>'</w:t>
      </w:r>
      <w:r w:rsidRPr="00FF4243">
        <w:rPr>
          <w:i/>
          <w:iCs/>
        </w:rPr>
        <w:t>Minimum applicable scheduling offset indicator</w:t>
      </w:r>
      <w:r w:rsidR="00B07BA1">
        <w:t>'</w:t>
      </w:r>
      <w:r w:rsidRPr="00395339">
        <w:t xml:space="preserve"> value </w:t>
      </w:r>
      <w:r w:rsidR="00B07BA1">
        <w:t>'</w:t>
      </w:r>
      <w:r w:rsidRPr="00395339">
        <w:t>0</w:t>
      </w:r>
      <w:r w:rsidR="00B07BA1">
        <w:t>'</w:t>
      </w:r>
      <w:r>
        <w:t xml:space="preserve">. When the </w:t>
      </w:r>
      <w:r w:rsidRPr="00137EE9">
        <w:t>minimum scheduling offset restriction</w:t>
      </w:r>
      <w:r w:rsidRPr="007377F7">
        <w:t xml:space="preserve"> is applied</w:t>
      </w:r>
      <w:r>
        <w:t xml:space="preserve"> the UE is not expected to be scheduled with a DCI in slot </w:t>
      </w:r>
      <w:r w:rsidRPr="000143C2">
        <w:rPr>
          <w:i/>
        </w:rPr>
        <w:t>n</w:t>
      </w:r>
      <w:r>
        <w:t xml:space="preserve"> to transmit a PUSCH scheduled with C-RNTI, CS-RNTI, MCS-C-RNTI or SP-CSI-RNTI with </w:t>
      </w:r>
      <w:r w:rsidRPr="00851191">
        <w:rPr>
          <w:i/>
        </w:rPr>
        <w:t>K</w:t>
      </w:r>
      <w:r>
        <w:rPr>
          <w:vertAlign w:val="subscript"/>
        </w:rPr>
        <w:t>2</w:t>
      </w:r>
      <w:r>
        <w:t xml:space="preserve"> smaller than</w:t>
      </w:r>
      <w:r>
        <w:rPr>
          <w:i/>
        </w:rPr>
        <w:t xml:space="preserve"> </w:t>
      </w:r>
      <m:oMath>
        <m:d>
          <m:dPr>
            <m:begChr m:val="⌈"/>
            <m:endChr m:val="⌉"/>
            <m:ctrlPr>
              <w:rPr>
                <w:rFonts w:ascii="Cambria Math" w:hAnsi="Cambria Math"/>
                <w:i/>
                <w:iCs/>
                <w:color w:val="000000" w:themeColor="text1"/>
              </w:rPr>
            </m:ctrlPr>
          </m:dPr>
          <m:e>
            <m:sSub>
              <m:sSubPr>
                <m:ctrlPr>
                  <w:rPr>
                    <w:rFonts w:ascii="Cambria Math" w:hAnsi="Cambria Math"/>
                    <w:i/>
                    <w:iCs/>
                    <w:color w:val="000000" w:themeColor="text1"/>
                  </w:rPr>
                </m:ctrlPr>
              </m:sSubPr>
              <m:e>
                <m:r>
                  <w:rPr>
                    <w:rFonts w:ascii="Cambria Math" w:hAnsi="Cambria Math"/>
                    <w:color w:val="000000" w:themeColor="text1"/>
                  </w:rPr>
                  <m:t>K</m:t>
                </m:r>
              </m:e>
              <m:sub>
                <m:r>
                  <w:rPr>
                    <w:rFonts w:ascii="Cambria Math" w:hAnsi="Cambria Math"/>
                    <w:color w:val="000000" w:themeColor="text1"/>
                  </w:rPr>
                  <m:t>2min</m:t>
                </m:r>
              </m:sub>
            </m:sSub>
            <m:r>
              <m:rPr>
                <m:sty m:val="p"/>
              </m:rPr>
              <w:rPr>
                <w:rFonts w:ascii="Cambria Math" w:hAnsi="Cambria Math"/>
                <w:color w:val="000000" w:themeColor="text1"/>
              </w:rPr>
              <m:t>⋅</m:t>
            </m:r>
            <m:f>
              <m:fPr>
                <m:ctrlPr>
                  <w:rPr>
                    <w:rFonts w:ascii="Cambria Math" w:hAnsi="Cambria Math"/>
                    <w:i/>
                    <w:iCs/>
                    <w:color w:val="000000" w:themeColor="text1"/>
                  </w:rPr>
                </m:ctrlPr>
              </m:fPr>
              <m:num>
                <m:sSup>
                  <m:sSupPr>
                    <m:ctrlPr>
                      <w:rPr>
                        <w:rFonts w:ascii="Cambria Math" w:hAnsi="Cambria Math"/>
                        <w:i/>
                        <w:iCs/>
                        <w:color w:val="000000" w:themeColor="text1"/>
                      </w:rPr>
                    </m:ctrlPr>
                  </m:sSupPr>
                  <m:e>
                    <m:r>
                      <w:rPr>
                        <w:rFonts w:ascii="Cambria Math" w:hAnsi="Cambria Math"/>
                        <w:color w:val="000000" w:themeColor="text1"/>
                      </w:rPr>
                      <m:t>2</m:t>
                    </m:r>
                  </m:e>
                  <m:sup>
                    <m:sSup>
                      <m:sSupPr>
                        <m:ctrlPr>
                          <w:rPr>
                            <w:rFonts w:ascii="Cambria Math" w:hAnsi="Cambria Math"/>
                            <w:i/>
                            <w:iCs/>
                            <w:color w:val="000000" w:themeColor="text1"/>
                          </w:rPr>
                        </m:ctrlPr>
                      </m:sSupPr>
                      <m:e>
                        <m:r>
                          <w:rPr>
                            <w:rFonts w:ascii="Cambria Math" w:hAnsi="Cambria Math"/>
                            <w:color w:val="000000" w:themeColor="text1"/>
                          </w:rPr>
                          <m:t>μ</m:t>
                        </m:r>
                      </m:e>
                      <m:sup>
                        <m:r>
                          <w:rPr>
                            <w:rFonts w:ascii="Cambria Math" w:hAnsi="Cambria Math"/>
                            <w:color w:val="000000" w:themeColor="text1"/>
                          </w:rPr>
                          <m:t>'</m:t>
                        </m:r>
                      </m:sup>
                    </m:sSup>
                  </m:sup>
                </m:sSup>
              </m:num>
              <m:den>
                <m:sSup>
                  <m:sSupPr>
                    <m:ctrlPr>
                      <w:rPr>
                        <w:rFonts w:ascii="Cambria Math" w:hAnsi="Cambria Math"/>
                        <w:i/>
                        <w:iCs/>
                        <w:color w:val="000000" w:themeColor="text1"/>
                      </w:rPr>
                    </m:ctrlPr>
                  </m:sSupPr>
                  <m:e>
                    <m:r>
                      <w:rPr>
                        <w:rFonts w:ascii="Cambria Math" w:hAnsi="Cambria Math"/>
                        <w:color w:val="000000" w:themeColor="text1"/>
                      </w:rPr>
                      <m:t>2</m:t>
                    </m:r>
                  </m:e>
                  <m:sup>
                    <m:r>
                      <w:rPr>
                        <w:rFonts w:ascii="Cambria Math" w:hAnsi="Cambria Math"/>
                        <w:color w:val="000000" w:themeColor="text1"/>
                      </w:rPr>
                      <m:t>μ</m:t>
                    </m:r>
                  </m:sup>
                </m:sSup>
              </m:den>
            </m:f>
          </m:e>
        </m:d>
      </m:oMath>
      <w:r w:rsidRPr="00DF31F0">
        <w:rPr>
          <w:color w:val="000000" w:themeColor="text1"/>
        </w:rPr>
        <w:t>, where</w:t>
      </w:r>
      <w:r w:rsidRPr="00DF31F0">
        <w:rPr>
          <w:rFonts w:ascii="Book Antiqua" w:hAnsi="Book Antiqua"/>
          <w:i/>
          <w:iCs/>
          <w:color w:val="000000" w:themeColor="text1"/>
          <w:sz w:val="22"/>
          <w:szCs w:val="22"/>
        </w:rPr>
        <w:t xml:space="preserve"> </w:t>
      </w:r>
      <w:r w:rsidRPr="00DF31F0">
        <w:rPr>
          <w:i/>
          <w:iCs/>
          <w:color w:val="000000" w:themeColor="text1"/>
        </w:rPr>
        <w:t>K</w:t>
      </w:r>
      <w:r w:rsidRPr="00DF31F0">
        <w:rPr>
          <w:color w:val="000000" w:themeColor="text1"/>
          <w:vertAlign w:val="subscript"/>
        </w:rPr>
        <w:t>2min</w:t>
      </w:r>
      <w:r w:rsidRPr="00DF31F0">
        <w:rPr>
          <w:rFonts w:ascii="Book Antiqua" w:hAnsi="Book Antiqua"/>
          <w:color w:val="000000" w:themeColor="text1"/>
          <w:sz w:val="22"/>
          <w:szCs w:val="22"/>
        </w:rPr>
        <w:t xml:space="preserve"> </w:t>
      </w:r>
      <w:r w:rsidRPr="00137EE9">
        <w:rPr>
          <w:color w:val="000000" w:themeColor="text1"/>
          <w:szCs w:val="22"/>
        </w:rPr>
        <w:t>and</w:t>
      </w:r>
      <w:r w:rsidRPr="00DF31F0">
        <w:rPr>
          <w:color w:val="000000" w:themeColor="text1"/>
        </w:rPr>
        <w:t xml:space="preserve"> </w:t>
      </w:r>
      <m:oMath>
        <m:r>
          <w:rPr>
            <w:rFonts w:ascii="Cambria Math" w:hAnsi="Cambria Math"/>
            <w:color w:val="000000" w:themeColor="text1"/>
          </w:rPr>
          <m:t>μ</m:t>
        </m:r>
      </m:oMath>
      <w:r w:rsidRPr="00DF31F0">
        <w:rPr>
          <w:color w:val="000000" w:themeColor="text1"/>
        </w:rPr>
        <w:t xml:space="preserve"> are the applied minimum scheduling offset restriction and the numerology of the active UL BWP of the scheduled cell when receiving the DCI in slot </w:t>
      </w:r>
      <w:r w:rsidRPr="00DF31F0">
        <w:rPr>
          <w:i/>
          <w:iCs/>
          <w:color w:val="000000" w:themeColor="text1"/>
        </w:rPr>
        <w:t>n</w:t>
      </w:r>
      <w:r w:rsidRPr="00DF31F0">
        <w:rPr>
          <w:color w:val="000000" w:themeColor="text1"/>
        </w:rPr>
        <w:t xml:space="preserve">, respectively, and </w:t>
      </w:r>
      <m:oMath>
        <m:sSup>
          <m:sSupPr>
            <m:ctrlPr>
              <w:rPr>
                <w:rFonts w:ascii="Cambria Math" w:hAnsi="Cambria Math"/>
                <w:i/>
                <w:color w:val="000000" w:themeColor="text1"/>
              </w:rPr>
            </m:ctrlPr>
          </m:sSupPr>
          <m:e>
            <m:r>
              <w:rPr>
                <w:rFonts w:ascii="Cambria Math" w:hAnsi="Cambria Math"/>
                <w:color w:val="000000" w:themeColor="text1"/>
              </w:rPr>
              <m:t>μ</m:t>
            </m:r>
          </m:e>
          <m:sup>
            <m:r>
              <w:rPr>
                <w:rFonts w:ascii="Cambria Math" w:hAnsi="Cambria Math"/>
                <w:color w:val="000000" w:themeColor="text1"/>
              </w:rPr>
              <m:t>'</m:t>
            </m:r>
          </m:sup>
        </m:sSup>
      </m:oMath>
      <w:r w:rsidRPr="00DF31F0">
        <w:rPr>
          <w:color w:val="000000" w:themeColor="text1"/>
        </w:rPr>
        <w:t xml:space="preserve"> is the numerology of the new active UL BWP in case of active UL BWP change in the scheduled cell and is equal to </w:t>
      </w:r>
      <m:oMath>
        <m:r>
          <w:rPr>
            <w:rFonts w:ascii="Cambria Math" w:hAnsi="Cambria Math"/>
            <w:color w:val="000000" w:themeColor="text1"/>
          </w:rPr>
          <m:t>μ</m:t>
        </m:r>
      </m:oMath>
      <w:r w:rsidRPr="00DF31F0">
        <w:rPr>
          <w:color w:val="000000" w:themeColor="text1"/>
        </w:rPr>
        <w:t>, otherwise.</w:t>
      </w:r>
      <w:r>
        <w:t xml:space="preserve"> </w:t>
      </w:r>
      <w:r w:rsidR="005B4D40">
        <w:t xml:space="preserve">The minimum scheduling </w:t>
      </w:r>
      <w:r w:rsidR="00AF3E4D">
        <w:t xml:space="preserve">offset </w:t>
      </w:r>
      <w:r w:rsidR="005B4D40">
        <w:t xml:space="preserve">restriction is not applied when PUSCH transmission is scheduled by RAR UL grant </w:t>
      </w:r>
      <w:r w:rsidR="006E11AD">
        <w:t xml:space="preserve">or fallbackRAR UL grant </w:t>
      </w:r>
      <w:r w:rsidR="005B4D40">
        <w:t xml:space="preserve">for RACH procedure, or when PUSCH is scheduled with TC-RNTI. The application delay of the change of the minimum scheduling offset restriction is determined in </w:t>
      </w:r>
      <w:r w:rsidR="00772272">
        <w:t>Clause</w:t>
      </w:r>
      <w:r w:rsidR="005B4D40">
        <w:t xml:space="preserve"> 5.3.1.</w:t>
      </w:r>
    </w:p>
    <w:p w14:paraId="07AA1C21" w14:textId="77777777" w:rsidR="004422E2" w:rsidRPr="004422E2" w:rsidRDefault="004D21CE" w:rsidP="004422E2">
      <w:pPr>
        <w:spacing w:before="240"/>
      </w:pPr>
      <w:r w:rsidRPr="00B04148">
        <w:rPr>
          <w:color w:val="000000"/>
        </w:rPr>
        <w:t xml:space="preserve">When two SRS resource sets are configured in </w:t>
      </w:r>
      <w:r w:rsidRPr="00B04148">
        <w:rPr>
          <w:i/>
          <w:color w:val="000000"/>
        </w:rPr>
        <w:t>srs-ResourceSetToAddModList</w:t>
      </w:r>
      <w:r w:rsidRPr="00B04148">
        <w:rPr>
          <w:color w:val="000000"/>
        </w:rPr>
        <w:t xml:space="preserve"> or </w:t>
      </w:r>
      <w:r w:rsidRPr="00B04148">
        <w:rPr>
          <w:i/>
          <w:color w:val="000000"/>
        </w:rPr>
        <w:t xml:space="preserve">srs-ResourceSetToAddModListDCI-0-2 </w:t>
      </w:r>
      <w:r w:rsidRPr="00B04148">
        <w:rPr>
          <w:color w:val="000000"/>
        </w:rPr>
        <w:t xml:space="preserve">with higher layer parameter </w:t>
      </w:r>
      <w:r w:rsidRPr="00B04148">
        <w:rPr>
          <w:i/>
          <w:color w:val="000000"/>
        </w:rPr>
        <w:t xml:space="preserve">usage </w:t>
      </w:r>
      <w:r w:rsidRPr="00B04148">
        <w:rPr>
          <w:color w:val="000000"/>
        </w:rPr>
        <w:t xml:space="preserve">in </w:t>
      </w:r>
      <w:r w:rsidRPr="00B04148">
        <w:rPr>
          <w:i/>
          <w:color w:val="000000"/>
        </w:rPr>
        <w:t>SRS-ResourceSet</w:t>
      </w:r>
      <w:r w:rsidRPr="00B04148">
        <w:rPr>
          <w:color w:val="000000"/>
        </w:rPr>
        <w:t xml:space="preserve"> set to 'codebook</w:t>
      </w:r>
      <w:r w:rsidR="0092084B">
        <w:rPr>
          <w:color w:val="000000"/>
        </w:rPr>
        <w:t>'</w:t>
      </w:r>
      <w:r w:rsidRPr="00B04148">
        <w:rPr>
          <w:color w:val="000000"/>
        </w:rPr>
        <w:t xml:space="preserve"> or </w:t>
      </w:r>
      <w:r w:rsidR="0092084B">
        <w:rPr>
          <w:color w:val="000000"/>
        </w:rPr>
        <w:t>'</w:t>
      </w:r>
      <w:r w:rsidRPr="00B04148">
        <w:rPr>
          <w:color w:val="000000"/>
        </w:rPr>
        <w:t>noncodebook</w:t>
      </w:r>
      <w:r w:rsidR="0092084B">
        <w:rPr>
          <w:color w:val="000000"/>
        </w:rPr>
        <w:t>'</w:t>
      </w:r>
      <w:r w:rsidRPr="00B04148">
        <w:rPr>
          <w:color w:val="000000"/>
        </w:rPr>
        <w:t xml:space="preserve">, for PUSCH repetition Type A, in case </w:t>
      </w:r>
      <w:r w:rsidRPr="00B04148">
        <w:rPr>
          <w:i/>
        </w:rPr>
        <w:t xml:space="preserve">K&gt;1, </w:t>
      </w:r>
      <w:r w:rsidRPr="00B04148">
        <w:t xml:space="preserve">the same symbol allocation is applied across the </w:t>
      </w:r>
      <w:r w:rsidRPr="00B04148">
        <w:rPr>
          <w:i/>
        </w:rPr>
        <w:t>K</w:t>
      </w:r>
      <w:r w:rsidRPr="00B04148">
        <w:t xml:space="preserve"> consecutive slots and the PUSCH is limited to a single transmission layer. The UE shall repeat the TB across the </w:t>
      </w:r>
      <w:r w:rsidRPr="00B04148">
        <w:rPr>
          <w:i/>
        </w:rPr>
        <w:t>K</w:t>
      </w:r>
      <w:r w:rsidRPr="00B04148">
        <w:t xml:space="preserve"> consecutive slots applying the same symbol allocation in each slot, and the association of the first and second SRS resource set </w:t>
      </w:r>
      <w:r w:rsidRPr="00B04148">
        <w:rPr>
          <w:color w:val="000000"/>
        </w:rPr>
        <w:t xml:space="preserve">in </w:t>
      </w:r>
      <w:r w:rsidRPr="00B04148">
        <w:rPr>
          <w:i/>
          <w:color w:val="000000"/>
        </w:rPr>
        <w:t>srs-ResourceSetToAddModList</w:t>
      </w:r>
      <w:r w:rsidRPr="00B04148">
        <w:rPr>
          <w:color w:val="000000"/>
        </w:rPr>
        <w:t xml:space="preserve"> or </w:t>
      </w:r>
      <w:r w:rsidRPr="00B04148">
        <w:rPr>
          <w:i/>
          <w:color w:val="000000"/>
        </w:rPr>
        <w:t xml:space="preserve">srs-ResourceSetToAddModListDCI-0-2 </w:t>
      </w:r>
      <w:r w:rsidRPr="00B04148">
        <w:rPr>
          <w:iCs/>
          <w:color w:val="000000"/>
        </w:rPr>
        <w:t>to</w:t>
      </w:r>
      <w:r w:rsidRPr="00B04148">
        <w:rPr>
          <w:i/>
          <w:color w:val="000000"/>
        </w:rPr>
        <w:t xml:space="preserve"> </w:t>
      </w:r>
      <w:r w:rsidRPr="00B04148">
        <w:t>each slot is determined as follows:</w:t>
      </w:r>
    </w:p>
    <w:p w14:paraId="3E6CC4C1" w14:textId="2405D5E3" w:rsidR="004D21CE" w:rsidRPr="00B04148" w:rsidRDefault="004422E2" w:rsidP="004422E2">
      <w:pPr>
        <w:pStyle w:val="B1"/>
      </w:pPr>
      <w:r w:rsidRPr="004422E2">
        <w:t>-</w:t>
      </w:r>
      <w:r w:rsidRPr="004422E2">
        <w:tab/>
        <w:t xml:space="preserve">if a DCI format 0_3 schedules the PUSCH, </w:t>
      </w:r>
      <w:r w:rsidRPr="004422E2">
        <w:rPr>
          <w:rFonts w:eastAsia="Batang"/>
        </w:rPr>
        <w:t xml:space="preserve">the first SRS resource set is associated with all </w:t>
      </w:r>
      <w:r w:rsidRPr="004422E2">
        <w:t>K consecutive slots,</w:t>
      </w:r>
    </w:p>
    <w:p w14:paraId="6DC4F827" w14:textId="32F126D0" w:rsidR="004D21CE" w:rsidRPr="00A7102D" w:rsidRDefault="004D21CE" w:rsidP="004D21CE">
      <w:pPr>
        <w:pStyle w:val="B1"/>
        <w:rPr>
          <w:rFonts w:eastAsia="Batang"/>
        </w:rPr>
      </w:pPr>
      <w:r>
        <w:t>-</w:t>
      </w:r>
      <w:r>
        <w:tab/>
      </w:r>
      <w:r w:rsidRPr="00D90308">
        <w:t xml:space="preserve">if a DCI format 0_1 or DCI format 0_2 indicates codepoint </w:t>
      </w:r>
      <w:r w:rsidR="0092084B">
        <w:t>"</w:t>
      </w:r>
      <w:r w:rsidRPr="00D90308">
        <w:t>00</w:t>
      </w:r>
      <w:r w:rsidR="0092084B">
        <w:t>"</w:t>
      </w:r>
      <w:r w:rsidRPr="00D90308">
        <w:t xml:space="preserve"> for the </w:t>
      </w:r>
      <w:r w:rsidRPr="0064107A">
        <w:rPr>
          <w:i/>
          <w:iCs/>
        </w:rPr>
        <w:t>SRS resource set indicator</w:t>
      </w:r>
      <w:r w:rsidRPr="00D90308">
        <w:t xml:space="preserve">, </w:t>
      </w:r>
      <w:bookmarkStart w:id="19" w:name="_Hlk86150244"/>
      <w:r w:rsidRPr="00D90308">
        <w:rPr>
          <w:rFonts w:eastAsia="Batang"/>
        </w:rPr>
        <w:t xml:space="preserve">the first SRS resource set is associated with all </w:t>
      </w:r>
      <w:r w:rsidRPr="00D90308">
        <w:t>K consecutive slots</w:t>
      </w:r>
      <w:r>
        <w:t>,</w:t>
      </w:r>
    </w:p>
    <w:p w14:paraId="3870DA6B" w14:textId="670C3BA8" w:rsidR="004D21CE" w:rsidRPr="00A7102D" w:rsidRDefault="004D21CE" w:rsidP="004D21CE">
      <w:pPr>
        <w:pStyle w:val="B1"/>
        <w:rPr>
          <w:rFonts w:eastAsia="Batang"/>
        </w:rPr>
      </w:pPr>
      <w:r>
        <w:t>-</w:t>
      </w:r>
      <w:r>
        <w:tab/>
      </w:r>
      <w:r w:rsidRPr="00D90308">
        <w:t xml:space="preserve">if a DCI format 0_1 or DCI format 0_2 indicates codepoint </w:t>
      </w:r>
      <w:r w:rsidR="0092084B">
        <w:t>"</w:t>
      </w:r>
      <w:r w:rsidRPr="00D90308">
        <w:t>01</w:t>
      </w:r>
      <w:r w:rsidR="0092084B">
        <w:t>"</w:t>
      </w:r>
      <w:r w:rsidRPr="00D90308">
        <w:t xml:space="preserve"> for the </w:t>
      </w:r>
      <w:r w:rsidRPr="0064107A">
        <w:rPr>
          <w:i/>
          <w:iCs/>
        </w:rPr>
        <w:t>SRS resource set indicator</w:t>
      </w:r>
      <w:r w:rsidRPr="00D90308">
        <w:t xml:space="preserve">, </w:t>
      </w:r>
      <w:r w:rsidRPr="00D90308">
        <w:rPr>
          <w:rFonts w:eastAsia="Batang"/>
        </w:rPr>
        <w:t xml:space="preserve">the second SRS resource set is associated with all </w:t>
      </w:r>
      <w:r w:rsidRPr="00D90308">
        <w:t>K consecutive slots</w:t>
      </w:r>
      <w:r>
        <w:t>,</w:t>
      </w:r>
    </w:p>
    <w:p w14:paraId="5C780439" w14:textId="12311C01" w:rsidR="004D21CE" w:rsidRPr="00D90308" w:rsidRDefault="004D21CE" w:rsidP="004D21CE">
      <w:pPr>
        <w:pStyle w:val="B1"/>
        <w:rPr>
          <w:rFonts w:eastAsia="Batang"/>
        </w:rPr>
      </w:pPr>
      <w:r>
        <w:t>-</w:t>
      </w:r>
      <w:r>
        <w:tab/>
      </w:r>
      <w:r w:rsidRPr="00D90308">
        <w:t xml:space="preserve">if a DCI format 0_1 or DCI format 0_2 indicates codepoint </w:t>
      </w:r>
      <w:r w:rsidR="0092084B">
        <w:t>"</w:t>
      </w:r>
      <w:r w:rsidRPr="00D90308">
        <w:t>10</w:t>
      </w:r>
      <w:r w:rsidR="0092084B">
        <w:t>"</w:t>
      </w:r>
      <w:r w:rsidRPr="00D90308">
        <w:t xml:space="preserve"> for the </w:t>
      </w:r>
      <w:r w:rsidRPr="0064107A">
        <w:rPr>
          <w:i/>
          <w:iCs/>
        </w:rPr>
        <w:t>SRS resource set indicator</w:t>
      </w:r>
      <w:r w:rsidRPr="00D90308">
        <w:t xml:space="preserve">, </w:t>
      </w:r>
      <w:r w:rsidRPr="00D90308">
        <w:rPr>
          <w:rFonts w:eastAsia="Batang"/>
        </w:rPr>
        <w:t>the first and second SRS resource set association to K</w:t>
      </w:r>
      <w:r w:rsidRPr="00D90308">
        <w:t xml:space="preserve"> consecutive slots is determined as follows</w:t>
      </w:r>
      <w:r>
        <w:t>:</w:t>
      </w:r>
      <w:r w:rsidRPr="00D90308">
        <w:t xml:space="preserve"> </w:t>
      </w:r>
    </w:p>
    <w:p w14:paraId="0346F83F" w14:textId="77777777" w:rsidR="004D21CE" w:rsidRPr="00D90308" w:rsidRDefault="004D21CE" w:rsidP="004D21CE">
      <w:pPr>
        <w:pStyle w:val="B2"/>
        <w:rPr>
          <w:rFonts w:eastAsia="Batang"/>
        </w:rPr>
      </w:pPr>
      <w:r>
        <w:t>-</w:t>
      </w:r>
      <w:r>
        <w:tab/>
      </w:r>
      <w:r w:rsidRPr="00D90308">
        <w:t xml:space="preserve">When K = 2, the first and second SRS resource sets are applied to the first and second slot of 2 consecutive slots, respectively.  </w:t>
      </w:r>
    </w:p>
    <w:p w14:paraId="54AE2DD3" w14:textId="77777777" w:rsidR="004D21CE" w:rsidRPr="00D90308" w:rsidRDefault="004D21CE" w:rsidP="004D21CE">
      <w:pPr>
        <w:pStyle w:val="B2"/>
        <w:rPr>
          <w:rFonts w:eastAsia="Batang"/>
        </w:rPr>
      </w:pPr>
      <w:r>
        <w:lastRenderedPageBreak/>
        <w:t>-</w:t>
      </w:r>
      <w:r>
        <w:tab/>
      </w:r>
      <w:r w:rsidRPr="00D90308">
        <w:t xml:space="preserve">When K &gt; 2 and </w:t>
      </w:r>
      <w:r w:rsidRPr="00A7102D">
        <w:rPr>
          <w:i/>
          <w:iCs/>
        </w:rPr>
        <w:t>cyclicMapping</w:t>
      </w:r>
      <w:r w:rsidRPr="00D90308">
        <w:t xml:space="preserve"> in </w:t>
      </w:r>
      <w:r w:rsidRPr="00A7102D">
        <w:rPr>
          <w:i/>
          <w:iCs/>
        </w:rPr>
        <w:t>PUSCH-Config</w:t>
      </w:r>
      <w:r w:rsidRPr="00D90308">
        <w:t xml:space="preserve"> is enabled, the first and second SRS resource sets are applied to the first and second slot of K consecutive slots, respectively, and the same SRS resource set mapping pattern continues to the remaining slots of K consecutive slots. </w:t>
      </w:r>
    </w:p>
    <w:p w14:paraId="3920E68D" w14:textId="77777777" w:rsidR="004D21CE" w:rsidRPr="00D90308" w:rsidRDefault="004D21CE" w:rsidP="004D21CE">
      <w:pPr>
        <w:pStyle w:val="B2"/>
        <w:rPr>
          <w:rFonts w:eastAsia="Batang"/>
        </w:rPr>
      </w:pPr>
      <w:r>
        <w:t>-</w:t>
      </w:r>
      <w:r>
        <w:tab/>
      </w:r>
      <w:r w:rsidRPr="00D90308">
        <w:t xml:space="preserve">When K &gt; 2 and </w:t>
      </w:r>
      <w:r w:rsidRPr="00A7102D">
        <w:rPr>
          <w:i/>
          <w:iCs/>
        </w:rPr>
        <w:t>sequentialMapping</w:t>
      </w:r>
      <w:r w:rsidRPr="00D90308">
        <w:t xml:space="preserve"> in </w:t>
      </w:r>
      <w:r w:rsidRPr="00A7102D">
        <w:rPr>
          <w:i/>
          <w:iCs/>
        </w:rPr>
        <w:t>PUSCH-Config</w:t>
      </w:r>
      <w:r w:rsidRPr="00D90308">
        <w:t xml:space="preserve"> is enabled, first SRS resource set is applied to the first and second slots of K consecutive slots, and the second SRS resource set is applied to the third and fourth slot of K consecutive slots, and the same SRS resource set mapping pattern continues to the remaining slots of K consecutive slots.</w:t>
      </w:r>
    </w:p>
    <w:bookmarkEnd w:id="19"/>
    <w:p w14:paraId="3E39731C" w14:textId="79F5493E" w:rsidR="004D21CE" w:rsidRPr="00D90308" w:rsidRDefault="004D21CE" w:rsidP="004D21CE">
      <w:pPr>
        <w:pStyle w:val="B1"/>
        <w:rPr>
          <w:rFonts w:eastAsia="Batang"/>
        </w:rPr>
      </w:pPr>
      <w:r>
        <w:t>-</w:t>
      </w:r>
      <w:r>
        <w:tab/>
      </w:r>
      <w:r w:rsidRPr="00D90308">
        <w:t xml:space="preserve">Otherwise, a DCI format 0_1 or DCI format 0_2 indicates codepoint </w:t>
      </w:r>
      <w:r w:rsidR="0092084B">
        <w:t>"</w:t>
      </w:r>
      <w:r w:rsidRPr="00D90308">
        <w:t>11</w:t>
      </w:r>
      <w:r w:rsidR="0092084B">
        <w:t>"</w:t>
      </w:r>
      <w:r w:rsidRPr="00D90308">
        <w:t xml:space="preserve"> for the </w:t>
      </w:r>
      <w:r w:rsidRPr="0064107A">
        <w:rPr>
          <w:i/>
          <w:iCs/>
        </w:rPr>
        <w:t>SRS resource set indicator</w:t>
      </w:r>
      <w:r w:rsidRPr="00D90308">
        <w:t xml:space="preserve">, and </w:t>
      </w:r>
      <w:r w:rsidRPr="00D90308">
        <w:rPr>
          <w:rFonts w:eastAsia="Batang"/>
        </w:rPr>
        <w:t>the first and second SRS resource set association to K</w:t>
      </w:r>
      <w:r w:rsidRPr="00D90308">
        <w:t xml:space="preserve"> consecutive slots is determined as follows, </w:t>
      </w:r>
    </w:p>
    <w:p w14:paraId="3D01C261" w14:textId="77777777" w:rsidR="004D21CE" w:rsidRPr="00D90308" w:rsidRDefault="004D21CE" w:rsidP="004D21CE">
      <w:pPr>
        <w:pStyle w:val="B2"/>
        <w:rPr>
          <w:rFonts w:eastAsia="Batang"/>
        </w:rPr>
      </w:pPr>
      <w:r>
        <w:t>-</w:t>
      </w:r>
      <w:r>
        <w:tab/>
      </w:r>
      <w:r w:rsidRPr="00D90308">
        <w:t xml:space="preserve">When K = 2, the second and first SRS resource set are applied to the first and second slot of 2 consecutive slots, respectively.  </w:t>
      </w:r>
    </w:p>
    <w:p w14:paraId="078AC87A" w14:textId="77777777" w:rsidR="004D21CE" w:rsidRPr="00D90308" w:rsidRDefault="004D21CE" w:rsidP="004D21CE">
      <w:pPr>
        <w:pStyle w:val="B2"/>
        <w:rPr>
          <w:rFonts w:eastAsia="Batang"/>
        </w:rPr>
      </w:pPr>
      <w:r>
        <w:t>-</w:t>
      </w:r>
      <w:r>
        <w:tab/>
      </w:r>
      <w:r w:rsidRPr="00D90308">
        <w:t xml:space="preserve">When K &gt; 2 and </w:t>
      </w:r>
      <w:r w:rsidRPr="00A7102D">
        <w:rPr>
          <w:i/>
          <w:iCs/>
        </w:rPr>
        <w:t>cyclicMapping</w:t>
      </w:r>
      <w:r w:rsidRPr="00D90308">
        <w:t xml:space="preserve"> in </w:t>
      </w:r>
      <w:r w:rsidRPr="00A7102D">
        <w:rPr>
          <w:i/>
          <w:iCs/>
        </w:rPr>
        <w:t>PUSCH-Config</w:t>
      </w:r>
      <w:r w:rsidRPr="00D90308">
        <w:t xml:space="preserve"> is enabled, the second and first SRS resource sets are applied to the first and second slot of K consecutive slots, respectively, and the same SRS resource set mapping pattern continues to the remaining slots of the K consecutive slots. </w:t>
      </w:r>
    </w:p>
    <w:p w14:paraId="72399D80" w14:textId="77777777" w:rsidR="004D21CE" w:rsidRPr="00B04148" w:rsidRDefault="004D21CE" w:rsidP="004D21CE">
      <w:pPr>
        <w:pStyle w:val="B2"/>
        <w:rPr>
          <w:rFonts w:eastAsia="Batang"/>
          <w:lang w:eastAsia="x-none"/>
        </w:rPr>
      </w:pPr>
      <w:r>
        <w:t>-</w:t>
      </w:r>
      <w:r>
        <w:tab/>
      </w:r>
      <w:r w:rsidRPr="00D90308">
        <w:t xml:space="preserve">When K &gt; 2 and </w:t>
      </w:r>
      <w:r w:rsidRPr="00A7102D">
        <w:rPr>
          <w:i/>
          <w:iCs/>
        </w:rPr>
        <w:t>sequentialMapping</w:t>
      </w:r>
      <w:r w:rsidRPr="00D90308">
        <w:t xml:space="preserve"> in </w:t>
      </w:r>
      <w:r w:rsidRPr="00A7102D">
        <w:rPr>
          <w:i/>
          <w:iCs/>
        </w:rPr>
        <w:t>PUSCH-Config</w:t>
      </w:r>
      <w:r w:rsidRPr="00D90308">
        <w:t xml:space="preserve"> is enabled, the second SRS resource set is applied to the first and second slot of K consecutive slots, and the first SRS resource set is applied to the third and fourth slot of K consecutive slots, and the same SRS resource set mapping pattern continues to the remaining slots of the K consecutive </w:t>
      </w:r>
      <w:r w:rsidRPr="00B04148">
        <w:t>slots.</w:t>
      </w:r>
    </w:p>
    <w:p w14:paraId="275C25A5" w14:textId="6602441C" w:rsidR="004D21CE" w:rsidRPr="00B04148" w:rsidRDefault="004D21CE" w:rsidP="004D21CE">
      <w:r w:rsidRPr="00B04148">
        <w:t xml:space="preserve">For PUSCH repetition Type B, when two SRS resource sets are configured in </w:t>
      </w:r>
      <w:r w:rsidRPr="00B04148">
        <w:rPr>
          <w:i/>
        </w:rPr>
        <w:t>srs-ResourceSetToAddModList</w:t>
      </w:r>
      <w:r w:rsidRPr="00B04148">
        <w:t xml:space="preserve"> or </w:t>
      </w:r>
      <w:r w:rsidRPr="00B04148">
        <w:rPr>
          <w:i/>
        </w:rPr>
        <w:t xml:space="preserve">srs-ResourceSetToAddModListDCI-0-2 </w:t>
      </w:r>
      <w:r w:rsidRPr="00B04148">
        <w:t xml:space="preserve">with higher layer parameter </w:t>
      </w:r>
      <w:r w:rsidRPr="00B04148">
        <w:rPr>
          <w:i/>
        </w:rPr>
        <w:t xml:space="preserve">usage </w:t>
      </w:r>
      <w:r w:rsidRPr="00B04148">
        <w:t xml:space="preserve">in </w:t>
      </w:r>
      <w:r w:rsidRPr="00B04148">
        <w:rPr>
          <w:i/>
        </w:rPr>
        <w:t>SRS-ResourceSet</w:t>
      </w:r>
      <w:r w:rsidRPr="00B04148">
        <w:t xml:space="preserve"> set to 'codebook</w:t>
      </w:r>
      <w:r w:rsidR="0092084B">
        <w:t>'</w:t>
      </w:r>
      <w:r w:rsidRPr="00B04148">
        <w:t xml:space="preserve"> or </w:t>
      </w:r>
      <w:r w:rsidR="0092084B">
        <w:t>'</w:t>
      </w:r>
      <w:r w:rsidRPr="00B04148">
        <w:t>noncodebook</w:t>
      </w:r>
      <w:r w:rsidR="0092084B">
        <w:t>'</w:t>
      </w:r>
      <w:r w:rsidRPr="00B04148">
        <w:t xml:space="preserve">, the SRS resource set association to nominal PUSCH repetitions follows the same method as SRS resource set association to slots in PUSCH Type A repetition by considering nominal repetitions instead of slots. </w:t>
      </w:r>
    </w:p>
    <w:p w14:paraId="289B793C" w14:textId="77777777" w:rsidR="00782844" w:rsidRPr="00782844" w:rsidRDefault="00782844" w:rsidP="00782844">
      <w:pPr>
        <w:spacing w:before="240"/>
        <w:rPr>
          <w:color w:val="000000"/>
        </w:rPr>
      </w:pPr>
      <w:r w:rsidRPr="00782844">
        <w:t xml:space="preserve">When a UE is configured </w:t>
      </w:r>
      <w:r w:rsidRPr="00782844">
        <w:rPr>
          <w:color w:val="000000"/>
          <w:lang w:eastAsia="zh-CN"/>
        </w:rPr>
        <w:t xml:space="preserve">with </w:t>
      </w:r>
      <w:r w:rsidRPr="00782844">
        <w:rPr>
          <w:i/>
          <w:iCs/>
          <w:color w:val="000000"/>
        </w:rPr>
        <w:t>dl-OrJointTCI-StateList</w:t>
      </w:r>
      <w:r w:rsidRPr="00782844">
        <w:rPr>
          <w:lang w:val="en-US" w:eastAsia="zh-CN"/>
        </w:rPr>
        <w:t xml:space="preserve"> or </w:t>
      </w:r>
      <w:r w:rsidRPr="00782844">
        <w:rPr>
          <w:i/>
          <w:lang w:val="en-US" w:eastAsia="zh-CN"/>
        </w:rPr>
        <w:t>TCI-UL-State</w:t>
      </w:r>
      <w:r w:rsidRPr="00782844">
        <w:rPr>
          <w:lang w:val="en-US" w:eastAsia="zh-CN"/>
        </w:rPr>
        <w:t xml:space="preserve"> and is having two indicated TCI-States or TCI-UL-States,</w:t>
      </w:r>
      <w:r w:rsidRPr="00782844">
        <w:rPr>
          <w:color w:val="000000"/>
        </w:rPr>
        <w:t xml:space="preserve"> and two SRS resource sets are configured in </w:t>
      </w:r>
      <w:r w:rsidRPr="00782844">
        <w:rPr>
          <w:i/>
          <w:color w:val="000000"/>
        </w:rPr>
        <w:t>srs-ResourceSetToAddModList</w:t>
      </w:r>
      <w:r w:rsidRPr="00782844">
        <w:rPr>
          <w:color w:val="000000"/>
        </w:rPr>
        <w:t xml:space="preserve"> or </w:t>
      </w:r>
      <w:r w:rsidRPr="00782844">
        <w:rPr>
          <w:i/>
          <w:color w:val="000000"/>
        </w:rPr>
        <w:t xml:space="preserve">srs-ResourceSetToAddModListDCI-0-2 </w:t>
      </w:r>
      <w:r w:rsidRPr="00782844">
        <w:rPr>
          <w:color w:val="000000"/>
        </w:rPr>
        <w:t xml:space="preserve">with higher layer parameter </w:t>
      </w:r>
      <w:r w:rsidRPr="00782844">
        <w:rPr>
          <w:i/>
          <w:color w:val="000000"/>
        </w:rPr>
        <w:t xml:space="preserve">usage </w:t>
      </w:r>
      <w:r w:rsidRPr="00782844">
        <w:rPr>
          <w:color w:val="000000"/>
        </w:rPr>
        <w:t xml:space="preserve">in </w:t>
      </w:r>
      <w:r w:rsidRPr="00782844">
        <w:rPr>
          <w:i/>
          <w:color w:val="000000"/>
        </w:rPr>
        <w:t>SRS-ResourceSet</w:t>
      </w:r>
      <w:r w:rsidRPr="00782844">
        <w:rPr>
          <w:color w:val="000000"/>
        </w:rPr>
        <w:t xml:space="preserve"> set to 'codebook' or 'noncodebook', for PUSCH repetition Type A or Type B as described above, or for PUSCH transmission when the higher layer parameter </w:t>
      </w:r>
      <w:r w:rsidRPr="00782844">
        <w:rPr>
          <w:i/>
          <w:iCs/>
          <w:color w:val="000000"/>
        </w:rPr>
        <w:t>multipanelScheme</w:t>
      </w:r>
      <w:r w:rsidRPr="00782844">
        <w:rPr>
          <w:color w:val="000000"/>
        </w:rPr>
        <w:t xml:space="preserve"> is set to ‘SDMscheme’ or ‘SFNscheme’, </w:t>
      </w:r>
      <w:r w:rsidRPr="00782844">
        <w:t>the association of the first and second indicated joint/UL TCI states to PUSCH transmission occasions or to corresponding PUSCH antenna ports is determined as follows:</w:t>
      </w:r>
    </w:p>
    <w:p w14:paraId="6F86C8E3" w14:textId="77777777" w:rsidR="00782844" w:rsidRPr="00782844" w:rsidRDefault="00782844" w:rsidP="00782844">
      <w:pPr>
        <w:pStyle w:val="B1"/>
      </w:pPr>
      <w:r w:rsidRPr="00782844">
        <w:t>-</w:t>
      </w:r>
      <w:r w:rsidRPr="00782844">
        <w:tab/>
        <w:t xml:space="preserve">if a DCI format 0_1 or DCI format 0_2 indicates codepoint “00” </w:t>
      </w:r>
      <w:r w:rsidRPr="00782844">
        <w:rPr>
          <w:lang w:val="en-US"/>
        </w:rPr>
        <w:t xml:space="preserve">or </w:t>
      </w:r>
      <w:r w:rsidRPr="00782844">
        <w:t>“0</w:t>
      </w:r>
      <w:r w:rsidRPr="00782844">
        <w:rPr>
          <w:lang w:val="en-US"/>
        </w:rPr>
        <w:t>1</w:t>
      </w:r>
      <w:r w:rsidRPr="00782844">
        <w:t xml:space="preserve">” for the </w:t>
      </w:r>
      <w:r w:rsidRPr="00782844">
        <w:rPr>
          <w:i/>
          <w:iCs/>
        </w:rPr>
        <w:t>SRS resource set indicator</w:t>
      </w:r>
      <w:r w:rsidRPr="00782844">
        <w:t xml:space="preserve">, </w:t>
      </w:r>
      <w:bookmarkStart w:id="20" w:name="_Hlk136431549"/>
      <w:r w:rsidRPr="00782844">
        <w:rPr>
          <w:lang w:val="en-US"/>
        </w:rPr>
        <w:t xml:space="preserve">the </w:t>
      </w:r>
      <w:r w:rsidRPr="00782844">
        <w:t xml:space="preserve">first </w:t>
      </w:r>
      <w:r w:rsidRPr="00782844">
        <w:rPr>
          <w:lang w:val="en-US"/>
        </w:rPr>
        <w:t>or second indicated joint/UL TCI state</w:t>
      </w:r>
      <w:r w:rsidRPr="00782844">
        <w:t xml:space="preserve"> </w:t>
      </w:r>
      <w:r w:rsidRPr="00782844">
        <w:rPr>
          <w:lang w:val="en-US"/>
        </w:rPr>
        <w:t>is applied to all PUSCH transmission occasion</w:t>
      </w:r>
      <w:bookmarkEnd w:id="20"/>
      <w:r w:rsidRPr="00782844">
        <w:rPr>
          <w:lang w:val="en-US"/>
        </w:rPr>
        <w:t xml:space="preserve">s, respectively. </w:t>
      </w:r>
    </w:p>
    <w:p w14:paraId="20D5A15B" w14:textId="77777777" w:rsidR="00782844" w:rsidRPr="00782844" w:rsidRDefault="00782844" w:rsidP="00782844">
      <w:pPr>
        <w:pStyle w:val="B1"/>
      </w:pPr>
      <w:r w:rsidRPr="00782844">
        <w:t>-</w:t>
      </w:r>
      <w:r w:rsidRPr="00782844">
        <w:tab/>
        <w:t xml:space="preserve">if a DCI format 0_1 or DCI format 0_2 indicates codepoint “10” </w:t>
      </w:r>
      <w:r w:rsidRPr="00782844">
        <w:rPr>
          <w:lang w:val="en-US"/>
        </w:rPr>
        <w:t xml:space="preserve">or </w:t>
      </w:r>
      <w:r w:rsidRPr="00782844">
        <w:t>“</w:t>
      </w:r>
      <w:r w:rsidRPr="00782844">
        <w:rPr>
          <w:lang w:val="en-US"/>
        </w:rPr>
        <w:t>11</w:t>
      </w:r>
      <w:r w:rsidRPr="00782844">
        <w:t xml:space="preserve">” for the </w:t>
      </w:r>
      <w:r w:rsidRPr="00782844">
        <w:rPr>
          <w:i/>
          <w:iCs/>
        </w:rPr>
        <w:t>SRS resource set indicator</w:t>
      </w:r>
      <w:r w:rsidRPr="00782844">
        <w:rPr>
          <w:lang w:val="en-US"/>
        </w:rPr>
        <w:t>,</w:t>
      </w:r>
      <w:r w:rsidRPr="00782844">
        <w:t xml:space="preserve"> and the </w:t>
      </w:r>
      <w:r w:rsidRPr="00782844">
        <w:rPr>
          <w:i/>
          <w:iCs/>
          <w:color w:val="000000"/>
        </w:rPr>
        <w:t>multipanelScheme</w:t>
      </w:r>
      <w:r w:rsidRPr="00782844">
        <w:rPr>
          <w:color w:val="000000"/>
        </w:rPr>
        <w:t xml:space="preserve"> is not configured,</w:t>
      </w:r>
    </w:p>
    <w:p w14:paraId="3E9BE152" w14:textId="77777777" w:rsidR="00782844" w:rsidRPr="00782844" w:rsidRDefault="00782844" w:rsidP="00782844">
      <w:pPr>
        <w:pStyle w:val="B2"/>
      </w:pPr>
      <w:r w:rsidRPr="00782844">
        <w:t>-</w:t>
      </w:r>
      <w:r w:rsidRPr="00782844">
        <w:tab/>
        <w:t xml:space="preserve">the first indicated joint/UL TCI state is applied to the PUSCH transmission occasion(s) associated with the first SRS resource set and the second indicated joint/UL TCI state is applied to the PUSCH transmission occasion(s) associated with the second SRS resource set, where the association of PUSCH transmission occasions to SRS resource sets is determined for K = 2 and K &gt; 2, and depending on whether </w:t>
      </w:r>
      <w:r w:rsidRPr="00782844">
        <w:rPr>
          <w:i/>
          <w:iCs/>
        </w:rPr>
        <w:t>cyclicMapping</w:t>
      </w:r>
      <w:r w:rsidRPr="00782844">
        <w:t xml:space="preserve"> or </w:t>
      </w:r>
      <w:r w:rsidRPr="00782844">
        <w:rPr>
          <w:i/>
          <w:iCs/>
        </w:rPr>
        <w:t>sequentialMapping</w:t>
      </w:r>
      <w:r w:rsidRPr="00782844">
        <w:t xml:space="preserve"> in </w:t>
      </w:r>
      <w:r w:rsidRPr="00782844">
        <w:rPr>
          <w:i/>
          <w:iCs/>
        </w:rPr>
        <w:t>PUSCH-Config</w:t>
      </w:r>
      <w:r w:rsidRPr="00782844">
        <w:t xml:space="preserve"> is enabled, based on the above description in this Clause.</w:t>
      </w:r>
    </w:p>
    <w:p w14:paraId="7D1FE8A4" w14:textId="77777777" w:rsidR="00782844" w:rsidRPr="00782844" w:rsidRDefault="00782844" w:rsidP="00782844">
      <w:pPr>
        <w:pStyle w:val="B1"/>
        <w:rPr>
          <w:rFonts w:eastAsia="Batang"/>
          <w:lang w:val="en-US"/>
        </w:rPr>
      </w:pPr>
      <w:r w:rsidRPr="00782844">
        <w:t>-</w:t>
      </w:r>
      <w:r w:rsidRPr="00782844">
        <w:tab/>
        <w:t xml:space="preserve">if a DCI format 0_1 or DCI format 0_2 indicates codepoint “10” for the </w:t>
      </w:r>
      <w:r w:rsidRPr="00782844">
        <w:rPr>
          <w:i/>
          <w:iCs/>
        </w:rPr>
        <w:t>SRS resource set indicator</w:t>
      </w:r>
      <w:r w:rsidRPr="00782844">
        <w:rPr>
          <w:lang w:val="en-US"/>
        </w:rPr>
        <w:t xml:space="preserve"> and the </w:t>
      </w:r>
      <w:r w:rsidRPr="00782844">
        <w:t xml:space="preserve">higher layer parameters </w:t>
      </w:r>
      <w:r w:rsidRPr="00782844">
        <w:rPr>
          <w:i/>
          <w:iCs/>
        </w:rPr>
        <w:t>multipanelScheme</w:t>
      </w:r>
      <w:r w:rsidRPr="00782844">
        <w:t xml:space="preserve"> </w:t>
      </w:r>
      <w:r w:rsidRPr="00782844">
        <w:rPr>
          <w:lang w:val="en-US"/>
        </w:rPr>
        <w:t xml:space="preserve">is configured and </w:t>
      </w:r>
      <w:r w:rsidRPr="00782844">
        <w:t>set to</w:t>
      </w:r>
      <w:r w:rsidRPr="00782844">
        <w:rPr>
          <w:lang w:val="en-US"/>
        </w:rPr>
        <w:t xml:space="preserve"> ‘SDMscheme’ or</w:t>
      </w:r>
      <w:r w:rsidRPr="00782844">
        <w:t xml:space="preserve"> ‘SFNscheme’</w:t>
      </w:r>
      <w:r w:rsidRPr="00782844">
        <w:rPr>
          <w:lang w:val="en-US"/>
        </w:rPr>
        <w:t>,</w:t>
      </w:r>
    </w:p>
    <w:p w14:paraId="4C2CE452" w14:textId="77777777" w:rsidR="00782844" w:rsidRPr="00782844" w:rsidRDefault="00782844" w:rsidP="00782844">
      <w:pPr>
        <w:pStyle w:val="B2"/>
        <w:rPr>
          <w:lang w:val="en-US"/>
        </w:rPr>
      </w:pPr>
      <w:r w:rsidRPr="00782844">
        <w:t>-</w:t>
      </w:r>
      <w:r w:rsidRPr="00782844">
        <w:tab/>
        <w:t xml:space="preserve">the first indicated TCI state </w:t>
      </w:r>
      <w:r w:rsidRPr="00782844">
        <w:rPr>
          <w:lang w:val="en-US"/>
        </w:rPr>
        <w:t>is applied to</w:t>
      </w:r>
      <w:r w:rsidRPr="00782844">
        <w:t xml:space="preserve"> the PUSCH antenna port(s)</w:t>
      </w:r>
      <w:r w:rsidRPr="00782844">
        <w:rPr>
          <w:lang w:val="en-US"/>
        </w:rPr>
        <w:t>, of corresponding PUSCH transmission occasion,</w:t>
      </w:r>
      <w:r w:rsidRPr="00782844">
        <w:t xml:space="preserve"> associated with the first SRS resource set, and the second indicated TCI state </w:t>
      </w:r>
      <w:r w:rsidRPr="00782844">
        <w:rPr>
          <w:lang w:val="en-US"/>
        </w:rPr>
        <w:t xml:space="preserve">is applied </w:t>
      </w:r>
      <w:r w:rsidRPr="00782844">
        <w:t>to the PUSCH antenna port(s)</w:t>
      </w:r>
      <w:r w:rsidRPr="00782844">
        <w:rPr>
          <w:lang w:val="en-US"/>
        </w:rPr>
        <w:t>, of corresponding PUSCH transmission occasion,</w:t>
      </w:r>
      <w:r w:rsidRPr="00782844">
        <w:t xml:space="preserve"> associated with the second SRS resource set</w:t>
      </w:r>
      <w:r w:rsidRPr="00782844">
        <w:rPr>
          <w:lang w:val="en-US"/>
        </w:rPr>
        <w:t>, where the association of PUSCH antenna ports to SRS resource sets is determined according to Clauses 6.1.1.1 and 6.1.1.2.</w:t>
      </w:r>
    </w:p>
    <w:p w14:paraId="151D0562" w14:textId="3E0F24F9" w:rsidR="004D21CE" w:rsidRPr="00B04148" w:rsidRDefault="004D21CE" w:rsidP="004D21CE">
      <w:pPr>
        <w:rPr>
          <w:rFonts w:eastAsia="PMingLiU"/>
        </w:rPr>
      </w:pPr>
      <w:r w:rsidRPr="00B04148">
        <w:t xml:space="preserve">For both PUSCH repetition Type A and PUSCH repetition Type B, when a DCI format 0_1 or DCI format 0_2 indicates codepoint </w:t>
      </w:r>
      <w:r w:rsidR="0092084B">
        <w:t>"</w:t>
      </w:r>
      <w:r w:rsidRPr="00B04148">
        <w:t>10</w:t>
      </w:r>
      <w:r w:rsidR="0092084B">
        <w:t>"</w:t>
      </w:r>
      <w:r w:rsidRPr="00B04148">
        <w:t xml:space="preserve"> or </w:t>
      </w:r>
      <w:r w:rsidR="0092084B">
        <w:t>"</w:t>
      </w:r>
      <w:r w:rsidRPr="00B04148">
        <w:t>11</w:t>
      </w:r>
      <w:r w:rsidR="0092084B">
        <w:t>"</w:t>
      </w:r>
      <w:r w:rsidRPr="00B04148">
        <w:t xml:space="preserve"> for the </w:t>
      </w:r>
      <w:r w:rsidRPr="0064107A">
        <w:rPr>
          <w:i/>
          <w:iCs/>
        </w:rPr>
        <w:t>SRS resource set indicator</w:t>
      </w:r>
      <w:r w:rsidRPr="00B04148">
        <w:t xml:space="preserve">, the redundancy version to be applied on the </w:t>
      </w:r>
      <w:r w:rsidRPr="00B04148">
        <w:rPr>
          <w:i/>
        </w:rPr>
        <w:t>n</w:t>
      </w:r>
      <w:r w:rsidRPr="00B04148">
        <w:t>th transmission occasion (for PUSCH repetition Type A) of the TB, where n = 0, 1, …</w:t>
      </w:r>
      <w:r w:rsidRPr="00B04148">
        <w:rPr>
          <w:i/>
        </w:rPr>
        <w:t xml:space="preserve"> K</w:t>
      </w:r>
      <w:r w:rsidRPr="00B04148">
        <w:t xml:space="preserve">-1, or </w:t>
      </w:r>
      <w:r w:rsidRPr="00B04148">
        <w:rPr>
          <w:i/>
        </w:rPr>
        <w:t>n</w:t>
      </w:r>
      <w:r w:rsidRPr="00B04148">
        <w:t xml:space="preserve">th actual repetition (for PUSCH repetition Type B, with the counting including the actual repetitions that are omitted) is determined according to Table 6.1.2.1-2 and Table 6.1.2.1-3. </w:t>
      </w:r>
      <w:r w:rsidRPr="00B04148">
        <w:rPr>
          <w:lang w:eastAsia="x-none"/>
        </w:rPr>
        <w:t xml:space="preserve">For all PUSCH repetitions </w:t>
      </w:r>
      <w:r w:rsidRPr="00B04148">
        <w:rPr>
          <w:rFonts w:eastAsia="PMingLiU"/>
        </w:rPr>
        <w:t>associated</w:t>
      </w:r>
      <w:r w:rsidRPr="00B04148">
        <w:rPr>
          <w:lang w:eastAsia="x-none"/>
        </w:rPr>
        <w:t xml:space="preserve"> with the SRS resource set of the first transmission occasion or actual repetition, t</w:t>
      </w:r>
      <w:r w:rsidRPr="00B04148">
        <w:t>he redundancy version to be applied is derived according to Table 6.1.2.1-2</w:t>
      </w:r>
      <w:r w:rsidRPr="00B04148">
        <w:rPr>
          <w:rFonts w:eastAsia="PMingLiU"/>
        </w:rPr>
        <w:t xml:space="preserve">, </w:t>
      </w:r>
      <w:r w:rsidR="00DC0FF9" w:rsidRPr="00DC0FF9">
        <w:rPr>
          <w:rFonts w:eastAsia="PMingLiU"/>
        </w:rPr>
        <w:lastRenderedPageBreak/>
        <w:t xml:space="preserve">where n is counted only considering PUSCH transmission occasions or actual repetitions associated with the same SRS resource set as </w:t>
      </w:r>
      <w:r w:rsidRPr="002332A2">
        <w:rPr>
          <w:rFonts w:eastAsia="PMingLiU"/>
        </w:rPr>
        <w:t xml:space="preserve">the first transmission occasion or actual repetition. The redundancy version for </w:t>
      </w:r>
      <w:r w:rsidRPr="002332A2">
        <w:rPr>
          <w:lang w:eastAsia="x-none"/>
        </w:rPr>
        <w:t>PUSCH transmission</w:t>
      </w:r>
      <w:r w:rsidRPr="00B04148">
        <w:rPr>
          <w:lang w:eastAsia="x-none"/>
        </w:rPr>
        <w:t xml:space="preserve"> occasions or actual repetitions that are </w:t>
      </w:r>
      <w:r w:rsidRPr="00B04148">
        <w:rPr>
          <w:rFonts w:eastAsia="PMingLiU"/>
        </w:rPr>
        <w:t xml:space="preserve">associated </w:t>
      </w:r>
      <w:r w:rsidRPr="00B04148">
        <w:rPr>
          <w:lang w:eastAsia="x-none"/>
        </w:rPr>
        <w:t>with an SRS resource set other than the SRS resource set of the first transmission occasion or actual repetition</w:t>
      </w:r>
      <w:r w:rsidRPr="00B04148">
        <w:t xml:space="preserve"> is derived according to Table 6.1.2.1-3, where additional shifting operation for each redundancy version </w:t>
      </w:r>
      <m:oMath>
        <m:sSub>
          <m:sSubPr>
            <m:ctrlPr>
              <w:rPr>
                <w:rFonts w:ascii="Cambria Math" w:eastAsia="PMingLiU" w:hAnsi="Cambria Math"/>
              </w:rPr>
            </m:ctrlPr>
          </m:sSubPr>
          <m:e>
            <m:r>
              <w:rPr>
                <w:rFonts w:ascii="Cambria Math" w:eastAsia="PMingLiU" w:hAnsi="Cambria Math"/>
              </w:rPr>
              <m:t>rv</m:t>
            </m:r>
          </m:e>
          <m:sub>
            <m:r>
              <w:rPr>
                <w:rFonts w:ascii="Cambria Math" w:eastAsia="PMingLiU" w:hAnsi="Cambria Math"/>
              </w:rPr>
              <m:t>s</m:t>
            </m:r>
          </m:sub>
        </m:sSub>
        <m:r>
          <m:rPr>
            <m:sty m:val="p"/>
          </m:rPr>
          <w:rPr>
            <w:rFonts w:ascii="Cambria Math" w:eastAsia="PMingLiU" w:hAnsi="Cambria Math"/>
          </w:rPr>
          <m:t xml:space="preserve"> </m:t>
        </m:r>
      </m:oMath>
      <w:r w:rsidRPr="00B04148">
        <w:t xml:space="preserve">is configured by higher layer parameter </w:t>
      </w:r>
      <w:r w:rsidRPr="00B04148">
        <w:rPr>
          <w:i/>
        </w:rPr>
        <w:t>sequenceOffsetforRV</w:t>
      </w:r>
      <w:r w:rsidRPr="00B04148">
        <w:t xml:space="preserve"> in </w:t>
      </w:r>
      <w:r w:rsidRPr="00B04148">
        <w:rPr>
          <w:i/>
          <w:iCs/>
        </w:rPr>
        <w:t>PUSCH-Config</w:t>
      </w:r>
      <w:r w:rsidRPr="00B04148">
        <w:t xml:space="preserve"> and</w:t>
      </w:r>
      <w:r w:rsidRPr="00B04148">
        <w:rPr>
          <w:rFonts w:eastAsia="PMingLiU"/>
        </w:rPr>
        <w:t xml:space="preserve"> </w:t>
      </w:r>
      <m:oMath>
        <m:r>
          <w:rPr>
            <w:rFonts w:ascii="Cambria Math" w:eastAsia="PMingLiU" w:hAnsi="Cambria Math"/>
          </w:rPr>
          <m:t>n</m:t>
        </m:r>
      </m:oMath>
      <w:r w:rsidRPr="00B04148">
        <w:rPr>
          <w:rFonts w:eastAsia="PMingLiU"/>
        </w:rPr>
        <w:t xml:space="preserve"> is counted only considering PUSCH transmission occasions or actual repetitions that are not associated with the SRS resource set of the first transmission occasion or actual repetition. </w:t>
      </w:r>
    </w:p>
    <w:p w14:paraId="15643D4C" w14:textId="77777777" w:rsidR="004D21CE" w:rsidRPr="0077479B" w:rsidRDefault="004D21CE" w:rsidP="004D21CE">
      <w:pPr>
        <w:pStyle w:val="TH"/>
        <w:rPr>
          <w:color w:val="000000"/>
          <w:lang w:val="en-US"/>
        </w:rPr>
      </w:pPr>
      <w:r w:rsidRPr="0077479B">
        <w:rPr>
          <w:color w:val="000000"/>
        </w:rPr>
        <w:t>Table 6.1.2.1-</w:t>
      </w:r>
      <w:r w:rsidRPr="0077479B">
        <w:rPr>
          <w:color w:val="000000"/>
          <w:lang w:val="en-US"/>
        </w:rPr>
        <w:t>3</w:t>
      </w:r>
      <w:r w:rsidRPr="0077479B">
        <w:rPr>
          <w:color w:val="000000"/>
        </w:rPr>
        <w:t xml:space="preserve">: </w:t>
      </w:r>
      <w:r w:rsidRPr="0077479B">
        <w:rPr>
          <w:color w:val="000000"/>
          <w:lang w:val="en-US"/>
        </w:rPr>
        <w:t>App</w:t>
      </w:r>
      <w:r w:rsidRPr="0077479B">
        <w:rPr>
          <w:rFonts w:cs="Arial"/>
          <w:color w:val="000000"/>
          <w:lang w:val="en-US"/>
        </w:rPr>
        <w:t>lied redundancy version</w:t>
      </w:r>
      <w:r w:rsidRPr="00EA48F3">
        <w:rPr>
          <w:rFonts w:cs="Arial"/>
          <w:color w:val="000000"/>
          <w:lang w:val="en-US"/>
        </w:rPr>
        <w:t xml:space="preserve"> fo</w:t>
      </w:r>
      <w:r w:rsidRPr="009D41A9">
        <w:rPr>
          <w:rFonts w:cs="Arial"/>
          <w:color w:val="000000"/>
          <w:lang w:val="en-US"/>
        </w:rPr>
        <w:t xml:space="preserve">r </w:t>
      </w:r>
      <w:r w:rsidRPr="009D41A9">
        <w:rPr>
          <w:rFonts w:eastAsia="PMingLiU" w:cs="Arial"/>
        </w:rPr>
        <w:t xml:space="preserve">the other SRS resource set (SRS resource set not </w:t>
      </w:r>
      <w:r w:rsidRPr="000E57FF">
        <w:rPr>
          <w:rFonts w:eastAsia="PMingLiU" w:cs="Arial"/>
        </w:rPr>
        <w:t>associated</w:t>
      </w:r>
      <w:r w:rsidRPr="00003BD4">
        <w:rPr>
          <w:rFonts w:eastAsia="PMingLiU" w:cs="Arial"/>
        </w:rPr>
        <w:t xml:space="preserve"> with the first</w:t>
      </w:r>
      <w:r>
        <w:rPr>
          <w:rFonts w:eastAsia="PMingLiU" w:cs="Arial"/>
        </w:rPr>
        <w:t xml:space="preserve"> transmission occasion or actual</w:t>
      </w:r>
      <w:r w:rsidRPr="00003BD4">
        <w:rPr>
          <w:rFonts w:eastAsia="PMingLiU" w:cs="Arial"/>
        </w:rPr>
        <w:t xml:space="preserve"> repetition)</w:t>
      </w:r>
      <w:r w:rsidRPr="00F21B1D">
        <w:rPr>
          <w:rFonts w:eastAsia="PMingLiU" w:cs="Arial"/>
        </w:rPr>
        <w:t xml:space="preserve"> </w:t>
      </w:r>
      <w:r w:rsidRPr="00F21B1D">
        <w:rPr>
          <w:rFonts w:cs="Arial"/>
          <w:color w:val="000000"/>
          <w:lang w:val="en-US"/>
        </w:rPr>
        <w:t xml:space="preserve">when </w:t>
      </w:r>
      <w:r w:rsidRPr="0077479B">
        <w:rPr>
          <w:i/>
        </w:rPr>
        <w:t>sequenceOffsetforRV</w:t>
      </w:r>
      <w:r w:rsidRPr="0077479B">
        <w:rPr>
          <w:rFonts w:ascii="Times New Roman" w:eastAsia="PMingLiU" w:hAnsi="Times New Roman"/>
        </w:rPr>
        <w:t xml:space="preserve"> </w:t>
      </w:r>
      <w:r w:rsidRPr="0077479B">
        <w:rPr>
          <w:rFonts w:cs="Arial"/>
          <w:color w:val="000000" w:themeColor="text1"/>
          <w:lang w:val="en-US"/>
        </w:rPr>
        <w:t>is present</w:t>
      </w:r>
    </w:p>
    <w:tbl>
      <w:tblPr>
        <w:tblStyle w:val="TableGrid"/>
        <w:tblW w:w="0" w:type="auto"/>
        <w:tblInd w:w="279" w:type="dxa"/>
        <w:tblLook w:val="04A0" w:firstRow="1" w:lastRow="0" w:firstColumn="1" w:lastColumn="0" w:noHBand="0" w:noVBand="1"/>
      </w:tblPr>
      <w:tblGrid>
        <w:gridCol w:w="2263"/>
        <w:gridCol w:w="1701"/>
        <w:gridCol w:w="1701"/>
        <w:gridCol w:w="1701"/>
        <w:gridCol w:w="1701"/>
      </w:tblGrid>
      <w:tr w:rsidR="004D21CE" w14:paraId="7BF868ED" w14:textId="77777777" w:rsidTr="004D21CE">
        <w:tc>
          <w:tcPr>
            <w:tcW w:w="2263" w:type="dxa"/>
            <w:vMerge w:val="restart"/>
          </w:tcPr>
          <w:p w14:paraId="41904508" w14:textId="77777777" w:rsidR="004D21CE" w:rsidRPr="001A09D9" w:rsidRDefault="004D21CE" w:rsidP="004D21CE">
            <w:pPr>
              <w:pStyle w:val="TAH"/>
              <w:rPr>
                <w:rFonts w:eastAsia="Batang"/>
                <w:color w:val="000000"/>
              </w:rPr>
            </w:pPr>
            <w:bookmarkStart w:id="21" w:name="MCCQCTEMPBM_00000121"/>
            <w:r>
              <w:rPr>
                <w:rFonts w:eastAsia="Batang"/>
                <w:i/>
                <w:color w:val="000000"/>
              </w:rPr>
              <w:t>rv</w:t>
            </w:r>
            <w:r>
              <w:rPr>
                <w:rFonts w:eastAsia="Batang"/>
                <w:i/>
                <w:color w:val="000000"/>
                <w:vertAlign w:val="subscript"/>
              </w:rPr>
              <w:t xml:space="preserve">id </w:t>
            </w:r>
            <w:r>
              <w:rPr>
                <w:rFonts w:eastAsia="Batang"/>
                <w:color w:val="000000"/>
              </w:rPr>
              <w:t>indicated by the DCI scheduling the PUSCH</w:t>
            </w:r>
          </w:p>
        </w:tc>
        <w:tc>
          <w:tcPr>
            <w:tcW w:w="6804" w:type="dxa"/>
            <w:gridSpan w:val="4"/>
          </w:tcPr>
          <w:p w14:paraId="56B51521" w14:textId="77777777" w:rsidR="004D21CE" w:rsidRPr="00A93AD6" w:rsidRDefault="004D21CE" w:rsidP="004D21CE">
            <w:pPr>
              <w:pStyle w:val="TAH"/>
              <w:rPr>
                <w:rFonts w:eastAsia="Batang"/>
                <w:color w:val="000000"/>
              </w:rPr>
            </w:pPr>
            <w:r>
              <w:rPr>
                <w:rFonts w:eastAsia="Batang"/>
                <w:i/>
                <w:color w:val="000000"/>
              </w:rPr>
              <w:t>rv</w:t>
            </w:r>
            <w:r>
              <w:rPr>
                <w:rFonts w:eastAsia="Batang"/>
                <w:i/>
                <w:color w:val="000000"/>
                <w:vertAlign w:val="subscript"/>
              </w:rPr>
              <w:t>id</w:t>
            </w:r>
            <w:r>
              <w:rPr>
                <w:rFonts w:eastAsia="Batang"/>
                <w:color w:val="000000"/>
              </w:rPr>
              <w:t xml:space="preserve"> to be applied to </w:t>
            </w:r>
            <w:r>
              <w:rPr>
                <w:rFonts w:eastAsia="Batang"/>
                <w:i/>
                <w:color w:val="000000"/>
              </w:rPr>
              <w:t>n</w:t>
            </w:r>
            <w:r w:rsidRPr="00A93AD6">
              <w:rPr>
                <w:rFonts w:eastAsia="Batang"/>
                <w:color w:val="000000"/>
                <w:vertAlign w:val="superscript"/>
              </w:rPr>
              <w:t>th</w:t>
            </w:r>
            <w:r>
              <w:rPr>
                <w:rFonts w:eastAsia="Batang"/>
                <w:color w:val="000000"/>
              </w:rPr>
              <w:t xml:space="preserve"> transmission occasion (repetition Type A) or </w:t>
            </w:r>
            <w:r>
              <w:rPr>
                <w:rFonts w:eastAsia="Batang"/>
                <w:i/>
                <w:color w:val="000000"/>
              </w:rPr>
              <w:t>n</w:t>
            </w:r>
            <w:r w:rsidRPr="00A93AD6">
              <w:rPr>
                <w:rFonts w:eastAsia="Batang"/>
                <w:color w:val="000000"/>
                <w:vertAlign w:val="superscript"/>
              </w:rPr>
              <w:t>th</w:t>
            </w:r>
            <w:r>
              <w:rPr>
                <w:rFonts w:eastAsia="Batang"/>
                <w:color w:val="000000"/>
              </w:rPr>
              <w:t xml:space="preserve"> actual repetition (repetition Type B) </w:t>
            </w:r>
          </w:p>
        </w:tc>
      </w:tr>
      <w:tr w:rsidR="004D21CE" w14:paraId="26B08FA8" w14:textId="77777777" w:rsidTr="004D21CE">
        <w:tc>
          <w:tcPr>
            <w:tcW w:w="2263" w:type="dxa"/>
            <w:vMerge/>
          </w:tcPr>
          <w:p w14:paraId="03DE596B" w14:textId="77777777" w:rsidR="004D21CE" w:rsidRPr="007B1689" w:rsidRDefault="004D21CE" w:rsidP="004D21CE">
            <w:pPr>
              <w:pStyle w:val="TAH"/>
              <w:rPr>
                <w:rFonts w:eastAsia="Batang"/>
                <w:color w:val="000000"/>
              </w:rPr>
            </w:pPr>
          </w:p>
        </w:tc>
        <w:tc>
          <w:tcPr>
            <w:tcW w:w="1701" w:type="dxa"/>
          </w:tcPr>
          <w:p w14:paraId="0419012B" w14:textId="77777777" w:rsidR="004D21CE" w:rsidRPr="007B1689" w:rsidRDefault="004D21CE" w:rsidP="004D21CE">
            <w:pPr>
              <w:pStyle w:val="TAH"/>
              <w:rPr>
                <w:rFonts w:eastAsia="Batang"/>
                <w:color w:val="000000"/>
              </w:rPr>
            </w:pPr>
            <w:r>
              <w:rPr>
                <w:rFonts w:eastAsia="Batang"/>
                <w:i/>
                <w:color w:val="000000"/>
              </w:rPr>
              <w:t xml:space="preserve">n </w:t>
            </w:r>
            <w:r>
              <w:rPr>
                <w:rFonts w:eastAsia="Batang"/>
                <w:color w:val="000000"/>
              </w:rPr>
              <w:t>mod 4 = 0</w:t>
            </w:r>
          </w:p>
        </w:tc>
        <w:tc>
          <w:tcPr>
            <w:tcW w:w="1701" w:type="dxa"/>
          </w:tcPr>
          <w:p w14:paraId="4E4E70F0" w14:textId="77777777" w:rsidR="004D21CE" w:rsidRPr="007B1689" w:rsidRDefault="004D21CE" w:rsidP="004D21CE">
            <w:pPr>
              <w:pStyle w:val="TAH"/>
              <w:rPr>
                <w:rFonts w:eastAsia="Batang"/>
                <w:color w:val="000000"/>
              </w:rPr>
            </w:pPr>
            <w:r>
              <w:rPr>
                <w:rFonts w:eastAsia="Batang"/>
                <w:i/>
                <w:color w:val="000000"/>
              </w:rPr>
              <w:t xml:space="preserve">n </w:t>
            </w:r>
            <w:r>
              <w:rPr>
                <w:rFonts w:eastAsia="Batang"/>
                <w:color w:val="000000"/>
              </w:rPr>
              <w:t>mod 4 = 1</w:t>
            </w:r>
          </w:p>
        </w:tc>
        <w:tc>
          <w:tcPr>
            <w:tcW w:w="1701" w:type="dxa"/>
          </w:tcPr>
          <w:p w14:paraId="324F885F" w14:textId="77777777" w:rsidR="004D21CE" w:rsidRPr="007B1689" w:rsidRDefault="004D21CE" w:rsidP="004D21CE">
            <w:pPr>
              <w:pStyle w:val="TAH"/>
              <w:rPr>
                <w:rFonts w:eastAsia="Batang"/>
                <w:color w:val="000000"/>
              </w:rPr>
            </w:pPr>
            <w:r>
              <w:rPr>
                <w:rFonts w:eastAsia="Batang"/>
                <w:i/>
                <w:color w:val="000000"/>
              </w:rPr>
              <w:t xml:space="preserve">n </w:t>
            </w:r>
            <w:r>
              <w:rPr>
                <w:rFonts w:eastAsia="Batang"/>
                <w:color w:val="000000"/>
              </w:rPr>
              <w:t>mod 4 = 2</w:t>
            </w:r>
          </w:p>
        </w:tc>
        <w:tc>
          <w:tcPr>
            <w:tcW w:w="1701" w:type="dxa"/>
          </w:tcPr>
          <w:p w14:paraId="302F6E8B" w14:textId="77777777" w:rsidR="004D21CE" w:rsidRPr="007B1689" w:rsidRDefault="004D21CE" w:rsidP="004D21CE">
            <w:pPr>
              <w:pStyle w:val="TAH"/>
              <w:rPr>
                <w:rFonts w:eastAsia="Batang"/>
                <w:color w:val="000000"/>
              </w:rPr>
            </w:pPr>
            <w:r>
              <w:rPr>
                <w:rFonts w:eastAsia="Batang"/>
                <w:i/>
                <w:color w:val="000000"/>
              </w:rPr>
              <w:t xml:space="preserve">n </w:t>
            </w:r>
            <w:r>
              <w:rPr>
                <w:rFonts w:eastAsia="Batang"/>
                <w:color w:val="000000"/>
              </w:rPr>
              <w:t>mod 4 = 3</w:t>
            </w:r>
          </w:p>
        </w:tc>
      </w:tr>
      <w:tr w:rsidR="004D21CE" w14:paraId="2EE7CA04" w14:textId="77777777" w:rsidTr="004D21CE">
        <w:tc>
          <w:tcPr>
            <w:tcW w:w="2263" w:type="dxa"/>
          </w:tcPr>
          <w:p w14:paraId="5E83EC9B" w14:textId="77777777" w:rsidR="004D21CE" w:rsidRPr="004B3323" w:rsidRDefault="004D21CE" w:rsidP="004D21CE">
            <w:pPr>
              <w:pStyle w:val="TAC"/>
              <w:ind w:firstLine="314"/>
              <w:rPr>
                <w:rFonts w:ascii="Cambria Math" w:eastAsia="Batang" w:hAnsi="Cambria Math"/>
                <w:i/>
                <w:color w:val="000000"/>
              </w:rPr>
            </w:pPr>
            <m:oMathPara>
              <m:oMath>
                <m:r>
                  <w:rPr>
                    <w:rFonts w:ascii="Cambria Math" w:eastAsia="PMingLiU" w:hAnsi="Cambria Math"/>
                    <w:sz w:val="20"/>
                    <w:lang w:val="en-US"/>
                  </w:rPr>
                  <m:t>0</m:t>
                </m:r>
              </m:oMath>
            </m:oMathPara>
          </w:p>
        </w:tc>
        <w:tc>
          <w:tcPr>
            <w:tcW w:w="1701" w:type="dxa"/>
          </w:tcPr>
          <w:p w14:paraId="0618E894" w14:textId="77777777" w:rsidR="004D21CE" w:rsidRPr="007B1689" w:rsidRDefault="004D21CE" w:rsidP="004D21CE">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049F2952" w14:textId="77777777" w:rsidR="004D21CE" w:rsidRPr="007B1689" w:rsidRDefault="004D21CE" w:rsidP="004D21CE">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6900E110" w14:textId="77777777" w:rsidR="004D21CE" w:rsidRPr="007B1689" w:rsidRDefault="004D21CE" w:rsidP="004D21CE">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61C71E71" w14:textId="77777777" w:rsidR="004D21CE" w:rsidRPr="007B1689" w:rsidRDefault="004D21CE" w:rsidP="004D21CE">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4D21CE" w14:paraId="1658146D" w14:textId="77777777" w:rsidTr="004D21CE">
        <w:tc>
          <w:tcPr>
            <w:tcW w:w="2263" w:type="dxa"/>
          </w:tcPr>
          <w:p w14:paraId="0D3DC3B0" w14:textId="77777777" w:rsidR="004D21CE" w:rsidRPr="007B1689" w:rsidRDefault="004D21CE" w:rsidP="004D21CE">
            <w:pPr>
              <w:pStyle w:val="TAC"/>
              <w:rPr>
                <w:rFonts w:eastAsia="Batang"/>
                <w:color w:val="000000"/>
              </w:rPr>
            </w:pPr>
            <m:oMathPara>
              <m:oMath>
                <m:r>
                  <w:rPr>
                    <w:rFonts w:ascii="Cambria Math" w:eastAsia="PMingLiU" w:hAnsi="Cambria Math"/>
                    <w:sz w:val="20"/>
                    <w:lang w:val="en-US"/>
                  </w:rPr>
                  <m:t>2</m:t>
                </m:r>
              </m:oMath>
            </m:oMathPara>
          </w:p>
        </w:tc>
        <w:tc>
          <w:tcPr>
            <w:tcW w:w="1701" w:type="dxa"/>
          </w:tcPr>
          <w:p w14:paraId="1588EE50" w14:textId="77777777" w:rsidR="004D21CE" w:rsidRPr="007B1689" w:rsidRDefault="004D21CE" w:rsidP="004D21CE">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412B2F74" w14:textId="77777777" w:rsidR="004D21CE" w:rsidRPr="007B1689" w:rsidRDefault="004D21CE" w:rsidP="004D21CE">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30C85E6B" w14:textId="77777777" w:rsidR="004D21CE" w:rsidRPr="007B1689" w:rsidRDefault="004D21CE" w:rsidP="004D21CE">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11DAEA38" w14:textId="77777777" w:rsidR="004D21CE" w:rsidRPr="007B1689" w:rsidRDefault="004D21CE" w:rsidP="004D21CE">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4D21CE" w14:paraId="13AC22A3" w14:textId="77777777" w:rsidTr="004D21CE">
        <w:tc>
          <w:tcPr>
            <w:tcW w:w="2263" w:type="dxa"/>
          </w:tcPr>
          <w:p w14:paraId="4C146846" w14:textId="77777777" w:rsidR="004D21CE" w:rsidRPr="007B1689" w:rsidRDefault="004D21CE" w:rsidP="004D21CE">
            <w:pPr>
              <w:pStyle w:val="TAC"/>
              <w:rPr>
                <w:rFonts w:eastAsia="Batang"/>
                <w:color w:val="000000"/>
              </w:rPr>
            </w:pPr>
            <m:oMathPara>
              <m:oMath>
                <m:r>
                  <w:rPr>
                    <w:rFonts w:ascii="Cambria Math" w:eastAsia="PMingLiU" w:hAnsi="Cambria Math"/>
                    <w:sz w:val="20"/>
                    <w:lang w:val="en-US"/>
                  </w:rPr>
                  <m:t>3</m:t>
                </m:r>
              </m:oMath>
            </m:oMathPara>
          </w:p>
        </w:tc>
        <w:tc>
          <w:tcPr>
            <w:tcW w:w="1701" w:type="dxa"/>
          </w:tcPr>
          <w:p w14:paraId="45F114A1" w14:textId="77777777" w:rsidR="004D21CE" w:rsidRPr="007B1689" w:rsidRDefault="004D21CE" w:rsidP="004D21CE">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4CB13E1A" w14:textId="77777777" w:rsidR="004D21CE" w:rsidRPr="007B1689" w:rsidRDefault="004D21CE" w:rsidP="004D21CE">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46A84E93" w14:textId="77777777" w:rsidR="004D21CE" w:rsidRPr="007B1689" w:rsidRDefault="004D21CE" w:rsidP="004D21CE">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41DB4328" w14:textId="77777777" w:rsidR="004D21CE" w:rsidRPr="007B1689" w:rsidRDefault="004D21CE" w:rsidP="004D21CE">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4D21CE" w14:paraId="12B43E45" w14:textId="77777777" w:rsidTr="004D21CE">
        <w:tc>
          <w:tcPr>
            <w:tcW w:w="2263" w:type="dxa"/>
          </w:tcPr>
          <w:p w14:paraId="4DB9772B" w14:textId="77777777" w:rsidR="004D21CE" w:rsidRPr="007B1689" w:rsidRDefault="004D21CE" w:rsidP="004D21CE">
            <w:pPr>
              <w:pStyle w:val="TAC"/>
              <w:rPr>
                <w:rFonts w:eastAsia="Batang"/>
                <w:color w:val="000000"/>
              </w:rPr>
            </w:pPr>
            <m:oMathPara>
              <m:oMath>
                <m:r>
                  <w:rPr>
                    <w:rFonts w:ascii="Cambria Math" w:eastAsia="Batang" w:hAnsi="Cambria Math"/>
                    <w:color w:val="000000"/>
                  </w:rPr>
                  <m:t>1</m:t>
                </m:r>
              </m:oMath>
            </m:oMathPara>
          </w:p>
        </w:tc>
        <w:tc>
          <w:tcPr>
            <w:tcW w:w="1701" w:type="dxa"/>
          </w:tcPr>
          <w:p w14:paraId="5F1D900D" w14:textId="77777777" w:rsidR="004D21CE" w:rsidRPr="007B1689" w:rsidRDefault="004D21CE" w:rsidP="004D21CE">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0C2C1DFD" w14:textId="77777777" w:rsidR="004D21CE" w:rsidRPr="007B1689" w:rsidRDefault="004D21CE" w:rsidP="004D21CE">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13872F88" w14:textId="77777777" w:rsidR="004D21CE" w:rsidRPr="007B1689" w:rsidRDefault="004D21CE" w:rsidP="004D21CE">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443725DC" w14:textId="77777777" w:rsidR="004D21CE" w:rsidRPr="007B1689" w:rsidRDefault="004D21CE" w:rsidP="004D21CE">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bookmarkEnd w:id="21"/>
    </w:tbl>
    <w:p w14:paraId="60A31D8A" w14:textId="77777777" w:rsidR="004D21CE" w:rsidRDefault="004D21CE" w:rsidP="004D21CE"/>
    <w:p w14:paraId="6CB1153E" w14:textId="7D9EE123" w:rsidR="004D21CE" w:rsidRPr="00B04148" w:rsidRDefault="004D21CE" w:rsidP="004D21CE">
      <w:r w:rsidRPr="00B04148">
        <w:t xml:space="preserve">For PUSCH repetition Type A, when a </w:t>
      </w:r>
      <w:r w:rsidRPr="00B04148">
        <w:rPr>
          <w:color w:val="000000"/>
        </w:rPr>
        <w:t xml:space="preserve">DCI format 0_1 and DCI format 0_2 indicate codepoint </w:t>
      </w:r>
      <w:r w:rsidR="0092084B">
        <w:rPr>
          <w:color w:val="000000"/>
        </w:rPr>
        <w:t>"</w:t>
      </w:r>
      <w:r w:rsidRPr="00B04148">
        <w:rPr>
          <w:color w:val="000000"/>
        </w:rPr>
        <w:t>10</w:t>
      </w:r>
      <w:r w:rsidR="0092084B">
        <w:rPr>
          <w:color w:val="000000"/>
        </w:rPr>
        <w:t>"</w:t>
      </w:r>
      <w:r w:rsidRPr="00B04148">
        <w:rPr>
          <w:color w:val="000000"/>
        </w:rPr>
        <w:t xml:space="preserve"> or </w:t>
      </w:r>
      <w:r w:rsidR="0092084B">
        <w:rPr>
          <w:color w:val="000000"/>
        </w:rPr>
        <w:t>"</w:t>
      </w:r>
      <w:r w:rsidRPr="00B04148">
        <w:rPr>
          <w:color w:val="000000"/>
        </w:rPr>
        <w:t>11</w:t>
      </w:r>
      <w:r w:rsidR="0092084B">
        <w:rPr>
          <w:color w:val="000000"/>
        </w:rPr>
        <w:t>"</w:t>
      </w:r>
      <w:r w:rsidRPr="00B04148">
        <w:rPr>
          <w:color w:val="000000"/>
        </w:rPr>
        <w:t xml:space="preserve"> for the </w:t>
      </w:r>
      <w:r w:rsidRPr="0064107A">
        <w:rPr>
          <w:i/>
          <w:iCs/>
        </w:rPr>
        <w:t>SRS resource set indicator</w:t>
      </w:r>
      <w:r w:rsidRPr="00B04148">
        <w:rPr>
          <w:color w:val="000000"/>
        </w:rPr>
        <w:t xml:space="preserve"> and </w:t>
      </w:r>
      <w:r w:rsidRPr="00B04148">
        <w:t>schedule aperiodic CSI report(s) on PUSCH with transport block by a '</w:t>
      </w:r>
      <w:r w:rsidRPr="00B04148">
        <w:rPr>
          <w:i/>
        </w:rPr>
        <w:t>CSI request'</w:t>
      </w:r>
      <w:r w:rsidRPr="00B04148">
        <w:t xml:space="preserve"> field on a DCI, the CSI report(s) multiplexing is determined as follows</w:t>
      </w:r>
    </w:p>
    <w:p w14:paraId="6088CAC1" w14:textId="38D63A54" w:rsidR="004D21CE" w:rsidRPr="00FB19B3" w:rsidRDefault="004D21CE" w:rsidP="004D21CE">
      <w:pPr>
        <w:pStyle w:val="B1"/>
      </w:pPr>
      <w:r>
        <w:t>-</w:t>
      </w:r>
      <w:r>
        <w:tab/>
      </w:r>
      <w:r w:rsidRPr="00FB19B3">
        <w:t xml:space="preserve">if </w:t>
      </w:r>
      <w:r>
        <w:t xml:space="preserve">higher layer </w:t>
      </w:r>
      <w:r w:rsidR="00777D0C">
        <w:t>par</w:t>
      </w:r>
      <w:r w:rsidR="00777D0C">
        <w:rPr>
          <w:lang w:val="en-GB"/>
        </w:rPr>
        <w:t>a</w:t>
      </w:r>
      <w:r w:rsidR="00777D0C">
        <w:t xml:space="preserve">meter </w:t>
      </w:r>
      <w:r w:rsidR="00961AC5">
        <w:rPr>
          <w:i/>
          <w:iCs/>
          <w:lang w:val="en-GB"/>
        </w:rPr>
        <w:t>ap</w:t>
      </w:r>
      <w:r w:rsidRPr="008A1117">
        <w:rPr>
          <w:i/>
          <w:iCs/>
        </w:rPr>
        <w:t>-CSI-MultiplexingMode</w:t>
      </w:r>
      <w:r>
        <w:t xml:space="preserve"> in </w:t>
      </w:r>
      <w:r w:rsidR="00961AC5" w:rsidRPr="00FB6335">
        <w:rPr>
          <w:i/>
          <w:iCs/>
          <w:sz w:val="18"/>
          <w:szCs w:val="18"/>
          <w:lang w:eastAsia="ko-KR"/>
        </w:rPr>
        <w:t>CSI-A</w:t>
      </w:r>
      <w:r w:rsidR="00961AC5">
        <w:rPr>
          <w:i/>
          <w:iCs/>
          <w:sz w:val="18"/>
          <w:szCs w:val="18"/>
          <w:lang w:eastAsia="ko-KR"/>
        </w:rPr>
        <w:t>periodicTriggerState</w:t>
      </w:r>
      <w:r>
        <w:t xml:space="preserve"> is enabled and</w:t>
      </w:r>
      <w:r w:rsidRPr="00FB19B3">
        <w:rPr>
          <w:rFonts w:eastAsia="Batang"/>
        </w:rPr>
        <w:t xml:space="preserve"> UCI other than CSI report(s) are not multiplexed on PUSCH, </w:t>
      </w:r>
      <w:r w:rsidRPr="00FB19B3">
        <w:t xml:space="preserve">the CSI report(s) is transmitted separately only on the first transmission occasion associated with the first SRS resource set and the first transmission occasion associated with the second SRS resource set. </w:t>
      </w:r>
    </w:p>
    <w:p w14:paraId="7AD74938" w14:textId="77777777" w:rsidR="004D21CE" w:rsidRPr="00B04148" w:rsidRDefault="004D21CE" w:rsidP="004D21CE">
      <w:pPr>
        <w:pStyle w:val="B1"/>
      </w:pPr>
      <w:r>
        <w:t>-</w:t>
      </w:r>
      <w:r>
        <w:tab/>
      </w:r>
      <w:r w:rsidRPr="00FB19B3">
        <w:t>otherwise</w:t>
      </w:r>
      <w:r w:rsidRPr="00B04148">
        <w:t xml:space="preserve">, the CSI report(s) is transmitted only on the first transmission occasion. </w:t>
      </w:r>
    </w:p>
    <w:p w14:paraId="4E143B69" w14:textId="77777777" w:rsidR="008874FD" w:rsidRPr="008874FD" w:rsidRDefault="008874FD" w:rsidP="008874FD">
      <w:pPr>
        <w:rPr>
          <w:rFonts w:eastAsia="Times New Roman"/>
          <w:lang w:val="en-US"/>
        </w:rPr>
      </w:pPr>
      <w:r w:rsidRPr="008874FD">
        <w:rPr>
          <w:rFonts w:eastAsia="Times New Roman"/>
          <w:lang w:val="en-US"/>
        </w:rPr>
        <w:t xml:space="preserve">For PUSCH transmissions of TB processing over multiple slots, when a DCI format 0_1 and DCI format 0_2 schedule aperiodic CSI report(s) on PUSCH with transport block by a 'CSI request' field on a DCI, the CSI report(s) is transmitted only on the first slot of the </w:t>
      </w:r>
      <w:r w:rsidRPr="008874FD">
        <w:rPr>
          <w:rFonts w:ascii="Cambria Math" w:eastAsia="Times New Roman" w:hAnsi="Cambria Math" w:cs="Cambria Math"/>
        </w:rPr>
        <w:t>𝑁</w:t>
      </w:r>
      <w:r w:rsidRPr="008874FD">
        <w:rPr>
          <w:rFonts w:eastAsia="Times New Roman"/>
          <w:lang w:val="en-US"/>
        </w:rPr>
        <w:t xml:space="preserve"> ∙ </w:t>
      </w:r>
      <w:r w:rsidRPr="008874FD">
        <w:rPr>
          <w:rFonts w:ascii="Cambria Math" w:eastAsia="Times New Roman" w:hAnsi="Cambria Math" w:cs="Cambria Math"/>
        </w:rPr>
        <w:t>𝐾</w:t>
      </w:r>
      <w:r w:rsidRPr="008874FD">
        <w:rPr>
          <w:rFonts w:eastAsia="Times New Roman"/>
          <w:lang w:val="en-US"/>
        </w:rPr>
        <w:t xml:space="preserve"> slots determined for the PUSCH transmission.</w:t>
      </w:r>
    </w:p>
    <w:p w14:paraId="3020D3E5" w14:textId="6C718A51" w:rsidR="004D21CE" w:rsidRPr="00B04148" w:rsidRDefault="004D21CE" w:rsidP="004D21CE">
      <w:r w:rsidRPr="00B04148">
        <w:t xml:space="preserve">For PUSCH repetition Type B, when a </w:t>
      </w:r>
      <w:r w:rsidRPr="00B04148">
        <w:rPr>
          <w:color w:val="000000"/>
        </w:rPr>
        <w:t xml:space="preserve">DCI format 0_1 and DCI format 0_2 indicate codepoint </w:t>
      </w:r>
      <w:r w:rsidR="0092084B">
        <w:rPr>
          <w:color w:val="000000"/>
        </w:rPr>
        <w:t>"</w:t>
      </w:r>
      <w:r w:rsidRPr="00B04148">
        <w:rPr>
          <w:color w:val="000000"/>
        </w:rPr>
        <w:t>10</w:t>
      </w:r>
      <w:r w:rsidR="0092084B">
        <w:rPr>
          <w:color w:val="000000"/>
        </w:rPr>
        <w:t>"</w:t>
      </w:r>
      <w:r w:rsidRPr="00B04148">
        <w:rPr>
          <w:color w:val="000000"/>
        </w:rPr>
        <w:t xml:space="preserve"> or </w:t>
      </w:r>
      <w:r w:rsidR="0092084B">
        <w:rPr>
          <w:color w:val="000000"/>
        </w:rPr>
        <w:t>"</w:t>
      </w:r>
      <w:r w:rsidRPr="00B04148">
        <w:rPr>
          <w:color w:val="000000"/>
        </w:rPr>
        <w:t>11</w:t>
      </w:r>
      <w:r w:rsidR="0092084B">
        <w:rPr>
          <w:color w:val="000000"/>
        </w:rPr>
        <w:t>"</w:t>
      </w:r>
      <w:r w:rsidRPr="00B04148">
        <w:rPr>
          <w:color w:val="000000"/>
        </w:rPr>
        <w:t xml:space="preserve"> for the </w:t>
      </w:r>
      <w:r w:rsidRPr="0064107A">
        <w:rPr>
          <w:i/>
          <w:iCs/>
        </w:rPr>
        <w:t>SRS resource set indicator</w:t>
      </w:r>
      <w:r w:rsidRPr="00B04148">
        <w:rPr>
          <w:color w:val="000000"/>
        </w:rPr>
        <w:t xml:space="preserve"> and </w:t>
      </w:r>
      <w:r w:rsidRPr="00B04148">
        <w:t>schedule aperiodic CSI report(s) on PUSCH with transport block by a '</w:t>
      </w:r>
      <w:r w:rsidRPr="00B04148">
        <w:rPr>
          <w:i/>
        </w:rPr>
        <w:t>CSI request'</w:t>
      </w:r>
      <w:r w:rsidRPr="00B04148">
        <w:t xml:space="preserve"> field on a DCI, CSI report(s) multiplexing is determined as follows</w:t>
      </w:r>
    </w:p>
    <w:p w14:paraId="766DB70E" w14:textId="6C785C3F" w:rsidR="004D21CE" w:rsidRPr="00B04148" w:rsidRDefault="004D21CE" w:rsidP="004D21CE">
      <w:pPr>
        <w:pStyle w:val="B1"/>
      </w:pPr>
      <w:r>
        <w:t>-</w:t>
      </w:r>
      <w:r>
        <w:tab/>
      </w:r>
      <w:r w:rsidRPr="00B04148">
        <w:t xml:space="preserve">if </w:t>
      </w:r>
      <w:r>
        <w:t xml:space="preserve">higher layer </w:t>
      </w:r>
      <w:r w:rsidR="00777D0C">
        <w:t>par</w:t>
      </w:r>
      <w:r w:rsidR="00777D0C">
        <w:rPr>
          <w:lang w:val="en-GB"/>
        </w:rPr>
        <w:t>a</w:t>
      </w:r>
      <w:r w:rsidR="00777D0C">
        <w:t xml:space="preserve">meter </w:t>
      </w:r>
      <w:r w:rsidR="00961AC5">
        <w:rPr>
          <w:i/>
          <w:iCs/>
          <w:lang w:val="en-GB"/>
        </w:rPr>
        <w:t>ap</w:t>
      </w:r>
      <w:r w:rsidRPr="008A1117">
        <w:rPr>
          <w:i/>
          <w:iCs/>
        </w:rPr>
        <w:t>-CSI-MultiplexingMode</w:t>
      </w:r>
      <w:r>
        <w:t xml:space="preserve"> in </w:t>
      </w:r>
      <w:r w:rsidR="00961AC5" w:rsidRPr="00FB6335">
        <w:rPr>
          <w:i/>
          <w:iCs/>
          <w:sz w:val="18"/>
          <w:szCs w:val="18"/>
          <w:lang w:eastAsia="ko-KR"/>
        </w:rPr>
        <w:t>CSI-A</w:t>
      </w:r>
      <w:r w:rsidR="00961AC5">
        <w:rPr>
          <w:i/>
          <w:iCs/>
          <w:sz w:val="18"/>
          <w:szCs w:val="18"/>
          <w:lang w:eastAsia="ko-KR"/>
        </w:rPr>
        <w:t>periodicTriggerState</w:t>
      </w:r>
      <w:r>
        <w:t xml:space="preserve"> is enabled and</w:t>
      </w:r>
      <w:r w:rsidRPr="00B04148">
        <w:t xml:space="preserve"> the first actual repetition associated with the first SRS resource set and the first actual repetition associated with the second SRS resource set </w:t>
      </w:r>
      <w:r w:rsidRPr="00B04148">
        <w:rPr>
          <w:rFonts w:eastAsia="Batang"/>
          <w:lang w:eastAsia="ko-KR"/>
        </w:rPr>
        <w:t xml:space="preserve">have the same number of symbols and UCI other than CSI report(s) are not multiplexed on PUSCH, </w:t>
      </w:r>
      <w:r w:rsidRPr="00B04148">
        <w:t xml:space="preserve">the CSI report(s) is multiplexed separately only on the first actual repetition associated with the first SRS resource set and first actual repetition associated with the second SRS resource set. </w:t>
      </w:r>
    </w:p>
    <w:p w14:paraId="6A147D22" w14:textId="77777777" w:rsidR="004D21CE" w:rsidRPr="00B04148" w:rsidRDefault="004D21CE" w:rsidP="004D21CE">
      <w:pPr>
        <w:pStyle w:val="B1"/>
      </w:pPr>
      <w:r>
        <w:t>-</w:t>
      </w:r>
      <w:r>
        <w:tab/>
      </w:r>
      <w:r w:rsidRPr="00B04148">
        <w:t xml:space="preserve">otherwise, the CSI report(s) is multiplexed only on the first actual repetition. </w:t>
      </w:r>
    </w:p>
    <w:p w14:paraId="6541F593" w14:textId="77777777" w:rsidR="00777D0C" w:rsidRPr="00777D0C" w:rsidRDefault="00777D0C" w:rsidP="00777D0C">
      <w:pPr>
        <w:rPr>
          <w:sz w:val="18"/>
          <w:szCs w:val="18"/>
        </w:rPr>
      </w:pPr>
      <w:r w:rsidRPr="00777D0C">
        <w:rPr>
          <w:sz w:val="18"/>
          <w:szCs w:val="18"/>
          <w:lang w:eastAsia="zh-CN"/>
        </w:rPr>
        <w:t xml:space="preserve">The </w:t>
      </w:r>
      <w:r w:rsidRPr="00777D0C">
        <w:rPr>
          <w:sz w:val="18"/>
          <w:szCs w:val="18"/>
          <w:lang w:val="en-US" w:eastAsia="zh-CN"/>
        </w:rPr>
        <w:t xml:space="preserve">UE does not expect </w:t>
      </w:r>
      <w:r w:rsidRPr="00777D0C">
        <w:rPr>
          <w:sz w:val="18"/>
          <w:szCs w:val="18"/>
          <w:lang w:eastAsia="zh-CN"/>
        </w:rPr>
        <w:t xml:space="preserve">a </w:t>
      </w:r>
      <w:r w:rsidRPr="00777D0C">
        <w:rPr>
          <w:sz w:val="18"/>
          <w:szCs w:val="18"/>
          <w:lang w:val="en-US" w:eastAsia="zh-CN"/>
        </w:rPr>
        <w:t>different number of actual PT-RS ports for the two actual repetitions when the CSI report(s) is transmitted separately on two actual repetitions.</w:t>
      </w:r>
      <w:r w:rsidRPr="00777D0C">
        <w:rPr>
          <w:sz w:val="18"/>
          <w:szCs w:val="18"/>
        </w:rPr>
        <w:t xml:space="preserve"> </w:t>
      </w:r>
    </w:p>
    <w:p w14:paraId="2F1174AB" w14:textId="311FADBB" w:rsidR="004D21CE" w:rsidRPr="00B04148" w:rsidRDefault="004D21CE" w:rsidP="004D21CE">
      <w:r w:rsidRPr="00B04148">
        <w:t xml:space="preserve">For PUSCH repetition Type A, when a </w:t>
      </w:r>
      <w:r w:rsidRPr="00B04148">
        <w:rPr>
          <w:color w:val="000000"/>
        </w:rPr>
        <w:t xml:space="preserve">DCI format 0_1 and DCI format 0_2 indicate codepoint </w:t>
      </w:r>
      <w:r w:rsidR="0092084B">
        <w:rPr>
          <w:color w:val="000000"/>
        </w:rPr>
        <w:t>"</w:t>
      </w:r>
      <w:r w:rsidRPr="00B04148">
        <w:rPr>
          <w:color w:val="000000"/>
        </w:rPr>
        <w:t>10</w:t>
      </w:r>
      <w:r w:rsidR="0092084B">
        <w:rPr>
          <w:color w:val="000000"/>
        </w:rPr>
        <w:t>"</w:t>
      </w:r>
      <w:r w:rsidRPr="00B04148">
        <w:rPr>
          <w:color w:val="000000"/>
        </w:rPr>
        <w:t xml:space="preserve"> or </w:t>
      </w:r>
      <w:r w:rsidR="0092084B">
        <w:rPr>
          <w:color w:val="000000"/>
        </w:rPr>
        <w:t>"</w:t>
      </w:r>
      <w:r w:rsidRPr="00B04148">
        <w:rPr>
          <w:color w:val="000000"/>
        </w:rPr>
        <w:t>11</w:t>
      </w:r>
      <w:r w:rsidR="0092084B">
        <w:rPr>
          <w:color w:val="000000"/>
        </w:rPr>
        <w:t>"</w:t>
      </w:r>
      <w:r w:rsidRPr="00B04148">
        <w:rPr>
          <w:color w:val="000000"/>
        </w:rPr>
        <w:t xml:space="preserve"> for the </w:t>
      </w:r>
      <w:r w:rsidRPr="0064107A">
        <w:rPr>
          <w:i/>
          <w:iCs/>
        </w:rPr>
        <w:t>SRS resource set indicator</w:t>
      </w:r>
      <w:r w:rsidRPr="00B04148">
        <w:rPr>
          <w:color w:val="000000"/>
        </w:rPr>
        <w:t xml:space="preserve"> and </w:t>
      </w:r>
      <w:r w:rsidRPr="00B04148">
        <w:t>schedule aperiodic CSI report(s) on PUSCH with no transport block by a '</w:t>
      </w:r>
      <w:r w:rsidRPr="00B04148">
        <w:rPr>
          <w:i/>
        </w:rPr>
        <w:t>CSI request'</w:t>
      </w:r>
      <w:r w:rsidRPr="00B04148">
        <w:t xml:space="preserve"> field on a DCI, the number of repetitions is assumed to be 2 regardless of the value of </w:t>
      </w:r>
      <w:r w:rsidRPr="00B04148">
        <w:rPr>
          <w:i/>
          <w:iCs/>
        </w:rPr>
        <w:t xml:space="preserve">numberOfRepetitions </w:t>
      </w:r>
      <w:r w:rsidRPr="00B04148">
        <w:t xml:space="preserve">or </w:t>
      </w:r>
      <w:r w:rsidRPr="00B04148">
        <w:rPr>
          <w:i/>
          <w:iCs/>
        </w:rPr>
        <w:t xml:space="preserve">pusch-AggregationFactor </w:t>
      </w:r>
      <w:r w:rsidRPr="00B04148">
        <w:t xml:space="preserve">(if </w:t>
      </w:r>
      <w:r w:rsidRPr="00B04148">
        <w:rPr>
          <w:i/>
          <w:iCs/>
        </w:rPr>
        <w:t>numberOfRepetitions</w:t>
      </w:r>
      <w:r w:rsidRPr="00B04148">
        <w:t xml:space="preserve"> is not present in the time domain resource allocation table), and transmission of CSI report(s) is determined as follows</w:t>
      </w:r>
    </w:p>
    <w:p w14:paraId="4BB58C80" w14:textId="2FBF2BF6" w:rsidR="004D21CE" w:rsidRPr="00B04148" w:rsidRDefault="004D21CE" w:rsidP="004D21CE">
      <w:pPr>
        <w:pStyle w:val="B1"/>
      </w:pPr>
      <w:r>
        <w:t>-</w:t>
      </w:r>
      <w:r>
        <w:tab/>
      </w:r>
      <w:r w:rsidRPr="00B04148">
        <w:t xml:space="preserve">if </w:t>
      </w:r>
      <w:r>
        <w:t xml:space="preserve">higher layer </w:t>
      </w:r>
      <w:r w:rsidR="00777D0C">
        <w:t>par</w:t>
      </w:r>
      <w:r w:rsidR="00777D0C">
        <w:rPr>
          <w:lang w:val="en-GB"/>
        </w:rPr>
        <w:t>a</w:t>
      </w:r>
      <w:r w:rsidR="00777D0C">
        <w:t xml:space="preserve">meter </w:t>
      </w:r>
      <w:r w:rsidR="00961AC5">
        <w:rPr>
          <w:i/>
          <w:iCs/>
          <w:lang w:val="en-GB"/>
        </w:rPr>
        <w:t>ap</w:t>
      </w:r>
      <w:r w:rsidRPr="008A1117">
        <w:rPr>
          <w:i/>
          <w:iCs/>
        </w:rPr>
        <w:t>-CSI-MultiplexingMode</w:t>
      </w:r>
      <w:r>
        <w:t xml:space="preserve"> in </w:t>
      </w:r>
      <w:r w:rsidR="00961AC5" w:rsidRPr="00FB6335">
        <w:rPr>
          <w:i/>
          <w:iCs/>
          <w:sz w:val="18"/>
          <w:szCs w:val="18"/>
          <w:lang w:eastAsia="ko-KR"/>
        </w:rPr>
        <w:t>CSI-A</w:t>
      </w:r>
      <w:r w:rsidR="00961AC5">
        <w:rPr>
          <w:i/>
          <w:iCs/>
          <w:sz w:val="18"/>
          <w:szCs w:val="18"/>
          <w:lang w:eastAsia="ko-KR"/>
        </w:rPr>
        <w:t>periodicTriggerState</w:t>
      </w:r>
      <w:r>
        <w:t xml:space="preserve"> is enabled and</w:t>
      </w:r>
      <w:r w:rsidRPr="00B04148">
        <w:rPr>
          <w:rFonts w:eastAsia="Batang"/>
          <w:lang w:eastAsia="ko-KR"/>
        </w:rPr>
        <w:t xml:space="preserve"> UCI other than CSI report(s) are not multiplexed on PUSCH, </w:t>
      </w:r>
      <w:r w:rsidRPr="00B04148">
        <w:t>the CSI report(s) is transmitted separately on the first transmission occasion and the second transmission occasion</w:t>
      </w:r>
    </w:p>
    <w:p w14:paraId="0EDBF62D" w14:textId="77777777" w:rsidR="004D21CE" w:rsidRPr="00B04148" w:rsidRDefault="004D21CE" w:rsidP="004D21CE">
      <w:pPr>
        <w:pStyle w:val="B1"/>
      </w:pPr>
      <w:r>
        <w:t>-</w:t>
      </w:r>
      <w:r>
        <w:tab/>
      </w:r>
      <w:r w:rsidRPr="00B04148">
        <w:t xml:space="preserve">otherwise, the CSI report(s) is transmitted only on the first transmission occasion. </w:t>
      </w:r>
    </w:p>
    <w:p w14:paraId="277FD080" w14:textId="4356E46D" w:rsidR="004D21CE" w:rsidRPr="00164FB3" w:rsidRDefault="004D21CE" w:rsidP="004D21CE">
      <w:r w:rsidRPr="00B04148">
        <w:t xml:space="preserve">For PUSCH repetition Type B, when a </w:t>
      </w:r>
      <w:r w:rsidRPr="00B04148">
        <w:rPr>
          <w:color w:val="000000"/>
        </w:rPr>
        <w:t xml:space="preserve">DCI format 0_1 and DCI format 0_2 indicate codepoint </w:t>
      </w:r>
      <w:r w:rsidR="0092084B">
        <w:rPr>
          <w:color w:val="000000"/>
        </w:rPr>
        <w:t>"</w:t>
      </w:r>
      <w:r w:rsidRPr="00B04148">
        <w:rPr>
          <w:color w:val="000000"/>
        </w:rPr>
        <w:t>10</w:t>
      </w:r>
      <w:r w:rsidR="0092084B">
        <w:rPr>
          <w:color w:val="000000"/>
        </w:rPr>
        <w:t>"</w:t>
      </w:r>
      <w:r w:rsidRPr="00B04148">
        <w:rPr>
          <w:color w:val="000000"/>
        </w:rPr>
        <w:t xml:space="preserve"> or </w:t>
      </w:r>
      <w:r w:rsidR="0092084B">
        <w:rPr>
          <w:color w:val="000000"/>
        </w:rPr>
        <w:t>"</w:t>
      </w:r>
      <w:r w:rsidRPr="00B04148">
        <w:rPr>
          <w:color w:val="000000"/>
        </w:rPr>
        <w:t>11</w:t>
      </w:r>
      <w:r w:rsidR="0092084B">
        <w:rPr>
          <w:color w:val="000000"/>
        </w:rPr>
        <w:t>"</w:t>
      </w:r>
      <w:r w:rsidRPr="00B04148">
        <w:rPr>
          <w:color w:val="000000"/>
        </w:rPr>
        <w:t xml:space="preserve"> for the </w:t>
      </w:r>
      <w:r w:rsidRPr="0064107A">
        <w:rPr>
          <w:i/>
          <w:iCs/>
        </w:rPr>
        <w:t>SRS resource set indicator</w:t>
      </w:r>
      <w:r w:rsidRPr="00B04148">
        <w:rPr>
          <w:color w:val="000000"/>
        </w:rPr>
        <w:t xml:space="preserve"> and </w:t>
      </w:r>
      <w:r w:rsidRPr="00B04148">
        <w:t xml:space="preserve">schedule aperiodic CSI report(s) </w:t>
      </w:r>
      <w:r w:rsidRPr="0064107A">
        <w:t>or activates semi-persistent CSI report(s)</w:t>
      </w:r>
      <w:r>
        <w:t xml:space="preserve"> </w:t>
      </w:r>
      <w:r w:rsidRPr="00B04148">
        <w:t xml:space="preserve">on PUSCH with </w:t>
      </w:r>
      <w:r w:rsidRPr="00B04148">
        <w:lastRenderedPageBreak/>
        <w:t>no transport block by a '</w:t>
      </w:r>
      <w:r w:rsidRPr="00B04148">
        <w:rPr>
          <w:i/>
        </w:rPr>
        <w:t>CSI request'</w:t>
      </w:r>
      <w:r w:rsidRPr="00B04148">
        <w:t xml:space="preserve"> field on a DCI, the number of nominal repetitions is always assumed to be 2 regardless of the value of </w:t>
      </w:r>
      <w:r w:rsidRPr="00B04148">
        <w:rPr>
          <w:i/>
          <w:iCs/>
        </w:rPr>
        <w:t>numberOfRepetitions</w:t>
      </w:r>
      <w:r w:rsidRPr="00B04148">
        <w:t xml:space="preserve">, and the first and second nominal repetitions are </w:t>
      </w:r>
      <w:r>
        <w:t xml:space="preserve">expected to be </w:t>
      </w:r>
      <w:r w:rsidRPr="00B04148">
        <w:t>the same as the first and second actual repetitions</w:t>
      </w:r>
      <w:r>
        <w:t>,</w:t>
      </w:r>
      <w:r w:rsidRPr="00B04148">
        <w:t xml:space="preserve"> </w:t>
      </w:r>
      <w:r w:rsidRPr="00B04148">
        <w:rPr>
          <w:rFonts w:eastAsia="Batang"/>
          <w:lang w:eastAsia="ko-KR"/>
        </w:rPr>
        <w:t>and</w:t>
      </w:r>
      <w:r w:rsidRPr="00B04148">
        <w:t xml:space="preserve"> transmission of CSI report(s) is determined as follows</w:t>
      </w:r>
      <w:r>
        <w:t>:</w:t>
      </w:r>
    </w:p>
    <w:p w14:paraId="6D6E8228" w14:textId="7C1631C5" w:rsidR="004D21CE" w:rsidRPr="00B04148" w:rsidRDefault="004D21CE" w:rsidP="004D21CE">
      <w:pPr>
        <w:pStyle w:val="B1"/>
      </w:pPr>
      <w:r>
        <w:t>-</w:t>
      </w:r>
      <w:r>
        <w:tab/>
      </w:r>
      <w:r w:rsidRPr="00B04148">
        <w:t xml:space="preserve">if </w:t>
      </w:r>
      <w:r>
        <w:t xml:space="preserve">higher layer </w:t>
      </w:r>
      <w:r w:rsidR="00777D0C">
        <w:t>par</w:t>
      </w:r>
      <w:r w:rsidR="00777D0C">
        <w:rPr>
          <w:lang w:val="en-GB"/>
        </w:rPr>
        <w:t>a</w:t>
      </w:r>
      <w:r w:rsidR="00777D0C">
        <w:t xml:space="preserve">meter </w:t>
      </w:r>
      <w:r w:rsidR="00961AC5">
        <w:rPr>
          <w:i/>
          <w:iCs/>
          <w:lang w:val="en-GB"/>
        </w:rPr>
        <w:t>ap</w:t>
      </w:r>
      <w:r w:rsidRPr="008A1117">
        <w:rPr>
          <w:i/>
          <w:iCs/>
        </w:rPr>
        <w:t>-CSI-MultiplexingMode</w:t>
      </w:r>
      <w:r>
        <w:t xml:space="preserve"> in </w:t>
      </w:r>
      <w:r w:rsidR="00961AC5" w:rsidRPr="00FB6335">
        <w:rPr>
          <w:i/>
          <w:iCs/>
          <w:sz w:val="18"/>
          <w:szCs w:val="18"/>
          <w:lang w:eastAsia="ko-KR"/>
        </w:rPr>
        <w:t>CSI-A</w:t>
      </w:r>
      <w:r w:rsidR="00961AC5">
        <w:rPr>
          <w:i/>
          <w:iCs/>
          <w:sz w:val="18"/>
          <w:szCs w:val="18"/>
          <w:lang w:eastAsia="ko-KR"/>
        </w:rPr>
        <w:t>periodicTriggerState</w:t>
      </w:r>
      <w:r>
        <w:t xml:space="preserve"> is enabled for </w:t>
      </w:r>
      <w:r w:rsidRPr="00B04148">
        <w:t xml:space="preserve">aperiodic CSI report(s) </w:t>
      </w:r>
      <w:r>
        <w:t xml:space="preserve">or higher layer paremeter </w:t>
      </w:r>
      <w:r>
        <w:rPr>
          <w:i/>
          <w:iCs/>
        </w:rPr>
        <w:t>S</w:t>
      </w:r>
      <w:r w:rsidRPr="008A1117">
        <w:rPr>
          <w:i/>
          <w:iCs/>
        </w:rPr>
        <w:t>P-CSI-MultiplexingMode</w:t>
      </w:r>
      <w:r>
        <w:t xml:space="preserve"> in </w:t>
      </w:r>
      <w:r w:rsidR="00961AC5" w:rsidRPr="00213BE6">
        <w:rPr>
          <w:i/>
          <w:iCs/>
        </w:rPr>
        <w:t>CSI-SemiPersistentOnPUSCH-TriggerState</w:t>
      </w:r>
      <w:r>
        <w:t xml:space="preserve"> is enabled</w:t>
      </w:r>
      <w:r w:rsidRPr="00B04148">
        <w:rPr>
          <w:rFonts w:eastAsia="Batang"/>
          <w:lang w:eastAsia="ko-KR"/>
        </w:rPr>
        <w:t xml:space="preserve"> </w:t>
      </w:r>
      <w:r>
        <w:rPr>
          <w:rFonts w:eastAsia="Batang"/>
          <w:lang w:eastAsia="ko-KR"/>
        </w:rPr>
        <w:t xml:space="preserve">for </w:t>
      </w:r>
      <w:r w:rsidRPr="00422DE5">
        <w:rPr>
          <w:rFonts w:eastAsia="Batang"/>
          <w:lang w:eastAsia="ko-KR"/>
        </w:rPr>
        <w:t>semi-persistent CSI report(s)</w:t>
      </w:r>
      <w:r>
        <w:rPr>
          <w:rFonts w:eastAsia="Batang"/>
          <w:lang w:eastAsia="ko-KR"/>
        </w:rPr>
        <w:t xml:space="preserve"> and </w:t>
      </w:r>
      <w:r w:rsidRPr="00B04148">
        <w:rPr>
          <w:rFonts w:eastAsia="Batang"/>
          <w:lang w:eastAsia="ko-KR"/>
        </w:rPr>
        <w:t xml:space="preserve">UCI other than CSI report(s) are not multiplexed on PUSCH, </w:t>
      </w:r>
      <w:r w:rsidRPr="00B04148">
        <w:t>the CSI report(s) is transmitted separately on the first actual repetition and the second actual repetition</w:t>
      </w:r>
    </w:p>
    <w:p w14:paraId="4384398F" w14:textId="77777777" w:rsidR="004D21CE" w:rsidRPr="00B04148" w:rsidRDefault="004D21CE" w:rsidP="004D21CE">
      <w:pPr>
        <w:pStyle w:val="B1"/>
      </w:pPr>
      <w:r>
        <w:t>-</w:t>
      </w:r>
      <w:r>
        <w:tab/>
      </w:r>
      <w:r w:rsidRPr="00B04148">
        <w:t xml:space="preserve">otherwise, the CSI report(s) is transmitted only on the first actual repetition. </w:t>
      </w:r>
    </w:p>
    <w:p w14:paraId="0017C161" w14:textId="77777777" w:rsidR="00777D0C" w:rsidRPr="00777D0C" w:rsidRDefault="00777D0C" w:rsidP="00777D0C">
      <w:pPr>
        <w:rPr>
          <w:sz w:val="18"/>
          <w:szCs w:val="18"/>
        </w:rPr>
      </w:pPr>
      <w:bookmarkStart w:id="22" w:name="_Hlk86168425"/>
      <w:r w:rsidRPr="00777D0C">
        <w:rPr>
          <w:sz w:val="18"/>
          <w:szCs w:val="18"/>
          <w:lang w:eastAsia="zh-CN"/>
        </w:rPr>
        <w:t xml:space="preserve">The </w:t>
      </w:r>
      <w:r w:rsidRPr="00777D0C">
        <w:rPr>
          <w:sz w:val="18"/>
          <w:szCs w:val="18"/>
          <w:lang w:val="en-US" w:eastAsia="zh-CN"/>
        </w:rPr>
        <w:t xml:space="preserve">UE does not expect </w:t>
      </w:r>
      <w:r w:rsidRPr="00777D0C">
        <w:rPr>
          <w:sz w:val="18"/>
          <w:szCs w:val="18"/>
          <w:lang w:eastAsia="zh-CN"/>
        </w:rPr>
        <w:t xml:space="preserve">a </w:t>
      </w:r>
      <w:r w:rsidRPr="00777D0C">
        <w:rPr>
          <w:sz w:val="18"/>
          <w:szCs w:val="18"/>
          <w:lang w:val="en-US" w:eastAsia="zh-CN"/>
        </w:rPr>
        <w:t>different number of actual PT-RS ports for the two actual repetitions when the CSI report(s) is transmitted separately on two actual repetitions.</w:t>
      </w:r>
      <w:r w:rsidRPr="00777D0C">
        <w:rPr>
          <w:sz w:val="18"/>
          <w:szCs w:val="18"/>
        </w:rPr>
        <w:t xml:space="preserve"> </w:t>
      </w:r>
    </w:p>
    <w:p w14:paraId="42A0F4B2" w14:textId="6AD26B3D" w:rsidR="004D21CE" w:rsidRPr="00B05283" w:rsidRDefault="004D21CE" w:rsidP="004D21CE">
      <w:r w:rsidRPr="00B05283">
        <w:t xml:space="preserve">For PUSCH repetition Type A, when a DCI format 0_1 and DCI format 0_2 indicate codepoint </w:t>
      </w:r>
      <w:r w:rsidR="0092084B" w:rsidRPr="00B05283">
        <w:t>"</w:t>
      </w:r>
      <w:r w:rsidRPr="00B05283">
        <w:t>10</w:t>
      </w:r>
      <w:r w:rsidR="0092084B" w:rsidRPr="00B05283">
        <w:t>"</w:t>
      </w:r>
      <w:r w:rsidRPr="00B05283">
        <w:t xml:space="preserve"> or </w:t>
      </w:r>
      <w:r w:rsidR="0092084B" w:rsidRPr="00B05283">
        <w:t>"</w:t>
      </w:r>
      <w:r w:rsidRPr="00B05283">
        <w:t>11</w:t>
      </w:r>
      <w:r w:rsidR="0092084B" w:rsidRPr="00B05283">
        <w:t>"</w:t>
      </w:r>
      <w:r w:rsidRPr="00B05283">
        <w:t xml:space="preserve"> for the </w:t>
      </w:r>
      <w:r w:rsidRPr="00B05283">
        <w:rPr>
          <w:i/>
          <w:iCs/>
        </w:rPr>
        <w:t>SRS resource set indicator</w:t>
      </w:r>
      <w:r w:rsidRPr="00B05283">
        <w:t xml:space="preserve"> and activate semi-persistent CSI report(s) on PUSCH with no transport block by a '</w:t>
      </w:r>
      <w:r w:rsidRPr="00B05283">
        <w:rPr>
          <w:i/>
        </w:rPr>
        <w:t>CSI request'</w:t>
      </w:r>
      <w:r w:rsidRPr="00B05283">
        <w:t xml:space="preserve"> field on a DCI</w:t>
      </w:r>
      <w:r w:rsidR="004676D3" w:rsidRPr="00B05283">
        <w:t xml:space="preserve">, </w:t>
      </w:r>
      <w:r w:rsidR="004676D3" w:rsidRPr="00B05283">
        <w:rPr>
          <w:iCs/>
        </w:rPr>
        <w:t xml:space="preserve">or indicate the PUSCH repetition Type A carrying semi-persistent CSI report(s) without a corresponding PDCCH after being activated on PUSCH by a </w:t>
      </w:r>
      <w:r w:rsidR="00A35F81">
        <w:rPr>
          <w:iCs/>
        </w:rPr>
        <w:t>'</w:t>
      </w:r>
      <w:r w:rsidR="004676D3" w:rsidRPr="00B05283">
        <w:rPr>
          <w:iCs/>
        </w:rPr>
        <w:t>CSI request</w:t>
      </w:r>
      <w:r w:rsidR="00A35F81">
        <w:rPr>
          <w:iCs/>
        </w:rPr>
        <w:t>'</w:t>
      </w:r>
      <w:r w:rsidR="004676D3" w:rsidRPr="00B05283">
        <w:rPr>
          <w:iCs/>
        </w:rPr>
        <w:t xml:space="preserve"> field on a DCI</w:t>
      </w:r>
      <w:r w:rsidRPr="00B05283">
        <w:t xml:space="preserve">, </w:t>
      </w:r>
      <w:bookmarkEnd w:id="22"/>
      <w:r w:rsidRPr="00B05283">
        <w:t xml:space="preserve">the number of repetitions is always assumed to be 2 regardless of the value of </w:t>
      </w:r>
      <w:r w:rsidRPr="00B05283">
        <w:rPr>
          <w:i/>
          <w:iCs/>
        </w:rPr>
        <w:t xml:space="preserve">numberOfRepetitions </w:t>
      </w:r>
      <w:r w:rsidRPr="00B05283">
        <w:t xml:space="preserve">or </w:t>
      </w:r>
      <w:r w:rsidRPr="00B05283">
        <w:rPr>
          <w:i/>
          <w:iCs/>
        </w:rPr>
        <w:t xml:space="preserve">pusch-AggregationFactor </w:t>
      </w:r>
      <w:r w:rsidRPr="00B05283">
        <w:t xml:space="preserve">(if </w:t>
      </w:r>
      <w:r w:rsidRPr="00B05283">
        <w:rPr>
          <w:i/>
          <w:iCs/>
        </w:rPr>
        <w:t>numberOfRepetitions</w:t>
      </w:r>
      <w:r w:rsidRPr="00B05283">
        <w:t xml:space="preserve"> is not present in the time domain resource allocation table), and transmission of CSI report(s) is determined as follows</w:t>
      </w:r>
    </w:p>
    <w:p w14:paraId="33D83106" w14:textId="01EE0A6B" w:rsidR="004D21CE" w:rsidRPr="00B04148" w:rsidRDefault="004D21CE" w:rsidP="004D21CE">
      <w:pPr>
        <w:pStyle w:val="B1"/>
      </w:pPr>
      <w:r w:rsidRPr="00B05283">
        <w:t>-</w:t>
      </w:r>
      <w:r w:rsidRPr="00B05283">
        <w:tab/>
        <w:t xml:space="preserve">if higher layer </w:t>
      </w:r>
      <w:r w:rsidR="00777D0C" w:rsidRPr="00B05283">
        <w:t>par</w:t>
      </w:r>
      <w:r w:rsidR="00777D0C" w:rsidRPr="00B05283">
        <w:rPr>
          <w:lang w:val="en-GB"/>
        </w:rPr>
        <w:t>a</w:t>
      </w:r>
      <w:r w:rsidR="00777D0C" w:rsidRPr="00B05283">
        <w:t xml:space="preserve">meter </w:t>
      </w:r>
      <w:r w:rsidRPr="00B05283">
        <w:rPr>
          <w:i/>
          <w:iCs/>
        </w:rPr>
        <w:t>SP-CSI-MultiplexingMode</w:t>
      </w:r>
      <w:r w:rsidRPr="00B05283">
        <w:t xml:space="preserve"> in </w:t>
      </w:r>
      <w:r w:rsidR="00961AC5" w:rsidRPr="00B05283">
        <w:rPr>
          <w:i/>
          <w:iCs/>
        </w:rPr>
        <w:t>CSI-SemiPersistentOnPUSCH-TriggerState</w:t>
      </w:r>
      <w:r w:rsidRPr="00B05283">
        <w:t xml:space="preserve"> is enabled </w:t>
      </w:r>
      <w:r>
        <w:t>and</w:t>
      </w:r>
      <w:r w:rsidRPr="00B04148">
        <w:rPr>
          <w:rFonts w:eastAsia="Batang"/>
          <w:lang w:eastAsia="ko-KR"/>
        </w:rPr>
        <w:t xml:space="preserve"> UCI other than CSI report(s) are not multiplexed on PUSCH, </w:t>
      </w:r>
      <w:r w:rsidRPr="00B04148">
        <w:t>the CSI report(s) is transmitted separately on the first transmission occasion and the second transmission occasion</w:t>
      </w:r>
    </w:p>
    <w:p w14:paraId="07DD7D4A" w14:textId="77777777" w:rsidR="004D21CE" w:rsidRPr="00B04148" w:rsidRDefault="004D21CE" w:rsidP="004D21CE">
      <w:pPr>
        <w:pStyle w:val="B1"/>
      </w:pPr>
      <w:r>
        <w:t>-</w:t>
      </w:r>
      <w:r>
        <w:tab/>
      </w:r>
      <w:r w:rsidRPr="00B04148">
        <w:t xml:space="preserve">otherwise, the CSI report(s) is transmitted only on the first transmission occasion. </w:t>
      </w:r>
    </w:p>
    <w:p w14:paraId="571C25A5" w14:textId="5A226DB8" w:rsidR="004D21CE" w:rsidRPr="00B04148" w:rsidRDefault="004D21CE" w:rsidP="004D21CE">
      <w:r w:rsidRPr="00B04148">
        <w:t xml:space="preserve">For PUSCH repetition Type B, when a </w:t>
      </w:r>
      <w:r w:rsidRPr="00B04148">
        <w:rPr>
          <w:color w:val="000000"/>
        </w:rPr>
        <w:t xml:space="preserve">DCI format 0_1 and DCI format 0_2 indicate codepoint </w:t>
      </w:r>
      <w:r w:rsidR="0092084B">
        <w:rPr>
          <w:color w:val="000000"/>
        </w:rPr>
        <w:t>"</w:t>
      </w:r>
      <w:r w:rsidRPr="00B04148">
        <w:rPr>
          <w:color w:val="000000"/>
        </w:rPr>
        <w:t>10</w:t>
      </w:r>
      <w:r w:rsidR="0092084B">
        <w:rPr>
          <w:color w:val="000000"/>
        </w:rPr>
        <w:t>"</w:t>
      </w:r>
      <w:r w:rsidRPr="00B04148">
        <w:rPr>
          <w:color w:val="000000"/>
        </w:rPr>
        <w:t xml:space="preserve"> or </w:t>
      </w:r>
      <w:r w:rsidR="0092084B">
        <w:rPr>
          <w:color w:val="000000"/>
        </w:rPr>
        <w:t>"</w:t>
      </w:r>
      <w:r w:rsidRPr="00B04148">
        <w:rPr>
          <w:color w:val="000000"/>
        </w:rPr>
        <w:t>11</w:t>
      </w:r>
      <w:r w:rsidR="0092084B">
        <w:rPr>
          <w:color w:val="000000"/>
        </w:rPr>
        <w:t>"</w:t>
      </w:r>
      <w:r w:rsidRPr="00B04148">
        <w:rPr>
          <w:color w:val="000000"/>
        </w:rPr>
        <w:t xml:space="preserve"> for the </w:t>
      </w:r>
      <w:r w:rsidRPr="0064107A">
        <w:rPr>
          <w:i/>
          <w:iCs/>
        </w:rPr>
        <w:t>SRS resource set indicator</w:t>
      </w:r>
      <w:r w:rsidRPr="00B04148">
        <w:rPr>
          <w:color w:val="000000"/>
        </w:rPr>
        <w:t xml:space="preserve"> and </w:t>
      </w:r>
      <w:r w:rsidRPr="00B04148">
        <w:t>the PUSCH repetition Type B carrying semi-persistent CSI report(s) without a corresponding PDCCH after being activated on PUSCH by a '</w:t>
      </w:r>
      <w:r w:rsidRPr="00B04148">
        <w:rPr>
          <w:i/>
        </w:rPr>
        <w:t>CSI request'</w:t>
      </w:r>
      <w:r w:rsidRPr="00B04148">
        <w:t xml:space="preserve"> field on a DCI, the number of nominal repetitions is always assumed to be 2 regardless of the value of </w:t>
      </w:r>
      <w:r w:rsidRPr="00B04148">
        <w:rPr>
          <w:i/>
          <w:iCs/>
        </w:rPr>
        <w:t>numberOfRepetitions</w:t>
      </w:r>
      <w:r w:rsidRPr="00B04148">
        <w:t>, and transmission of CSI report(s) is determined as follows</w:t>
      </w:r>
    </w:p>
    <w:p w14:paraId="6DDD19C2" w14:textId="0308167A" w:rsidR="004D21CE" w:rsidRPr="00FB19B3" w:rsidRDefault="004D21CE" w:rsidP="004D21CE">
      <w:pPr>
        <w:pStyle w:val="B1"/>
      </w:pPr>
      <w:r>
        <w:t>-</w:t>
      </w:r>
      <w:r>
        <w:tab/>
      </w:r>
      <w:r w:rsidRPr="00FB19B3">
        <w:t xml:space="preserve">if </w:t>
      </w:r>
      <w:r>
        <w:t xml:space="preserve">higher layer </w:t>
      </w:r>
      <w:r w:rsidR="00777D0C">
        <w:t>par</w:t>
      </w:r>
      <w:r w:rsidR="00777D0C">
        <w:rPr>
          <w:lang w:val="en-GB"/>
        </w:rPr>
        <w:t>a</w:t>
      </w:r>
      <w:r w:rsidR="00777D0C">
        <w:t xml:space="preserve">meter </w:t>
      </w:r>
      <w:r>
        <w:rPr>
          <w:i/>
          <w:iCs/>
        </w:rPr>
        <w:t>S</w:t>
      </w:r>
      <w:r w:rsidRPr="008A1117">
        <w:rPr>
          <w:i/>
          <w:iCs/>
        </w:rPr>
        <w:t>P-CSI-MultiplexingMode</w:t>
      </w:r>
      <w:r>
        <w:t xml:space="preserve"> in </w:t>
      </w:r>
      <w:r w:rsidR="006E3617" w:rsidRPr="00213BE6">
        <w:rPr>
          <w:i/>
          <w:iCs/>
        </w:rPr>
        <w:t>CSI-SemiPersistentOnPUSCH-TriggerState</w:t>
      </w:r>
      <w:r>
        <w:t xml:space="preserve"> is enabled and</w:t>
      </w:r>
      <w:r w:rsidRPr="00FB19B3">
        <w:t xml:space="preserve"> one of the first or second nominal repetition is the same as corresponding first or second actual repetition, the nominal repetition that is not having same actual repetition is omitted and the CSI report(s) is transmitted on the actual repetition that is not omitted. </w:t>
      </w:r>
    </w:p>
    <w:p w14:paraId="56321A1E" w14:textId="580AE067" w:rsidR="004D21CE" w:rsidRPr="00FB19B3" w:rsidRDefault="004D21CE" w:rsidP="004D21CE">
      <w:pPr>
        <w:pStyle w:val="B1"/>
      </w:pPr>
      <w:r>
        <w:t>-</w:t>
      </w:r>
      <w:r>
        <w:tab/>
      </w:r>
      <w:r w:rsidRPr="00FB19B3">
        <w:t xml:space="preserve">if </w:t>
      </w:r>
      <w:r>
        <w:t xml:space="preserve">higher layer </w:t>
      </w:r>
      <w:r w:rsidR="00777D0C">
        <w:t>par</w:t>
      </w:r>
      <w:r w:rsidR="00777D0C">
        <w:rPr>
          <w:lang w:val="en-GB"/>
        </w:rPr>
        <w:t>a</w:t>
      </w:r>
      <w:r w:rsidR="00777D0C">
        <w:t xml:space="preserve">meter </w:t>
      </w:r>
      <w:r>
        <w:rPr>
          <w:i/>
          <w:iCs/>
        </w:rPr>
        <w:t>S</w:t>
      </w:r>
      <w:r w:rsidRPr="008A1117">
        <w:rPr>
          <w:i/>
          <w:iCs/>
        </w:rPr>
        <w:t>P-CSI-MultiplexingMode</w:t>
      </w:r>
      <w:r>
        <w:t xml:space="preserve"> in </w:t>
      </w:r>
      <w:r w:rsidR="006E3617" w:rsidRPr="00213BE6">
        <w:rPr>
          <w:i/>
          <w:iCs/>
        </w:rPr>
        <w:t>CSI-SemiPersistentOnPUSCH-TriggerState</w:t>
      </w:r>
      <w:r w:rsidRPr="00FB19B3">
        <w:t xml:space="preserve"> </w:t>
      </w:r>
      <w:r>
        <w:t xml:space="preserve">is enabled and </w:t>
      </w:r>
      <w:r w:rsidRPr="00FB19B3">
        <w:t xml:space="preserve">the first and second nominal repetitions are the same as the first and second actual repetitions </w:t>
      </w:r>
      <w:r w:rsidRPr="00FB19B3">
        <w:rPr>
          <w:rFonts w:eastAsia="Batang"/>
        </w:rPr>
        <w:t xml:space="preserve">and the UCI other than CSI report(s) are not multiplexed on PUSCH, </w:t>
      </w:r>
      <w:r w:rsidRPr="00FB19B3">
        <w:t>the CSI report(s) is transmitted separately on the first actual repetition and the second actual repetition</w:t>
      </w:r>
    </w:p>
    <w:p w14:paraId="6D9237AF" w14:textId="50C78423" w:rsidR="004D21CE" w:rsidRPr="005B4D40" w:rsidRDefault="004D21CE" w:rsidP="004D21CE">
      <w:pPr>
        <w:pStyle w:val="B1"/>
      </w:pPr>
      <w:r>
        <w:t>-</w:t>
      </w:r>
      <w:r>
        <w:tab/>
      </w:r>
      <w:r w:rsidRPr="00FB19B3">
        <w:t>othe</w:t>
      </w:r>
      <w:r w:rsidRPr="00B04148">
        <w:t>rwise, the CSI report(s) is transmitted only on the first actual repetition.</w:t>
      </w:r>
    </w:p>
    <w:sectPr w:rsidR="004D21CE" w:rsidRPr="005B4D40" w:rsidSect="000B6BF1">
      <w:headerReference w:type="default" r:id="rId54"/>
      <w:footerReference w:type="default" r:id="rId5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026C3F" w14:textId="77777777" w:rsidR="000403E6" w:rsidRDefault="000403E6">
      <w:r>
        <w:separator/>
      </w:r>
    </w:p>
    <w:p w14:paraId="5EFF6335" w14:textId="77777777" w:rsidR="000403E6" w:rsidRDefault="000403E6"/>
  </w:endnote>
  <w:endnote w:type="continuationSeparator" w:id="0">
    <w:p w14:paraId="0B5296BE" w14:textId="77777777" w:rsidR="000403E6" w:rsidRDefault="000403E6">
      <w:r>
        <w:continuationSeparator/>
      </w:r>
    </w:p>
    <w:p w14:paraId="7A6DAD1E" w14:textId="77777777" w:rsidR="000403E6" w:rsidRDefault="000403E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HGPGothicE"/>
    <w:panose1 w:val="00000000000000000000"/>
    <w:charset w:val="80"/>
    <w:family w:val="auto"/>
    <w:notTrueType/>
    <w:pitch w:val="default"/>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Yu Mincho">
    <w:altName w:val="Yu Gothic"/>
    <w:charset w:val="80"/>
    <w:family w:val="roman"/>
    <w:pitch w:val="variable"/>
    <w:sig w:usb0="800002E7" w:usb1="2AC7FCFF" w:usb2="00000012" w:usb3="00000000" w:csb0="0002009F" w:csb1="00000000"/>
  </w:font>
  <w:font w:name="Microsoft YaHei UI">
    <w:panose1 w:val="020B0503020204020204"/>
    <w:charset w:val="86"/>
    <w:family w:val="swiss"/>
    <w:pitch w:val="variable"/>
    <w:sig w:usb0="80000287" w:usb1="2ACF3C50" w:usb2="00000016" w:usb3="00000000" w:csb0="0004001F" w:csb1="00000000"/>
  </w:font>
  <w:font w:name="Book Antiqua">
    <w:panose1 w:val="020406020503050303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E0DFCC" w14:textId="77777777" w:rsidR="00F66D1B" w:rsidRDefault="00F66D1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01AD68" w14:textId="77777777" w:rsidR="000403E6" w:rsidRDefault="000403E6">
      <w:r>
        <w:separator/>
      </w:r>
    </w:p>
    <w:p w14:paraId="626632F7" w14:textId="77777777" w:rsidR="000403E6" w:rsidRDefault="000403E6"/>
  </w:footnote>
  <w:footnote w:type="continuationSeparator" w:id="0">
    <w:p w14:paraId="67E46A4F" w14:textId="77777777" w:rsidR="000403E6" w:rsidRDefault="000403E6">
      <w:r>
        <w:continuationSeparator/>
      </w:r>
    </w:p>
    <w:p w14:paraId="40CF541B" w14:textId="77777777" w:rsidR="000403E6" w:rsidRDefault="000403E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93B682" w14:textId="4CF11DA4" w:rsidR="00F66D1B" w:rsidRDefault="00F66D1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06A8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CD8640" w14:textId="3D7C6B4C" w:rsidR="00F66D1B" w:rsidRDefault="00F66D1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96</w:t>
    </w:r>
    <w:r>
      <w:rPr>
        <w:rFonts w:ascii="Arial" w:hAnsi="Arial" w:cs="Arial"/>
        <w:b/>
        <w:sz w:val="18"/>
        <w:szCs w:val="18"/>
      </w:rPr>
      <w:fldChar w:fldCharType="end"/>
    </w:r>
  </w:p>
  <w:p w14:paraId="4BA403BD" w14:textId="1ADF0E08" w:rsidR="00F66D1B" w:rsidRDefault="00F66D1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06A8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E30563B" w14:textId="77777777" w:rsidR="00F66D1B" w:rsidRDefault="00F66D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3C83042"/>
    <w:multiLevelType w:val="hybridMultilevel"/>
    <w:tmpl w:val="BEAA019C"/>
    <w:lvl w:ilvl="0" w:tplc="6A2A3814">
      <w:start w:val="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10"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1" w15:restartNumberingAfterBreak="0">
    <w:nsid w:val="17251332"/>
    <w:multiLevelType w:val="multilevel"/>
    <w:tmpl w:val="EA72ABC4"/>
    <w:styleLink w:val="StyleBulletedSymbolsymbolLeft025Hanging02518"/>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AAB3D5B"/>
    <w:multiLevelType w:val="hybridMultilevel"/>
    <w:tmpl w:val="FC40F188"/>
    <w:lvl w:ilvl="0" w:tplc="CB225ECA">
      <w:numFmt w:val="bullet"/>
      <w:lvlText w:val="-"/>
      <w:lvlJc w:val="left"/>
      <w:pPr>
        <w:ind w:left="1080" w:hanging="360"/>
      </w:pPr>
      <w:rPr>
        <w:rFonts w:ascii="Times New Roman" w:eastAsia="SimSu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6" w15:restartNumberingAfterBreak="0">
    <w:nsid w:val="26071F1F"/>
    <w:multiLevelType w:val="hybridMultilevel"/>
    <w:tmpl w:val="3DC89658"/>
    <w:lvl w:ilvl="0" w:tplc="4E5CA9E4">
      <w:numFmt w:val="bullet"/>
      <w:lvlText w:val="-"/>
      <w:lvlJc w:val="left"/>
      <w:pPr>
        <w:ind w:left="720" w:hanging="360"/>
      </w:pPr>
      <w:rPr>
        <w:rFonts w:ascii="Times New Roman" w:eastAsia="MS Mincho"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6177E9"/>
    <w:multiLevelType w:val="multilevel"/>
    <w:tmpl w:val="13A04612"/>
    <w:styleLink w:val="StyleBulletedSymbolsymbolLeft025Hanging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22C0513"/>
    <w:multiLevelType w:val="multilevel"/>
    <w:tmpl w:val="322C0513"/>
    <w:styleLink w:val="StyleBulletedSymbolsymbolLeft025Hanging025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34B0F23"/>
    <w:multiLevelType w:val="hybridMultilevel"/>
    <w:tmpl w:val="4AA27740"/>
    <w:lvl w:ilvl="0" w:tplc="D78EE022">
      <w:start w:val="3"/>
      <w:numFmt w:val="bullet"/>
      <w:lvlText w:val="-"/>
      <w:lvlJc w:val="left"/>
      <w:pPr>
        <w:ind w:left="720" w:hanging="360"/>
      </w:pPr>
      <w:rPr>
        <w:rFonts w:ascii="Times New Roman" w:eastAsia="Malgun Gothic"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8AB0F1F"/>
    <w:multiLevelType w:val="hybridMultilevel"/>
    <w:tmpl w:val="1190202A"/>
    <w:lvl w:ilvl="0" w:tplc="D78EE022">
      <w:start w:val="3"/>
      <w:numFmt w:val="bullet"/>
      <w:lvlText w:val="-"/>
      <w:lvlJc w:val="left"/>
      <w:pPr>
        <w:ind w:left="928" w:hanging="360"/>
      </w:pPr>
      <w:rPr>
        <w:rFonts w:ascii="Times New Roman" w:eastAsia="Malgun Gothic"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30"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31" w15:restartNumberingAfterBreak="0">
    <w:nsid w:val="502B454F"/>
    <w:multiLevelType w:val="hybridMultilevel"/>
    <w:tmpl w:val="3C3AFE8E"/>
    <w:lvl w:ilvl="0" w:tplc="ED0CA562">
      <w:numFmt w:val="bullet"/>
      <w:lvlText w:val="-"/>
      <w:lvlJc w:val="left"/>
      <w:pPr>
        <w:ind w:left="1080" w:hanging="360"/>
      </w:pPr>
      <w:rPr>
        <w:rFonts w:ascii="Times New Roman" w:eastAsia="SimSu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2" w15:restartNumberingAfterBreak="0">
    <w:nsid w:val="50F10317"/>
    <w:multiLevelType w:val="multilevel"/>
    <w:tmpl w:val="AFBC4856"/>
    <w:styleLink w:val="StyleBulleted9"/>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69551C99"/>
    <w:multiLevelType w:val="multilevel"/>
    <w:tmpl w:val="69551C99"/>
    <w:styleLink w:val="StyleBullete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D6050AD"/>
    <w:multiLevelType w:val="hybridMultilevel"/>
    <w:tmpl w:val="8E748D6E"/>
    <w:lvl w:ilvl="0" w:tplc="875A031C">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1" w15:restartNumberingAfterBreak="0">
    <w:nsid w:val="73D465D6"/>
    <w:multiLevelType w:val="multilevel"/>
    <w:tmpl w:val="F8244648"/>
    <w:styleLink w:val="StyleBulletedSymbolsymbolLeft025Hanging0252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FB34CD6"/>
    <w:multiLevelType w:val="multilevel"/>
    <w:tmpl w:val="F7B6AE18"/>
    <w:styleLink w:val="StyleBulletedSymbolsymbolLeft025Hanging02519"/>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585723250">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294943911">
    <w:abstractNumId w:val="3"/>
  </w:num>
  <w:num w:numId="3" w16cid:durableId="1640961528">
    <w:abstractNumId w:val="37"/>
  </w:num>
  <w:num w:numId="4" w16cid:durableId="1721005968">
    <w:abstractNumId w:val="26"/>
  </w:num>
  <w:num w:numId="5" w16cid:durableId="419255556">
    <w:abstractNumId w:val="14"/>
  </w:num>
  <w:num w:numId="6" w16cid:durableId="756248832">
    <w:abstractNumId w:val="8"/>
  </w:num>
  <w:num w:numId="7" w16cid:durableId="1982079050">
    <w:abstractNumId w:val="10"/>
  </w:num>
  <w:num w:numId="8" w16cid:durableId="1676808677">
    <w:abstractNumId w:val="30"/>
  </w:num>
  <w:num w:numId="9" w16cid:durableId="1776247660">
    <w:abstractNumId w:val="28"/>
  </w:num>
  <w:num w:numId="10" w16cid:durableId="1189682547">
    <w:abstractNumId w:val="9"/>
  </w:num>
  <w:num w:numId="11" w16cid:durableId="267664880">
    <w:abstractNumId w:val="43"/>
  </w:num>
  <w:num w:numId="12" w16cid:durableId="1370035194">
    <w:abstractNumId w:val="32"/>
  </w:num>
  <w:num w:numId="13" w16cid:durableId="53744856">
    <w:abstractNumId w:val="7"/>
  </w:num>
  <w:num w:numId="14" w16cid:durableId="740829537">
    <w:abstractNumId w:val="4"/>
  </w:num>
  <w:num w:numId="15" w16cid:durableId="92020390">
    <w:abstractNumId w:val="35"/>
  </w:num>
  <w:num w:numId="16" w16cid:durableId="1632133438">
    <w:abstractNumId w:val="34"/>
  </w:num>
  <w:num w:numId="17" w16cid:durableId="2100446690">
    <w:abstractNumId w:val="42"/>
  </w:num>
  <w:num w:numId="18" w16cid:durableId="1462117951">
    <w:abstractNumId w:val="18"/>
  </w:num>
  <w:num w:numId="19" w16cid:durableId="1103720169">
    <w:abstractNumId w:val="0"/>
  </w:num>
  <w:num w:numId="20" w16cid:durableId="1319503127">
    <w:abstractNumId w:val="33"/>
  </w:num>
  <w:num w:numId="21" w16cid:durableId="437334965">
    <w:abstractNumId w:val="44"/>
  </w:num>
  <w:num w:numId="22" w16cid:durableId="2003197867">
    <w:abstractNumId w:val="20"/>
  </w:num>
  <w:num w:numId="23" w16cid:durableId="1084718988">
    <w:abstractNumId w:val="27"/>
  </w:num>
  <w:num w:numId="24" w16cid:durableId="689574402">
    <w:abstractNumId w:val="24"/>
  </w:num>
  <w:num w:numId="25" w16cid:durableId="1051004329">
    <w:abstractNumId w:val="23"/>
  </w:num>
  <w:num w:numId="26" w16cid:durableId="389811652">
    <w:abstractNumId w:val="17"/>
  </w:num>
  <w:num w:numId="27" w16cid:durableId="694304457">
    <w:abstractNumId w:val="5"/>
  </w:num>
  <w:num w:numId="28" w16cid:durableId="833767307">
    <w:abstractNumId w:val="45"/>
  </w:num>
  <w:num w:numId="29" w16cid:durableId="821770507">
    <w:abstractNumId w:val="40"/>
  </w:num>
  <w:num w:numId="30" w16cid:durableId="1946696403">
    <w:abstractNumId w:val="11"/>
  </w:num>
  <w:num w:numId="31" w16cid:durableId="404690724">
    <w:abstractNumId w:val="46"/>
  </w:num>
  <w:num w:numId="32" w16cid:durableId="637034349">
    <w:abstractNumId w:val="19"/>
  </w:num>
  <w:num w:numId="33" w16cid:durableId="91048114">
    <w:abstractNumId w:val="41"/>
  </w:num>
  <w:num w:numId="34" w16cid:durableId="1301183777">
    <w:abstractNumId w:val="15"/>
  </w:num>
  <w:num w:numId="35" w16cid:durableId="2104374006">
    <w:abstractNumId w:val="36"/>
  </w:num>
  <w:num w:numId="36" w16cid:durableId="1549680680">
    <w:abstractNumId w:val="2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120997521">
    <w:abstractNumId w:val="21"/>
  </w:num>
  <w:num w:numId="38" w16cid:durableId="1041367462">
    <w:abstractNumId w:val="38"/>
  </w:num>
  <w:num w:numId="39" w16cid:durableId="1139492818">
    <w:abstractNumId w:val="13"/>
  </w:num>
  <w:num w:numId="40" w16cid:durableId="1854108089">
    <w:abstractNumId w:val="6"/>
  </w:num>
  <w:num w:numId="41" w16cid:durableId="474103207">
    <w:abstractNumId w:val="31"/>
  </w:num>
  <w:num w:numId="42" w16cid:durableId="1795294388">
    <w:abstractNumId w:val="12"/>
  </w:num>
  <w:num w:numId="43" w16cid:durableId="382602130">
    <w:abstractNumId w:val="39"/>
  </w:num>
  <w:num w:numId="44" w16cid:durableId="317610697">
    <w:abstractNumId w:val="22"/>
  </w:num>
  <w:num w:numId="45" w16cid:durableId="2067726555">
    <w:abstractNumId w:val="29"/>
  </w:num>
  <w:num w:numId="46" w16cid:durableId="1729457034">
    <w:abstractNumId w:val="16"/>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an Bergman">
    <w15:presenceInfo w15:providerId="AD" w15:userId="S::johan.bergman@ericsson.com::90c1a97c-3a36-4e58-b9d5-b0857fa6dd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7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4E213A"/>
    <w:rsid w:val="0000020F"/>
    <w:rsid w:val="0000038D"/>
    <w:rsid w:val="000005B1"/>
    <w:rsid w:val="000019F2"/>
    <w:rsid w:val="00001DF1"/>
    <w:rsid w:val="00001E11"/>
    <w:rsid w:val="00002831"/>
    <w:rsid w:val="000033FB"/>
    <w:rsid w:val="00003C22"/>
    <w:rsid w:val="00004330"/>
    <w:rsid w:val="00004572"/>
    <w:rsid w:val="00004712"/>
    <w:rsid w:val="00004D5D"/>
    <w:rsid w:val="00004FCE"/>
    <w:rsid w:val="0000577E"/>
    <w:rsid w:val="00005B09"/>
    <w:rsid w:val="00006365"/>
    <w:rsid w:val="00006A85"/>
    <w:rsid w:val="00006C57"/>
    <w:rsid w:val="0000732F"/>
    <w:rsid w:val="00007606"/>
    <w:rsid w:val="00007690"/>
    <w:rsid w:val="00010208"/>
    <w:rsid w:val="00010225"/>
    <w:rsid w:val="00010803"/>
    <w:rsid w:val="00010CA5"/>
    <w:rsid w:val="00011F79"/>
    <w:rsid w:val="000124E4"/>
    <w:rsid w:val="00012832"/>
    <w:rsid w:val="00012EF2"/>
    <w:rsid w:val="00016ABF"/>
    <w:rsid w:val="00016E18"/>
    <w:rsid w:val="0001704A"/>
    <w:rsid w:val="000174D2"/>
    <w:rsid w:val="000177CF"/>
    <w:rsid w:val="000218BC"/>
    <w:rsid w:val="00022101"/>
    <w:rsid w:val="00023A26"/>
    <w:rsid w:val="00024699"/>
    <w:rsid w:val="000250C5"/>
    <w:rsid w:val="000252F6"/>
    <w:rsid w:val="000259DE"/>
    <w:rsid w:val="00026BD6"/>
    <w:rsid w:val="0002774C"/>
    <w:rsid w:val="0002796B"/>
    <w:rsid w:val="00027C4D"/>
    <w:rsid w:val="00027C5A"/>
    <w:rsid w:val="0003018F"/>
    <w:rsid w:val="00030703"/>
    <w:rsid w:val="00030F3C"/>
    <w:rsid w:val="00030F65"/>
    <w:rsid w:val="00031E58"/>
    <w:rsid w:val="00032F43"/>
    <w:rsid w:val="00033079"/>
    <w:rsid w:val="00033397"/>
    <w:rsid w:val="00033BA0"/>
    <w:rsid w:val="00033E0C"/>
    <w:rsid w:val="0003424C"/>
    <w:rsid w:val="0003457C"/>
    <w:rsid w:val="00034916"/>
    <w:rsid w:val="0003503D"/>
    <w:rsid w:val="000350E2"/>
    <w:rsid w:val="00036040"/>
    <w:rsid w:val="000373C3"/>
    <w:rsid w:val="00037F27"/>
    <w:rsid w:val="00040095"/>
    <w:rsid w:val="000403E6"/>
    <w:rsid w:val="000406D3"/>
    <w:rsid w:val="00040FB6"/>
    <w:rsid w:val="00041538"/>
    <w:rsid w:val="000420AD"/>
    <w:rsid w:val="00042433"/>
    <w:rsid w:val="00043ADE"/>
    <w:rsid w:val="0004416A"/>
    <w:rsid w:val="00044181"/>
    <w:rsid w:val="00044A78"/>
    <w:rsid w:val="00044E3F"/>
    <w:rsid w:val="00044FA9"/>
    <w:rsid w:val="00046F2E"/>
    <w:rsid w:val="00047653"/>
    <w:rsid w:val="0004783F"/>
    <w:rsid w:val="00047B39"/>
    <w:rsid w:val="00047CD9"/>
    <w:rsid w:val="0005003A"/>
    <w:rsid w:val="00051834"/>
    <w:rsid w:val="00051E44"/>
    <w:rsid w:val="0005262A"/>
    <w:rsid w:val="00052AB8"/>
    <w:rsid w:val="00053849"/>
    <w:rsid w:val="00054A22"/>
    <w:rsid w:val="0005516F"/>
    <w:rsid w:val="00055737"/>
    <w:rsid w:val="00055AB8"/>
    <w:rsid w:val="00055B33"/>
    <w:rsid w:val="00055ECB"/>
    <w:rsid w:val="00057114"/>
    <w:rsid w:val="00057920"/>
    <w:rsid w:val="00057B5B"/>
    <w:rsid w:val="00060078"/>
    <w:rsid w:val="00060FFF"/>
    <w:rsid w:val="00061227"/>
    <w:rsid w:val="000615AB"/>
    <w:rsid w:val="00061C70"/>
    <w:rsid w:val="00061E17"/>
    <w:rsid w:val="0006282D"/>
    <w:rsid w:val="0006328B"/>
    <w:rsid w:val="0006419B"/>
    <w:rsid w:val="0006466D"/>
    <w:rsid w:val="000655A6"/>
    <w:rsid w:val="00065E83"/>
    <w:rsid w:val="0006656E"/>
    <w:rsid w:val="00066873"/>
    <w:rsid w:val="00066975"/>
    <w:rsid w:val="00066BB5"/>
    <w:rsid w:val="00067696"/>
    <w:rsid w:val="000704B7"/>
    <w:rsid w:val="00070529"/>
    <w:rsid w:val="00072204"/>
    <w:rsid w:val="00072C59"/>
    <w:rsid w:val="000735D8"/>
    <w:rsid w:val="00073C08"/>
    <w:rsid w:val="00074461"/>
    <w:rsid w:val="00074A7D"/>
    <w:rsid w:val="0007517B"/>
    <w:rsid w:val="00075A7F"/>
    <w:rsid w:val="00076242"/>
    <w:rsid w:val="00076BAC"/>
    <w:rsid w:val="00076F06"/>
    <w:rsid w:val="000776BB"/>
    <w:rsid w:val="00077C8B"/>
    <w:rsid w:val="0008004D"/>
    <w:rsid w:val="00080512"/>
    <w:rsid w:val="00080AAA"/>
    <w:rsid w:val="000812F7"/>
    <w:rsid w:val="00081A33"/>
    <w:rsid w:val="00081A4A"/>
    <w:rsid w:val="00081CB9"/>
    <w:rsid w:val="00082512"/>
    <w:rsid w:val="000827BF"/>
    <w:rsid w:val="00082B79"/>
    <w:rsid w:val="00083485"/>
    <w:rsid w:val="00083B44"/>
    <w:rsid w:val="00083EB6"/>
    <w:rsid w:val="00084405"/>
    <w:rsid w:val="00084E42"/>
    <w:rsid w:val="00085D84"/>
    <w:rsid w:val="00086B72"/>
    <w:rsid w:val="0008780F"/>
    <w:rsid w:val="00087A54"/>
    <w:rsid w:val="00087D44"/>
    <w:rsid w:val="0009022C"/>
    <w:rsid w:val="00091945"/>
    <w:rsid w:val="00092377"/>
    <w:rsid w:val="0009287E"/>
    <w:rsid w:val="00092EA7"/>
    <w:rsid w:val="000932A5"/>
    <w:rsid w:val="000933D0"/>
    <w:rsid w:val="00093A6D"/>
    <w:rsid w:val="00093FC0"/>
    <w:rsid w:val="00096F7D"/>
    <w:rsid w:val="0009765F"/>
    <w:rsid w:val="00097ABB"/>
    <w:rsid w:val="000A0D63"/>
    <w:rsid w:val="000A1129"/>
    <w:rsid w:val="000A122A"/>
    <w:rsid w:val="000A1241"/>
    <w:rsid w:val="000A209D"/>
    <w:rsid w:val="000A3152"/>
    <w:rsid w:val="000A3433"/>
    <w:rsid w:val="000A423F"/>
    <w:rsid w:val="000A430B"/>
    <w:rsid w:val="000A4AF5"/>
    <w:rsid w:val="000A54EB"/>
    <w:rsid w:val="000A57D9"/>
    <w:rsid w:val="000A6543"/>
    <w:rsid w:val="000A6EC7"/>
    <w:rsid w:val="000A723A"/>
    <w:rsid w:val="000A7DE8"/>
    <w:rsid w:val="000B0182"/>
    <w:rsid w:val="000B03BB"/>
    <w:rsid w:val="000B1536"/>
    <w:rsid w:val="000B1615"/>
    <w:rsid w:val="000B1689"/>
    <w:rsid w:val="000B20A3"/>
    <w:rsid w:val="000B2CB0"/>
    <w:rsid w:val="000B2EC1"/>
    <w:rsid w:val="000B2FB4"/>
    <w:rsid w:val="000B3861"/>
    <w:rsid w:val="000B44EE"/>
    <w:rsid w:val="000B491D"/>
    <w:rsid w:val="000B63EE"/>
    <w:rsid w:val="000B669E"/>
    <w:rsid w:val="000B682F"/>
    <w:rsid w:val="000B6BF1"/>
    <w:rsid w:val="000B79D5"/>
    <w:rsid w:val="000C0F70"/>
    <w:rsid w:val="000C130B"/>
    <w:rsid w:val="000C13EC"/>
    <w:rsid w:val="000C17DD"/>
    <w:rsid w:val="000C2199"/>
    <w:rsid w:val="000C29A7"/>
    <w:rsid w:val="000C3094"/>
    <w:rsid w:val="000C319E"/>
    <w:rsid w:val="000C3A5A"/>
    <w:rsid w:val="000C66B0"/>
    <w:rsid w:val="000C6B0D"/>
    <w:rsid w:val="000C75AC"/>
    <w:rsid w:val="000C7941"/>
    <w:rsid w:val="000D04FA"/>
    <w:rsid w:val="000D0512"/>
    <w:rsid w:val="000D0898"/>
    <w:rsid w:val="000D0DF7"/>
    <w:rsid w:val="000D162A"/>
    <w:rsid w:val="000D3503"/>
    <w:rsid w:val="000D4205"/>
    <w:rsid w:val="000D445C"/>
    <w:rsid w:val="000D58AB"/>
    <w:rsid w:val="000D590E"/>
    <w:rsid w:val="000D5FCC"/>
    <w:rsid w:val="000D6EE9"/>
    <w:rsid w:val="000D7114"/>
    <w:rsid w:val="000D72E0"/>
    <w:rsid w:val="000D73E7"/>
    <w:rsid w:val="000D745F"/>
    <w:rsid w:val="000E08E4"/>
    <w:rsid w:val="000E218C"/>
    <w:rsid w:val="000E2285"/>
    <w:rsid w:val="000E23E3"/>
    <w:rsid w:val="000E312E"/>
    <w:rsid w:val="000E34C6"/>
    <w:rsid w:val="000E3D7D"/>
    <w:rsid w:val="000E44A1"/>
    <w:rsid w:val="000E4F12"/>
    <w:rsid w:val="000E5C43"/>
    <w:rsid w:val="000E6089"/>
    <w:rsid w:val="000E70D4"/>
    <w:rsid w:val="000E7979"/>
    <w:rsid w:val="000F0B1B"/>
    <w:rsid w:val="000F0BA6"/>
    <w:rsid w:val="000F0DB8"/>
    <w:rsid w:val="000F1839"/>
    <w:rsid w:val="000F184F"/>
    <w:rsid w:val="000F1D21"/>
    <w:rsid w:val="000F20CD"/>
    <w:rsid w:val="000F280E"/>
    <w:rsid w:val="000F3AF1"/>
    <w:rsid w:val="000F3B39"/>
    <w:rsid w:val="000F3F49"/>
    <w:rsid w:val="000F5285"/>
    <w:rsid w:val="000F56D0"/>
    <w:rsid w:val="000F66E3"/>
    <w:rsid w:val="000F693A"/>
    <w:rsid w:val="000F6AA2"/>
    <w:rsid w:val="000F70ED"/>
    <w:rsid w:val="000F7555"/>
    <w:rsid w:val="000F7843"/>
    <w:rsid w:val="000F79EF"/>
    <w:rsid w:val="000F7A7A"/>
    <w:rsid w:val="0010053A"/>
    <w:rsid w:val="0010081C"/>
    <w:rsid w:val="001009A0"/>
    <w:rsid w:val="00100D0A"/>
    <w:rsid w:val="001010AE"/>
    <w:rsid w:val="0010187A"/>
    <w:rsid w:val="00101BD2"/>
    <w:rsid w:val="001021E4"/>
    <w:rsid w:val="00102C64"/>
    <w:rsid w:val="00103269"/>
    <w:rsid w:val="00103B1A"/>
    <w:rsid w:val="00103BD0"/>
    <w:rsid w:val="00103D10"/>
    <w:rsid w:val="00104B23"/>
    <w:rsid w:val="00104F56"/>
    <w:rsid w:val="00105180"/>
    <w:rsid w:val="0010672C"/>
    <w:rsid w:val="00106814"/>
    <w:rsid w:val="001069CF"/>
    <w:rsid w:val="00106E44"/>
    <w:rsid w:val="001078C7"/>
    <w:rsid w:val="0010798A"/>
    <w:rsid w:val="001101CC"/>
    <w:rsid w:val="00111237"/>
    <w:rsid w:val="00111DB4"/>
    <w:rsid w:val="00112C3C"/>
    <w:rsid w:val="00113442"/>
    <w:rsid w:val="00114343"/>
    <w:rsid w:val="00115B14"/>
    <w:rsid w:val="00115F4D"/>
    <w:rsid w:val="0011619B"/>
    <w:rsid w:val="001162FB"/>
    <w:rsid w:val="001165D9"/>
    <w:rsid w:val="0011676D"/>
    <w:rsid w:val="0011687E"/>
    <w:rsid w:val="00117890"/>
    <w:rsid w:val="00117E28"/>
    <w:rsid w:val="001200D6"/>
    <w:rsid w:val="00121D9D"/>
    <w:rsid w:val="001230B1"/>
    <w:rsid w:val="00123371"/>
    <w:rsid w:val="00123493"/>
    <w:rsid w:val="001248CE"/>
    <w:rsid w:val="00124928"/>
    <w:rsid w:val="0012499D"/>
    <w:rsid w:val="00124B23"/>
    <w:rsid w:val="0012539B"/>
    <w:rsid w:val="001253AC"/>
    <w:rsid w:val="00126EAB"/>
    <w:rsid w:val="00127532"/>
    <w:rsid w:val="00127F6E"/>
    <w:rsid w:val="00130F15"/>
    <w:rsid w:val="00132764"/>
    <w:rsid w:val="00132E44"/>
    <w:rsid w:val="00133243"/>
    <w:rsid w:val="00133311"/>
    <w:rsid w:val="0013337A"/>
    <w:rsid w:val="00134928"/>
    <w:rsid w:val="00134C13"/>
    <w:rsid w:val="0013537E"/>
    <w:rsid w:val="00136D40"/>
    <w:rsid w:val="00137E3D"/>
    <w:rsid w:val="001400F1"/>
    <w:rsid w:val="00140E6E"/>
    <w:rsid w:val="001411F4"/>
    <w:rsid w:val="00141413"/>
    <w:rsid w:val="00141DB8"/>
    <w:rsid w:val="00141E26"/>
    <w:rsid w:val="00142013"/>
    <w:rsid w:val="001422D2"/>
    <w:rsid w:val="00142805"/>
    <w:rsid w:val="00143151"/>
    <w:rsid w:val="00143A90"/>
    <w:rsid w:val="00144255"/>
    <w:rsid w:val="00144DCB"/>
    <w:rsid w:val="00145176"/>
    <w:rsid w:val="00145377"/>
    <w:rsid w:val="001456FB"/>
    <w:rsid w:val="00145886"/>
    <w:rsid w:val="00145C38"/>
    <w:rsid w:val="001477E7"/>
    <w:rsid w:val="00147DA3"/>
    <w:rsid w:val="00150560"/>
    <w:rsid w:val="0015079E"/>
    <w:rsid w:val="001515C9"/>
    <w:rsid w:val="00151854"/>
    <w:rsid w:val="00151BF9"/>
    <w:rsid w:val="00152743"/>
    <w:rsid w:val="00152B7E"/>
    <w:rsid w:val="00154566"/>
    <w:rsid w:val="001546B8"/>
    <w:rsid w:val="0015479F"/>
    <w:rsid w:val="001554C3"/>
    <w:rsid w:val="00156337"/>
    <w:rsid w:val="001566F7"/>
    <w:rsid w:val="00156AA0"/>
    <w:rsid w:val="00156D64"/>
    <w:rsid w:val="0015719F"/>
    <w:rsid w:val="0015745C"/>
    <w:rsid w:val="001578B9"/>
    <w:rsid w:val="00157E4F"/>
    <w:rsid w:val="00157E7A"/>
    <w:rsid w:val="001605A1"/>
    <w:rsid w:val="00160D2D"/>
    <w:rsid w:val="00160D72"/>
    <w:rsid w:val="0016125F"/>
    <w:rsid w:val="001615B2"/>
    <w:rsid w:val="0016302B"/>
    <w:rsid w:val="0016312B"/>
    <w:rsid w:val="001633C0"/>
    <w:rsid w:val="00165256"/>
    <w:rsid w:val="00166014"/>
    <w:rsid w:val="00166A39"/>
    <w:rsid w:val="00166A66"/>
    <w:rsid w:val="001671F6"/>
    <w:rsid w:val="0016747E"/>
    <w:rsid w:val="0016773F"/>
    <w:rsid w:val="00167D17"/>
    <w:rsid w:val="001700A9"/>
    <w:rsid w:val="001700E4"/>
    <w:rsid w:val="00170291"/>
    <w:rsid w:val="0017078E"/>
    <w:rsid w:val="00171E19"/>
    <w:rsid w:val="001721F0"/>
    <w:rsid w:val="00173201"/>
    <w:rsid w:val="001737CE"/>
    <w:rsid w:val="00173E80"/>
    <w:rsid w:val="00174B62"/>
    <w:rsid w:val="00176360"/>
    <w:rsid w:val="00176BF3"/>
    <w:rsid w:val="001774AE"/>
    <w:rsid w:val="00177C34"/>
    <w:rsid w:val="0018012C"/>
    <w:rsid w:val="00180B21"/>
    <w:rsid w:val="001815F3"/>
    <w:rsid w:val="001824FB"/>
    <w:rsid w:val="001826E1"/>
    <w:rsid w:val="0018270F"/>
    <w:rsid w:val="00182AD9"/>
    <w:rsid w:val="00182B90"/>
    <w:rsid w:val="00183149"/>
    <w:rsid w:val="00183240"/>
    <w:rsid w:val="001833D4"/>
    <w:rsid w:val="00184782"/>
    <w:rsid w:val="00185312"/>
    <w:rsid w:val="001853F9"/>
    <w:rsid w:val="00185E87"/>
    <w:rsid w:val="00185FB3"/>
    <w:rsid w:val="0018694D"/>
    <w:rsid w:val="00187FEA"/>
    <w:rsid w:val="0019046B"/>
    <w:rsid w:val="00190CC8"/>
    <w:rsid w:val="00191B08"/>
    <w:rsid w:val="00191FC4"/>
    <w:rsid w:val="0019236C"/>
    <w:rsid w:val="001924E6"/>
    <w:rsid w:val="00192A76"/>
    <w:rsid w:val="00192DF5"/>
    <w:rsid w:val="001932EF"/>
    <w:rsid w:val="001941D7"/>
    <w:rsid w:val="00194316"/>
    <w:rsid w:val="00196AC2"/>
    <w:rsid w:val="00197631"/>
    <w:rsid w:val="001A085F"/>
    <w:rsid w:val="001A1014"/>
    <w:rsid w:val="001A1397"/>
    <w:rsid w:val="001A15F4"/>
    <w:rsid w:val="001A171E"/>
    <w:rsid w:val="001A1855"/>
    <w:rsid w:val="001A1880"/>
    <w:rsid w:val="001A24BB"/>
    <w:rsid w:val="001A27F8"/>
    <w:rsid w:val="001A2A16"/>
    <w:rsid w:val="001A306E"/>
    <w:rsid w:val="001A54C8"/>
    <w:rsid w:val="001A582A"/>
    <w:rsid w:val="001A5E8E"/>
    <w:rsid w:val="001A780C"/>
    <w:rsid w:val="001B016F"/>
    <w:rsid w:val="001B0D8E"/>
    <w:rsid w:val="001B123C"/>
    <w:rsid w:val="001B1E31"/>
    <w:rsid w:val="001B2043"/>
    <w:rsid w:val="001B2335"/>
    <w:rsid w:val="001B3178"/>
    <w:rsid w:val="001B318D"/>
    <w:rsid w:val="001B31ED"/>
    <w:rsid w:val="001B328D"/>
    <w:rsid w:val="001B35D6"/>
    <w:rsid w:val="001B3976"/>
    <w:rsid w:val="001B449D"/>
    <w:rsid w:val="001B4D59"/>
    <w:rsid w:val="001B4EE1"/>
    <w:rsid w:val="001B5AC4"/>
    <w:rsid w:val="001B5FB6"/>
    <w:rsid w:val="001B65BD"/>
    <w:rsid w:val="001B6B39"/>
    <w:rsid w:val="001B7431"/>
    <w:rsid w:val="001B75AA"/>
    <w:rsid w:val="001B7A33"/>
    <w:rsid w:val="001C0346"/>
    <w:rsid w:val="001C03F2"/>
    <w:rsid w:val="001C0AEF"/>
    <w:rsid w:val="001C10CF"/>
    <w:rsid w:val="001C1442"/>
    <w:rsid w:val="001C148D"/>
    <w:rsid w:val="001C1560"/>
    <w:rsid w:val="001C39A9"/>
    <w:rsid w:val="001C4E10"/>
    <w:rsid w:val="001C54B9"/>
    <w:rsid w:val="001C5BE6"/>
    <w:rsid w:val="001C62B8"/>
    <w:rsid w:val="001C635B"/>
    <w:rsid w:val="001C6E8C"/>
    <w:rsid w:val="001C6F56"/>
    <w:rsid w:val="001C70FD"/>
    <w:rsid w:val="001C73E2"/>
    <w:rsid w:val="001C751A"/>
    <w:rsid w:val="001C79C9"/>
    <w:rsid w:val="001C7B67"/>
    <w:rsid w:val="001D02C2"/>
    <w:rsid w:val="001D0605"/>
    <w:rsid w:val="001D1160"/>
    <w:rsid w:val="001D11EC"/>
    <w:rsid w:val="001D1789"/>
    <w:rsid w:val="001D20A1"/>
    <w:rsid w:val="001D3BF0"/>
    <w:rsid w:val="001D4DCC"/>
    <w:rsid w:val="001D4F90"/>
    <w:rsid w:val="001D7169"/>
    <w:rsid w:val="001D770E"/>
    <w:rsid w:val="001D7766"/>
    <w:rsid w:val="001D7BB7"/>
    <w:rsid w:val="001E0107"/>
    <w:rsid w:val="001E0211"/>
    <w:rsid w:val="001E3B69"/>
    <w:rsid w:val="001E55B9"/>
    <w:rsid w:val="001E60E8"/>
    <w:rsid w:val="001E6A98"/>
    <w:rsid w:val="001E7353"/>
    <w:rsid w:val="001E7DFB"/>
    <w:rsid w:val="001F0240"/>
    <w:rsid w:val="001F109D"/>
    <w:rsid w:val="001F126D"/>
    <w:rsid w:val="001F168B"/>
    <w:rsid w:val="001F23D8"/>
    <w:rsid w:val="001F2433"/>
    <w:rsid w:val="001F2A8E"/>
    <w:rsid w:val="001F2D1C"/>
    <w:rsid w:val="001F2FE1"/>
    <w:rsid w:val="001F4073"/>
    <w:rsid w:val="001F426B"/>
    <w:rsid w:val="001F5A2F"/>
    <w:rsid w:val="001F6B5E"/>
    <w:rsid w:val="00200ADC"/>
    <w:rsid w:val="00201E92"/>
    <w:rsid w:val="00202F2D"/>
    <w:rsid w:val="00203680"/>
    <w:rsid w:val="00204302"/>
    <w:rsid w:val="00204B86"/>
    <w:rsid w:val="00204C95"/>
    <w:rsid w:val="00204EEB"/>
    <w:rsid w:val="002050B6"/>
    <w:rsid w:val="0020555F"/>
    <w:rsid w:val="002055BD"/>
    <w:rsid w:val="0020600C"/>
    <w:rsid w:val="00206A32"/>
    <w:rsid w:val="00210074"/>
    <w:rsid w:val="00210128"/>
    <w:rsid w:val="002119C4"/>
    <w:rsid w:val="002121E4"/>
    <w:rsid w:val="0021308D"/>
    <w:rsid w:val="00213176"/>
    <w:rsid w:val="0021444A"/>
    <w:rsid w:val="00214BA6"/>
    <w:rsid w:val="002154C1"/>
    <w:rsid w:val="00215A01"/>
    <w:rsid w:val="002161C2"/>
    <w:rsid w:val="002164E7"/>
    <w:rsid w:val="00216C60"/>
    <w:rsid w:val="00216F08"/>
    <w:rsid w:val="00216F9D"/>
    <w:rsid w:val="00217B06"/>
    <w:rsid w:val="002206BA"/>
    <w:rsid w:val="00220D24"/>
    <w:rsid w:val="00221DC5"/>
    <w:rsid w:val="00221FB2"/>
    <w:rsid w:val="0022221B"/>
    <w:rsid w:val="00222C2A"/>
    <w:rsid w:val="00224088"/>
    <w:rsid w:val="00224A62"/>
    <w:rsid w:val="00224F65"/>
    <w:rsid w:val="002267F5"/>
    <w:rsid w:val="00226824"/>
    <w:rsid w:val="0022770A"/>
    <w:rsid w:val="002309BA"/>
    <w:rsid w:val="00230B08"/>
    <w:rsid w:val="00230B7B"/>
    <w:rsid w:val="00230F5A"/>
    <w:rsid w:val="002317C5"/>
    <w:rsid w:val="002324E1"/>
    <w:rsid w:val="0023285C"/>
    <w:rsid w:val="00232CFA"/>
    <w:rsid w:val="002332A2"/>
    <w:rsid w:val="00233504"/>
    <w:rsid w:val="00233719"/>
    <w:rsid w:val="0023417B"/>
    <w:rsid w:val="002347A2"/>
    <w:rsid w:val="00234B11"/>
    <w:rsid w:val="002357CA"/>
    <w:rsid w:val="00236E1C"/>
    <w:rsid w:val="002373D6"/>
    <w:rsid w:val="0023761E"/>
    <w:rsid w:val="00240A64"/>
    <w:rsid w:val="00240A95"/>
    <w:rsid w:val="00240E20"/>
    <w:rsid w:val="00241F6A"/>
    <w:rsid w:val="00242AA6"/>
    <w:rsid w:val="00242B32"/>
    <w:rsid w:val="00243419"/>
    <w:rsid w:val="00243DC8"/>
    <w:rsid w:val="00244F83"/>
    <w:rsid w:val="00245479"/>
    <w:rsid w:val="002457E6"/>
    <w:rsid w:val="002459AB"/>
    <w:rsid w:val="00246236"/>
    <w:rsid w:val="00246431"/>
    <w:rsid w:val="00246770"/>
    <w:rsid w:val="002474B2"/>
    <w:rsid w:val="002476A4"/>
    <w:rsid w:val="00247909"/>
    <w:rsid w:val="00247E5B"/>
    <w:rsid w:val="00250101"/>
    <w:rsid w:val="00250385"/>
    <w:rsid w:val="00250E78"/>
    <w:rsid w:val="002510A7"/>
    <w:rsid w:val="00251A23"/>
    <w:rsid w:val="00252D1C"/>
    <w:rsid w:val="00253043"/>
    <w:rsid w:val="002530D9"/>
    <w:rsid w:val="002537AF"/>
    <w:rsid w:val="00253803"/>
    <w:rsid w:val="002539B6"/>
    <w:rsid w:val="00254D28"/>
    <w:rsid w:val="00255BE3"/>
    <w:rsid w:val="00256EC7"/>
    <w:rsid w:val="002574AE"/>
    <w:rsid w:val="00257CFE"/>
    <w:rsid w:val="00260937"/>
    <w:rsid w:val="00260B22"/>
    <w:rsid w:val="00260D20"/>
    <w:rsid w:val="002613D6"/>
    <w:rsid w:val="002618A7"/>
    <w:rsid w:val="00261F23"/>
    <w:rsid w:val="00262679"/>
    <w:rsid w:val="00262AC1"/>
    <w:rsid w:val="00262BC4"/>
    <w:rsid w:val="00262F4A"/>
    <w:rsid w:val="00263238"/>
    <w:rsid w:val="00263382"/>
    <w:rsid w:val="002637F6"/>
    <w:rsid w:val="00263B46"/>
    <w:rsid w:val="002649B1"/>
    <w:rsid w:val="00264BCA"/>
    <w:rsid w:val="00264CA4"/>
    <w:rsid w:val="00264CD0"/>
    <w:rsid w:val="002651FF"/>
    <w:rsid w:val="002657A7"/>
    <w:rsid w:val="002660FE"/>
    <w:rsid w:val="00266218"/>
    <w:rsid w:val="0026648A"/>
    <w:rsid w:val="0026673B"/>
    <w:rsid w:val="00266A17"/>
    <w:rsid w:val="002677C0"/>
    <w:rsid w:val="00270124"/>
    <w:rsid w:val="00271093"/>
    <w:rsid w:val="00271C6E"/>
    <w:rsid w:val="00271D34"/>
    <w:rsid w:val="00272966"/>
    <w:rsid w:val="00272D93"/>
    <w:rsid w:val="002746BF"/>
    <w:rsid w:val="00274CB3"/>
    <w:rsid w:val="00274FB6"/>
    <w:rsid w:val="002758A3"/>
    <w:rsid w:val="00276ABE"/>
    <w:rsid w:val="00276DF2"/>
    <w:rsid w:val="00277781"/>
    <w:rsid w:val="002778EA"/>
    <w:rsid w:val="002802A4"/>
    <w:rsid w:val="00280556"/>
    <w:rsid w:val="00280B9E"/>
    <w:rsid w:val="00281317"/>
    <w:rsid w:val="0028237E"/>
    <w:rsid w:val="00283181"/>
    <w:rsid w:val="00283C1D"/>
    <w:rsid w:val="00284711"/>
    <w:rsid w:val="00284723"/>
    <w:rsid w:val="00284B67"/>
    <w:rsid w:val="0028780C"/>
    <w:rsid w:val="00287CE5"/>
    <w:rsid w:val="0029054B"/>
    <w:rsid w:val="00290C10"/>
    <w:rsid w:val="00291079"/>
    <w:rsid w:val="00291568"/>
    <w:rsid w:val="00291D8C"/>
    <w:rsid w:val="00291DB0"/>
    <w:rsid w:val="002922F3"/>
    <w:rsid w:val="002924B1"/>
    <w:rsid w:val="00293C1C"/>
    <w:rsid w:val="00294A44"/>
    <w:rsid w:val="00294AE7"/>
    <w:rsid w:val="00294C3A"/>
    <w:rsid w:val="00295C7D"/>
    <w:rsid w:val="002961B3"/>
    <w:rsid w:val="0029640A"/>
    <w:rsid w:val="00296897"/>
    <w:rsid w:val="0029726E"/>
    <w:rsid w:val="0029754E"/>
    <w:rsid w:val="0029779C"/>
    <w:rsid w:val="002A025B"/>
    <w:rsid w:val="002A0D87"/>
    <w:rsid w:val="002A0D8B"/>
    <w:rsid w:val="002A160A"/>
    <w:rsid w:val="002A361E"/>
    <w:rsid w:val="002A4688"/>
    <w:rsid w:val="002A50D8"/>
    <w:rsid w:val="002A79B4"/>
    <w:rsid w:val="002B03E5"/>
    <w:rsid w:val="002B0592"/>
    <w:rsid w:val="002B06EB"/>
    <w:rsid w:val="002B074B"/>
    <w:rsid w:val="002B0C41"/>
    <w:rsid w:val="002B1272"/>
    <w:rsid w:val="002B1330"/>
    <w:rsid w:val="002B15DE"/>
    <w:rsid w:val="002B1B8A"/>
    <w:rsid w:val="002B2209"/>
    <w:rsid w:val="002B2656"/>
    <w:rsid w:val="002B315A"/>
    <w:rsid w:val="002B3E8E"/>
    <w:rsid w:val="002B4F69"/>
    <w:rsid w:val="002B555B"/>
    <w:rsid w:val="002B618E"/>
    <w:rsid w:val="002B651C"/>
    <w:rsid w:val="002B679A"/>
    <w:rsid w:val="002B6B80"/>
    <w:rsid w:val="002B73A0"/>
    <w:rsid w:val="002B7B24"/>
    <w:rsid w:val="002B7E75"/>
    <w:rsid w:val="002B7F70"/>
    <w:rsid w:val="002C02D8"/>
    <w:rsid w:val="002C05E9"/>
    <w:rsid w:val="002C0D23"/>
    <w:rsid w:val="002C167A"/>
    <w:rsid w:val="002C17FD"/>
    <w:rsid w:val="002C1977"/>
    <w:rsid w:val="002C1B6A"/>
    <w:rsid w:val="002C213D"/>
    <w:rsid w:val="002C220F"/>
    <w:rsid w:val="002C28C5"/>
    <w:rsid w:val="002C40DF"/>
    <w:rsid w:val="002C4166"/>
    <w:rsid w:val="002C6F4B"/>
    <w:rsid w:val="002C7168"/>
    <w:rsid w:val="002D245B"/>
    <w:rsid w:val="002D2561"/>
    <w:rsid w:val="002D289A"/>
    <w:rsid w:val="002D2A7E"/>
    <w:rsid w:val="002D2FB2"/>
    <w:rsid w:val="002D348A"/>
    <w:rsid w:val="002D35AE"/>
    <w:rsid w:val="002D48EA"/>
    <w:rsid w:val="002D58B6"/>
    <w:rsid w:val="002D683D"/>
    <w:rsid w:val="002D7F32"/>
    <w:rsid w:val="002E0299"/>
    <w:rsid w:val="002E12F1"/>
    <w:rsid w:val="002E1324"/>
    <w:rsid w:val="002E14F4"/>
    <w:rsid w:val="002E1B74"/>
    <w:rsid w:val="002E1D14"/>
    <w:rsid w:val="002E3588"/>
    <w:rsid w:val="002E3E0B"/>
    <w:rsid w:val="002E4D0B"/>
    <w:rsid w:val="002E57E8"/>
    <w:rsid w:val="002E6882"/>
    <w:rsid w:val="002E6A4D"/>
    <w:rsid w:val="002F09CC"/>
    <w:rsid w:val="002F1416"/>
    <w:rsid w:val="002F1D74"/>
    <w:rsid w:val="002F221B"/>
    <w:rsid w:val="002F28AF"/>
    <w:rsid w:val="002F2BA6"/>
    <w:rsid w:val="002F3A2B"/>
    <w:rsid w:val="002F476E"/>
    <w:rsid w:val="002F5079"/>
    <w:rsid w:val="002F553D"/>
    <w:rsid w:val="002F6727"/>
    <w:rsid w:val="002F688F"/>
    <w:rsid w:val="002F6A6B"/>
    <w:rsid w:val="002F7444"/>
    <w:rsid w:val="002F78FC"/>
    <w:rsid w:val="00301696"/>
    <w:rsid w:val="00301FC2"/>
    <w:rsid w:val="00302777"/>
    <w:rsid w:val="003028C8"/>
    <w:rsid w:val="00302ABA"/>
    <w:rsid w:val="00303994"/>
    <w:rsid w:val="0030399F"/>
    <w:rsid w:val="00305D77"/>
    <w:rsid w:val="00307484"/>
    <w:rsid w:val="0030788C"/>
    <w:rsid w:val="0031004F"/>
    <w:rsid w:val="0031095B"/>
    <w:rsid w:val="00310D9C"/>
    <w:rsid w:val="00310E99"/>
    <w:rsid w:val="00311858"/>
    <w:rsid w:val="003122E8"/>
    <w:rsid w:val="003130C2"/>
    <w:rsid w:val="0031330D"/>
    <w:rsid w:val="00313501"/>
    <w:rsid w:val="00314CB8"/>
    <w:rsid w:val="00314F3C"/>
    <w:rsid w:val="00315508"/>
    <w:rsid w:val="00315D05"/>
    <w:rsid w:val="003171F7"/>
    <w:rsid w:val="003172DC"/>
    <w:rsid w:val="0031738C"/>
    <w:rsid w:val="00317970"/>
    <w:rsid w:val="0031798C"/>
    <w:rsid w:val="0032020A"/>
    <w:rsid w:val="003203A1"/>
    <w:rsid w:val="00320CAF"/>
    <w:rsid w:val="00320F25"/>
    <w:rsid w:val="00321767"/>
    <w:rsid w:val="00321DA4"/>
    <w:rsid w:val="00321DC3"/>
    <w:rsid w:val="00322A0B"/>
    <w:rsid w:val="00322CF6"/>
    <w:rsid w:val="00322F2C"/>
    <w:rsid w:val="00323492"/>
    <w:rsid w:val="00323519"/>
    <w:rsid w:val="003235A8"/>
    <w:rsid w:val="00323CA7"/>
    <w:rsid w:val="0032438A"/>
    <w:rsid w:val="00325FB4"/>
    <w:rsid w:val="0032614A"/>
    <w:rsid w:val="00326F15"/>
    <w:rsid w:val="00326F79"/>
    <w:rsid w:val="00327013"/>
    <w:rsid w:val="003276D6"/>
    <w:rsid w:val="00327B5A"/>
    <w:rsid w:val="003308C8"/>
    <w:rsid w:val="00331329"/>
    <w:rsid w:val="003317CE"/>
    <w:rsid w:val="00332681"/>
    <w:rsid w:val="00333119"/>
    <w:rsid w:val="00333521"/>
    <w:rsid w:val="00333BA7"/>
    <w:rsid w:val="00333BB7"/>
    <w:rsid w:val="0033462C"/>
    <w:rsid w:val="003348B8"/>
    <w:rsid w:val="003358C1"/>
    <w:rsid w:val="00335D96"/>
    <w:rsid w:val="00336932"/>
    <w:rsid w:val="00336CC1"/>
    <w:rsid w:val="00336EA5"/>
    <w:rsid w:val="00337A30"/>
    <w:rsid w:val="003400B3"/>
    <w:rsid w:val="0034067E"/>
    <w:rsid w:val="00341CA6"/>
    <w:rsid w:val="003422FB"/>
    <w:rsid w:val="003427E5"/>
    <w:rsid w:val="00342A06"/>
    <w:rsid w:val="00343D45"/>
    <w:rsid w:val="0034431F"/>
    <w:rsid w:val="003443CC"/>
    <w:rsid w:val="0034478D"/>
    <w:rsid w:val="0034526E"/>
    <w:rsid w:val="00345888"/>
    <w:rsid w:val="003477F1"/>
    <w:rsid w:val="0035184D"/>
    <w:rsid w:val="00351C01"/>
    <w:rsid w:val="00352474"/>
    <w:rsid w:val="00352580"/>
    <w:rsid w:val="00352A9C"/>
    <w:rsid w:val="00352DF5"/>
    <w:rsid w:val="00353F51"/>
    <w:rsid w:val="00354100"/>
    <w:rsid w:val="003541A0"/>
    <w:rsid w:val="0035462D"/>
    <w:rsid w:val="00354B23"/>
    <w:rsid w:val="00354E2E"/>
    <w:rsid w:val="00355223"/>
    <w:rsid w:val="00356B6D"/>
    <w:rsid w:val="003628C5"/>
    <w:rsid w:val="00362B3D"/>
    <w:rsid w:val="0036305D"/>
    <w:rsid w:val="00363A56"/>
    <w:rsid w:val="00364A43"/>
    <w:rsid w:val="00364EB0"/>
    <w:rsid w:val="00365332"/>
    <w:rsid w:val="003657DE"/>
    <w:rsid w:val="00365E07"/>
    <w:rsid w:val="003660F8"/>
    <w:rsid w:val="00366337"/>
    <w:rsid w:val="003676DD"/>
    <w:rsid w:val="00367C17"/>
    <w:rsid w:val="00367CA1"/>
    <w:rsid w:val="0037049E"/>
    <w:rsid w:val="003711FC"/>
    <w:rsid w:val="003715B9"/>
    <w:rsid w:val="00371E36"/>
    <w:rsid w:val="0037272D"/>
    <w:rsid w:val="00372C0F"/>
    <w:rsid w:val="003736D8"/>
    <w:rsid w:val="00373AEA"/>
    <w:rsid w:val="00373EAB"/>
    <w:rsid w:val="003744FC"/>
    <w:rsid w:val="00374829"/>
    <w:rsid w:val="0037555F"/>
    <w:rsid w:val="0037577A"/>
    <w:rsid w:val="00376A95"/>
    <w:rsid w:val="00376CC7"/>
    <w:rsid w:val="00376D1A"/>
    <w:rsid w:val="003771D7"/>
    <w:rsid w:val="003777A5"/>
    <w:rsid w:val="00377A42"/>
    <w:rsid w:val="00380292"/>
    <w:rsid w:val="00381594"/>
    <w:rsid w:val="003823DF"/>
    <w:rsid w:val="00382673"/>
    <w:rsid w:val="00382AC2"/>
    <w:rsid w:val="00383C00"/>
    <w:rsid w:val="00383C04"/>
    <w:rsid w:val="0038411E"/>
    <w:rsid w:val="003864ED"/>
    <w:rsid w:val="003867EC"/>
    <w:rsid w:val="00386A9E"/>
    <w:rsid w:val="003872C6"/>
    <w:rsid w:val="003900EF"/>
    <w:rsid w:val="00390213"/>
    <w:rsid w:val="0039225E"/>
    <w:rsid w:val="00392A4B"/>
    <w:rsid w:val="00392D07"/>
    <w:rsid w:val="003938F5"/>
    <w:rsid w:val="0039458A"/>
    <w:rsid w:val="00394601"/>
    <w:rsid w:val="00394C0C"/>
    <w:rsid w:val="00394CF4"/>
    <w:rsid w:val="003959C8"/>
    <w:rsid w:val="00395BA3"/>
    <w:rsid w:val="00396520"/>
    <w:rsid w:val="00397529"/>
    <w:rsid w:val="00397628"/>
    <w:rsid w:val="003A035D"/>
    <w:rsid w:val="003A09B8"/>
    <w:rsid w:val="003A1A11"/>
    <w:rsid w:val="003A1BEE"/>
    <w:rsid w:val="003A1D5C"/>
    <w:rsid w:val="003A3143"/>
    <w:rsid w:val="003A40C1"/>
    <w:rsid w:val="003A5B87"/>
    <w:rsid w:val="003A7BD7"/>
    <w:rsid w:val="003A7C89"/>
    <w:rsid w:val="003A7EC8"/>
    <w:rsid w:val="003B07DC"/>
    <w:rsid w:val="003B0C08"/>
    <w:rsid w:val="003B0D47"/>
    <w:rsid w:val="003B1261"/>
    <w:rsid w:val="003B16D8"/>
    <w:rsid w:val="003B1C8D"/>
    <w:rsid w:val="003B1E1B"/>
    <w:rsid w:val="003B215D"/>
    <w:rsid w:val="003B2180"/>
    <w:rsid w:val="003B31F8"/>
    <w:rsid w:val="003B4585"/>
    <w:rsid w:val="003B481A"/>
    <w:rsid w:val="003B4849"/>
    <w:rsid w:val="003B5C52"/>
    <w:rsid w:val="003B7EBC"/>
    <w:rsid w:val="003C0327"/>
    <w:rsid w:val="003C088C"/>
    <w:rsid w:val="003C15B3"/>
    <w:rsid w:val="003C177C"/>
    <w:rsid w:val="003C1964"/>
    <w:rsid w:val="003C1FE0"/>
    <w:rsid w:val="003C25AD"/>
    <w:rsid w:val="003C3232"/>
    <w:rsid w:val="003C361E"/>
    <w:rsid w:val="003C3971"/>
    <w:rsid w:val="003C456F"/>
    <w:rsid w:val="003C48C3"/>
    <w:rsid w:val="003C4B56"/>
    <w:rsid w:val="003C4BC5"/>
    <w:rsid w:val="003C55E1"/>
    <w:rsid w:val="003C5F6F"/>
    <w:rsid w:val="003C672E"/>
    <w:rsid w:val="003C730B"/>
    <w:rsid w:val="003D0C8E"/>
    <w:rsid w:val="003D0D27"/>
    <w:rsid w:val="003D2256"/>
    <w:rsid w:val="003D2702"/>
    <w:rsid w:val="003D280A"/>
    <w:rsid w:val="003D39A7"/>
    <w:rsid w:val="003D3FEB"/>
    <w:rsid w:val="003D471A"/>
    <w:rsid w:val="003D49DB"/>
    <w:rsid w:val="003D4B6C"/>
    <w:rsid w:val="003D4F80"/>
    <w:rsid w:val="003D55E2"/>
    <w:rsid w:val="003D55FD"/>
    <w:rsid w:val="003D65E7"/>
    <w:rsid w:val="003D6985"/>
    <w:rsid w:val="003D6BFA"/>
    <w:rsid w:val="003E0592"/>
    <w:rsid w:val="003E0F46"/>
    <w:rsid w:val="003E0F88"/>
    <w:rsid w:val="003E0FDE"/>
    <w:rsid w:val="003E19BD"/>
    <w:rsid w:val="003E218A"/>
    <w:rsid w:val="003E2642"/>
    <w:rsid w:val="003E2E81"/>
    <w:rsid w:val="003E306D"/>
    <w:rsid w:val="003E31E6"/>
    <w:rsid w:val="003E5438"/>
    <w:rsid w:val="003E5AE8"/>
    <w:rsid w:val="003E6097"/>
    <w:rsid w:val="003E62A2"/>
    <w:rsid w:val="003E6D07"/>
    <w:rsid w:val="003E729E"/>
    <w:rsid w:val="003E7613"/>
    <w:rsid w:val="003E7BD7"/>
    <w:rsid w:val="003F07DD"/>
    <w:rsid w:val="003F12FE"/>
    <w:rsid w:val="003F161E"/>
    <w:rsid w:val="003F165E"/>
    <w:rsid w:val="003F1AAE"/>
    <w:rsid w:val="003F345C"/>
    <w:rsid w:val="003F3DBA"/>
    <w:rsid w:val="003F405D"/>
    <w:rsid w:val="003F4EA8"/>
    <w:rsid w:val="003F6363"/>
    <w:rsid w:val="003F740A"/>
    <w:rsid w:val="003F76B0"/>
    <w:rsid w:val="003F7CB0"/>
    <w:rsid w:val="003F7F5B"/>
    <w:rsid w:val="00401408"/>
    <w:rsid w:val="0040188F"/>
    <w:rsid w:val="00401DED"/>
    <w:rsid w:val="004030C2"/>
    <w:rsid w:val="00403E8F"/>
    <w:rsid w:val="00404AA7"/>
    <w:rsid w:val="004053FA"/>
    <w:rsid w:val="004059BC"/>
    <w:rsid w:val="00405A10"/>
    <w:rsid w:val="00406F1B"/>
    <w:rsid w:val="00407356"/>
    <w:rsid w:val="00407433"/>
    <w:rsid w:val="00407759"/>
    <w:rsid w:val="00410571"/>
    <w:rsid w:val="00411280"/>
    <w:rsid w:val="00411D32"/>
    <w:rsid w:val="0041268D"/>
    <w:rsid w:val="00412CDF"/>
    <w:rsid w:val="004133AF"/>
    <w:rsid w:val="00413721"/>
    <w:rsid w:val="00413BB8"/>
    <w:rsid w:val="00414255"/>
    <w:rsid w:val="00414AAD"/>
    <w:rsid w:val="00414B4D"/>
    <w:rsid w:val="00414BA5"/>
    <w:rsid w:val="0041504A"/>
    <w:rsid w:val="00415319"/>
    <w:rsid w:val="004164E6"/>
    <w:rsid w:val="00416AF8"/>
    <w:rsid w:val="004174BC"/>
    <w:rsid w:val="004179AB"/>
    <w:rsid w:val="00417D34"/>
    <w:rsid w:val="00417D79"/>
    <w:rsid w:val="00420CDF"/>
    <w:rsid w:val="0042112F"/>
    <w:rsid w:val="00421BD4"/>
    <w:rsid w:val="0042209D"/>
    <w:rsid w:val="004225D3"/>
    <w:rsid w:val="004238BC"/>
    <w:rsid w:val="00423C36"/>
    <w:rsid w:val="0042596D"/>
    <w:rsid w:val="00425C97"/>
    <w:rsid w:val="00425EBF"/>
    <w:rsid w:val="004260F3"/>
    <w:rsid w:val="00426904"/>
    <w:rsid w:val="00426EC7"/>
    <w:rsid w:val="0042740B"/>
    <w:rsid w:val="004275DE"/>
    <w:rsid w:val="00430B98"/>
    <w:rsid w:val="00431182"/>
    <w:rsid w:val="00431349"/>
    <w:rsid w:val="004314AF"/>
    <w:rsid w:val="00431624"/>
    <w:rsid w:val="00431F71"/>
    <w:rsid w:val="004322E1"/>
    <w:rsid w:val="004323DA"/>
    <w:rsid w:val="004331DA"/>
    <w:rsid w:val="004332CD"/>
    <w:rsid w:val="00433371"/>
    <w:rsid w:val="00433D9F"/>
    <w:rsid w:val="00433FF8"/>
    <w:rsid w:val="00434C01"/>
    <w:rsid w:val="00435DD2"/>
    <w:rsid w:val="0043638B"/>
    <w:rsid w:val="00436F54"/>
    <w:rsid w:val="00437401"/>
    <w:rsid w:val="004378E5"/>
    <w:rsid w:val="00437F72"/>
    <w:rsid w:val="00440692"/>
    <w:rsid w:val="00440E4F"/>
    <w:rsid w:val="00440F32"/>
    <w:rsid w:val="0044123F"/>
    <w:rsid w:val="004419F3"/>
    <w:rsid w:val="00441FA8"/>
    <w:rsid w:val="004422E2"/>
    <w:rsid w:val="00442D9B"/>
    <w:rsid w:val="00442E48"/>
    <w:rsid w:val="0044313F"/>
    <w:rsid w:val="004432F6"/>
    <w:rsid w:val="00443903"/>
    <w:rsid w:val="00443DFA"/>
    <w:rsid w:val="004440D8"/>
    <w:rsid w:val="00444B19"/>
    <w:rsid w:val="00444E5F"/>
    <w:rsid w:val="0044502D"/>
    <w:rsid w:val="00445752"/>
    <w:rsid w:val="004459CA"/>
    <w:rsid w:val="00445D75"/>
    <w:rsid w:val="0044634F"/>
    <w:rsid w:val="00447366"/>
    <w:rsid w:val="0044778B"/>
    <w:rsid w:val="004479EC"/>
    <w:rsid w:val="004503D9"/>
    <w:rsid w:val="00451AB8"/>
    <w:rsid w:val="00452C01"/>
    <w:rsid w:val="00452E10"/>
    <w:rsid w:val="004538ED"/>
    <w:rsid w:val="00453943"/>
    <w:rsid w:val="00453CC8"/>
    <w:rsid w:val="00455268"/>
    <w:rsid w:val="00455AC6"/>
    <w:rsid w:val="00455C4A"/>
    <w:rsid w:val="004563E6"/>
    <w:rsid w:val="00456BE1"/>
    <w:rsid w:val="004570E6"/>
    <w:rsid w:val="00457569"/>
    <w:rsid w:val="00460DD5"/>
    <w:rsid w:val="004611A8"/>
    <w:rsid w:val="00461869"/>
    <w:rsid w:val="00461933"/>
    <w:rsid w:val="00461BEE"/>
    <w:rsid w:val="00461F75"/>
    <w:rsid w:val="00461FB0"/>
    <w:rsid w:val="0046206D"/>
    <w:rsid w:val="00462564"/>
    <w:rsid w:val="00462631"/>
    <w:rsid w:val="004626BA"/>
    <w:rsid w:val="00462A1B"/>
    <w:rsid w:val="00462EAC"/>
    <w:rsid w:val="00462F2F"/>
    <w:rsid w:val="0046307E"/>
    <w:rsid w:val="004638D7"/>
    <w:rsid w:val="00463B8C"/>
    <w:rsid w:val="0046420B"/>
    <w:rsid w:val="00465CC1"/>
    <w:rsid w:val="00465E9F"/>
    <w:rsid w:val="00466125"/>
    <w:rsid w:val="00466CF2"/>
    <w:rsid w:val="004671A4"/>
    <w:rsid w:val="004676D3"/>
    <w:rsid w:val="00470BBC"/>
    <w:rsid w:val="00471A3B"/>
    <w:rsid w:val="00471D3B"/>
    <w:rsid w:val="00472209"/>
    <w:rsid w:val="004742B2"/>
    <w:rsid w:val="00474448"/>
    <w:rsid w:val="00474A3C"/>
    <w:rsid w:val="004753AB"/>
    <w:rsid w:val="0047590E"/>
    <w:rsid w:val="00476428"/>
    <w:rsid w:val="00476AF3"/>
    <w:rsid w:val="00477899"/>
    <w:rsid w:val="00477B6F"/>
    <w:rsid w:val="00480B1C"/>
    <w:rsid w:val="00480D8A"/>
    <w:rsid w:val="00480DE3"/>
    <w:rsid w:val="00481F2D"/>
    <w:rsid w:val="004822E5"/>
    <w:rsid w:val="00482633"/>
    <w:rsid w:val="00483023"/>
    <w:rsid w:val="00483804"/>
    <w:rsid w:val="004843F1"/>
    <w:rsid w:val="00484772"/>
    <w:rsid w:val="00484826"/>
    <w:rsid w:val="0048482F"/>
    <w:rsid w:val="00484D75"/>
    <w:rsid w:val="0048575E"/>
    <w:rsid w:val="004858AB"/>
    <w:rsid w:val="004867A3"/>
    <w:rsid w:val="00486D29"/>
    <w:rsid w:val="004870A5"/>
    <w:rsid w:val="0048735A"/>
    <w:rsid w:val="004901A3"/>
    <w:rsid w:val="00490B8E"/>
    <w:rsid w:val="00490E4D"/>
    <w:rsid w:val="004913E8"/>
    <w:rsid w:val="0049141E"/>
    <w:rsid w:val="004917AB"/>
    <w:rsid w:val="004919B7"/>
    <w:rsid w:val="00492285"/>
    <w:rsid w:val="00492FD9"/>
    <w:rsid w:val="0049433F"/>
    <w:rsid w:val="00494588"/>
    <w:rsid w:val="00494BDF"/>
    <w:rsid w:val="00495460"/>
    <w:rsid w:val="00496B4F"/>
    <w:rsid w:val="004A01C4"/>
    <w:rsid w:val="004A0453"/>
    <w:rsid w:val="004A0AD6"/>
    <w:rsid w:val="004A0B3A"/>
    <w:rsid w:val="004A1743"/>
    <w:rsid w:val="004A1C35"/>
    <w:rsid w:val="004A1DDD"/>
    <w:rsid w:val="004A22E9"/>
    <w:rsid w:val="004A34FF"/>
    <w:rsid w:val="004A43DB"/>
    <w:rsid w:val="004A5876"/>
    <w:rsid w:val="004A5C32"/>
    <w:rsid w:val="004A671E"/>
    <w:rsid w:val="004A6977"/>
    <w:rsid w:val="004A69D5"/>
    <w:rsid w:val="004B08CA"/>
    <w:rsid w:val="004B107E"/>
    <w:rsid w:val="004B1765"/>
    <w:rsid w:val="004B1BE0"/>
    <w:rsid w:val="004B2033"/>
    <w:rsid w:val="004B22AF"/>
    <w:rsid w:val="004B22F3"/>
    <w:rsid w:val="004B260E"/>
    <w:rsid w:val="004B26B5"/>
    <w:rsid w:val="004B27F9"/>
    <w:rsid w:val="004B2D3E"/>
    <w:rsid w:val="004B3B80"/>
    <w:rsid w:val="004B3BFC"/>
    <w:rsid w:val="004B3DAF"/>
    <w:rsid w:val="004B461C"/>
    <w:rsid w:val="004B4AF1"/>
    <w:rsid w:val="004B4CF4"/>
    <w:rsid w:val="004B609E"/>
    <w:rsid w:val="004B70E0"/>
    <w:rsid w:val="004C0483"/>
    <w:rsid w:val="004C090A"/>
    <w:rsid w:val="004C0B9B"/>
    <w:rsid w:val="004C2797"/>
    <w:rsid w:val="004C439D"/>
    <w:rsid w:val="004C5D2B"/>
    <w:rsid w:val="004C6D2F"/>
    <w:rsid w:val="004C7F1A"/>
    <w:rsid w:val="004D019F"/>
    <w:rsid w:val="004D0808"/>
    <w:rsid w:val="004D0B09"/>
    <w:rsid w:val="004D1452"/>
    <w:rsid w:val="004D1A1E"/>
    <w:rsid w:val="004D212C"/>
    <w:rsid w:val="004D21CE"/>
    <w:rsid w:val="004D2316"/>
    <w:rsid w:val="004D252B"/>
    <w:rsid w:val="004D29AD"/>
    <w:rsid w:val="004D2A4C"/>
    <w:rsid w:val="004D3578"/>
    <w:rsid w:val="004D3A03"/>
    <w:rsid w:val="004D3A3F"/>
    <w:rsid w:val="004D3D21"/>
    <w:rsid w:val="004D55E4"/>
    <w:rsid w:val="004D573A"/>
    <w:rsid w:val="004D6EBF"/>
    <w:rsid w:val="004D75FD"/>
    <w:rsid w:val="004D7D39"/>
    <w:rsid w:val="004E04BE"/>
    <w:rsid w:val="004E08FC"/>
    <w:rsid w:val="004E0F26"/>
    <w:rsid w:val="004E0FE2"/>
    <w:rsid w:val="004E10AC"/>
    <w:rsid w:val="004E15ED"/>
    <w:rsid w:val="004E18F3"/>
    <w:rsid w:val="004E213A"/>
    <w:rsid w:val="004E288D"/>
    <w:rsid w:val="004E31E0"/>
    <w:rsid w:val="004E34E9"/>
    <w:rsid w:val="004E38D4"/>
    <w:rsid w:val="004E3A1D"/>
    <w:rsid w:val="004E40AF"/>
    <w:rsid w:val="004E530B"/>
    <w:rsid w:val="004E5414"/>
    <w:rsid w:val="004E5AF2"/>
    <w:rsid w:val="004E5F51"/>
    <w:rsid w:val="004E7218"/>
    <w:rsid w:val="004E725D"/>
    <w:rsid w:val="004E7688"/>
    <w:rsid w:val="004E7F5C"/>
    <w:rsid w:val="004F0543"/>
    <w:rsid w:val="004F06F8"/>
    <w:rsid w:val="004F0B98"/>
    <w:rsid w:val="004F13A1"/>
    <w:rsid w:val="004F1A2C"/>
    <w:rsid w:val="004F1E88"/>
    <w:rsid w:val="004F229B"/>
    <w:rsid w:val="004F270B"/>
    <w:rsid w:val="004F3130"/>
    <w:rsid w:val="004F5057"/>
    <w:rsid w:val="004F67F5"/>
    <w:rsid w:val="004F7025"/>
    <w:rsid w:val="004F7213"/>
    <w:rsid w:val="004F7B16"/>
    <w:rsid w:val="00500AEB"/>
    <w:rsid w:val="00500E39"/>
    <w:rsid w:val="00501396"/>
    <w:rsid w:val="00501FFC"/>
    <w:rsid w:val="00502C96"/>
    <w:rsid w:val="00503247"/>
    <w:rsid w:val="00503507"/>
    <w:rsid w:val="00503DE5"/>
    <w:rsid w:val="00504BC1"/>
    <w:rsid w:val="00504E49"/>
    <w:rsid w:val="0050621D"/>
    <w:rsid w:val="005066C0"/>
    <w:rsid w:val="00506778"/>
    <w:rsid w:val="00506E90"/>
    <w:rsid w:val="00507AD1"/>
    <w:rsid w:val="00507F75"/>
    <w:rsid w:val="005100E1"/>
    <w:rsid w:val="00510275"/>
    <w:rsid w:val="005109CB"/>
    <w:rsid w:val="00510B05"/>
    <w:rsid w:val="00510C3E"/>
    <w:rsid w:val="00510F88"/>
    <w:rsid w:val="00511BAB"/>
    <w:rsid w:val="0051239C"/>
    <w:rsid w:val="00513353"/>
    <w:rsid w:val="005140FC"/>
    <w:rsid w:val="005143FD"/>
    <w:rsid w:val="005164A5"/>
    <w:rsid w:val="0051663C"/>
    <w:rsid w:val="0051791B"/>
    <w:rsid w:val="00517F56"/>
    <w:rsid w:val="005206E1"/>
    <w:rsid w:val="00520FFA"/>
    <w:rsid w:val="00521B04"/>
    <w:rsid w:val="00521D46"/>
    <w:rsid w:val="00522854"/>
    <w:rsid w:val="00522A70"/>
    <w:rsid w:val="00523573"/>
    <w:rsid w:val="005237DD"/>
    <w:rsid w:val="00523F7D"/>
    <w:rsid w:val="005243FA"/>
    <w:rsid w:val="00524465"/>
    <w:rsid w:val="005246F5"/>
    <w:rsid w:val="005250B7"/>
    <w:rsid w:val="00525439"/>
    <w:rsid w:val="0052551D"/>
    <w:rsid w:val="005257A9"/>
    <w:rsid w:val="0052656E"/>
    <w:rsid w:val="00527095"/>
    <w:rsid w:val="0052720E"/>
    <w:rsid w:val="005275EB"/>
    <w:rsid w:val="0052786E"/>
    <w:rsid w:val="005301AD"/>
    <w:rsid w:val="005306A7"/>
    <w:rsid w:val="00530D7B"/>
    <w:rsid w:val="0053116E"/>
    <w:rsid w:val="00531BA6"/>
    <w:rsid w:val="00531C49"/>
    <w:rsid w:val="00532595"/>
    <w:rsid w:val="005327FE"/>
    <w:rsid w:val="00532AB7"/>
    <w:rsid w:val="005331CF"/>
    <w:rsid w:val="005345F8"/>
    <w:rsid w:val="00534A4C"/>
    <w:rsid w:val="00535DEE"/>
    <w:rsid w:val="00535EE2"/>
    <w:rsid w:val="00536708"/>
    <w:rsid w:val="005367DE"/>
    <w:rsid w:val="00536BB1"/>
    <w:rsid w:val="00536F4F"/>
    <w:rsid w:val="00540B57"/>
    <w:rsid w:val="00541038"/>
    <w:rsid w:val="005413F9"/>
    <w:rsid w:val="00542063"/>
    <w:rsid w:val="00543D57"/>
    <w:rsid w:val="00543E6C"/>
    <w:rsid w:val="00544642"/>
    <w:rsid w:val="005449BE"/>
    <w:rsid w:val="005454FF"/>
    <w:rsid w:val="00545939"/>
    <w:rsid w:val="00545E1E"/>
    <w:rsid w:val="00546085"/>
    <w:rsid w:val="005463CE"/>
    <w:rsid w:val="00546577"/>
    <w:rsid w:val="00546EE9"/>
    <w:rsid w:val="00546FF8"/>
    <w:rsid w:val="005478D2"/>
    <w:rsid w:val="00547E5A"/>
    <w:rsid w:val="00547FDC"/>
    <w:rsid w:val="00550BDB"/>
    <w:rsid w:val="005518D2"/>
    <w:rsid w:val="00551C8C"/>
    <w:rsid w:val="00551D0B"/>
    <w:rsid w:val="00551E65"/>
    <w:rsid w:val="0055245E"/>
    <w:rsid w:val="005528AC"/>
    <w:rsid w:val="00553F10"/>
    <w:rsid w:val="00554087"/>
    <w:rsid w:val="005544C1"/>
    <w:rsid w:val="00555770"/>
    <w:rsid w:val="0055668A"/>
    <w:rsid w:val="00556AF4"/>
    <w:rsid w:val="00557677"/>
    <w:rsid w:val="00557E87"/>
    <w:rsid w:val="00561AF7"/>
    <w:rsid w:val="00561B88"/>
    <w:rsid w:val="00561C23"/>
    <w:rsid w:val="00561C9A"/>
    <w:rsid w:val="0056214C"/>
    <w:rsid w:val="0056272B"/>
    <w:rsid w:val="00563441"/>
    <w:rsid w:val="005637D5"/>
    <w:rsid w:val="00563D6C"/>
    <w:rsid w:val="0056403E"/>
    <w:rsid w:val="0056425D"/>
    <w:rsid w:val="0056430A"/>
    <w:rsid w:val="00564AC9"/>
    <w:rsid w:val="00564C18"/>
    <w:rsid w:val="00565087"/>
    <w:rsid w:val="005660F5"/>
    <w:rsid w:val="0056657C"/>
    <w:rsid w:val="00566EB7"/>
    <w:rsid w:val="00567867"/>
    <w:rsid w:val="005678F2"/>
    <w:rsid w:val="00570EB9"/>
    <w:rsid w:val="00570ECE"/>
    <w:rsid w:val="00570F50"/>
    <w:rsid w:val="005718DF"/>
    <w:rsid w:val="00571C4D"/>
    <w:rsid w:val="0057302E"/>
    <w:rsid w:val="00573F8E"/>
    <w:rsid w:val="00574886"/>
    <w:rsid w:val="00574A6A"/>
    <w:rsid w:val="00574BB6"/>
    <w:rsid w:val="005755EA"/>
    <w:rsid w:val="005763E6"/>
    <w:rsid w:val="00576CFB"/>
    <w:rsid w:val="00576EDE"/>
    <w:rsid w:val="00577168"/>
    <w:rsid w:val="005773DF"/>
    <w:rsid w:val="0057765C"/>
    <w:rsid w:val="00577793"/>
    <w:rsid w:val="005777BA"/>
    <w:rsid w:val="00581D07"/>
    <w:rsid w:val="005838D5"/>
    <w:rsid w:val="00584B0E"/>
    <w:rsid w:val="0058503A"/>
    <w:rsid w:val="005863D2"/>
    <w:rsid w:val="00586710"/>
    <w:rsid w:val="005867BD"/>
    <w:rsid w:val="00586BF8"/>
    <w:rsid w:val="00586E27"/>
    <w:rsid w:val="00587643"/>
    <w:rsid w:val="00587894"/>
    <w:rsid w:val="00590697"/>
    <w:rsid w:val="005918B0"/>
    <w:rsid w:val="00591B89"/>
    <w:rsid w:val="00591F51"/>
    <w:rsid w:val="0059305F"/>
    <w:rsid w:val="0059343D"/>
    <w:rsid w:val="005934C5"/>
    <w:rsid w:val="00593B09"/>
    <w:rsid w:val="00594799"/>
    <w:rsid w:val="005955C5"/>
    <w:rsid w:val="005965D5"/>
    <w:rsid w:val="00596965"/>
    <w:rsid w:val="00597391"/>
    <w:rsid w:val="00597CDD"/>
    <w:rsid w:val="005A039F"/>
    <w:rsid w:val="005A058D"/>
    <w:rsid w:val="005A0BE4"/>
    <w:rsid w:val="005A0EA3"/>
    <w:rsid w:val="005A1F20"/>
    <w:rsid w:val="005A23A4"/>
    <w:rsid w:val="005A2852"/>
    <w:rsid w:val="005A28BF"/>
    <w:rsid w:val="005A28D6"/>
    <w:rsid w:val="005A2E9F"/>
    <w:rsid w:val="005A3CE7"/>
    <w:rsid w:val="005A3EA8"/>
    <w:rsid w:val="005A4D31"/>
    <w:rsid w:val="005A50B6"/>
    <w:rsid w:val="005A5CD6"/>
    <w:rsid w:val="005A60B8"/>
    <w:rsid w:val="005A6EDA"/>
    <w:rsid w:val="005A71D2"/>
    <w:rsid w:val="005A7565"/>
    <w:rsid w:val="005A7C47"/>
    <w:rsid w:val="005B0C38"/>
    <w:rsid w:val="005B15B6"/>
    <w:rsid w:val="005B177B"/>
    <w:rsid w:val="005B18DB"/>
    <w:rsid w:val="005B379D"/>
    <w:rsid w:val="005B4D40"/>
    <w:rsid w:val="005B5584"/>
    <w:rsid w:val="005B6234"/>
    <w:rsid w:val="005B65DF"/>
    <w:rsid w:val="005B7666"/>
    <w:rsid w:val="005B7929"/>
    <w:rsid w:val="005C037C"/>
    <w:rsid w:val="005C165E"/>
    <w:rsid w:val="005C2268"/>
    <w:rsid w:val="005C2800"/>
    <w:rsid w:val="005C2832"/>
    <w:rsid w:val="005C3735"/>
    <w:rsid w:val="005C3CFC"/>
    <w:rsid w:val="005C55A1"/>
    <w:rsid w:val="005C56A0"/>
    <w:rsid w:val="005C5BAE"/>
    <w:rsid w:val="005C60DC"/>
    <w:rsid w:val="005C674B"/>
    <w:rsid w:val="005C6A36"/>
    <w:rsid w:val="005C71E4"/>
    <w:rsid w:val="005C7A10"/>
    <w:rsid w:val="005C7C74"/>
    <w:rsid w:val="005C7E24"/>
    <w:rsid w:val="005D1156"/>
    <w:rsid w:val="005D1FD4"/>
    <w:rsid w:val="005D2C68"/>
    <w:rsid w:val="005D2E01"/>
    <w:rsid w:val="005D3AA8"/>
    <w:rsid w:val="005D3C44"/>
    <w:rsid w:val="005D3D35"/>
    <w:rsid w:val="005D45E9"/>
    <w:rsid w:val="005D468B"/>
    <w:rsid w:val="005D502B"/>
    <w:rsid w:val="005D5042"/>
    <w:rsid w:val="005D552D"/>
    <w:rsid w:val="005D575E"/>
    <w:rsid w:val="005D585F"/>
    <w:rsid w:val="005D5E73"/>
    <w:rsid w:val="005D63D8"/>
    <w:rsid w:val="005D6554"/>
    <w:rsid w:val="005D662C"/>
    <w:rsid w:val="005D6996"/>
    <w:rsid w:val="005D6A61"/>
    <w:rsid w:val="005D7605"/>
    <w:rsid w:val="005E028B"/>
    <w:rsid w:val="005E069B"/>
    <w:rsid w:val="005E0730"/>
    <w:rsid w:val="005E1AEF"/>
    <w:rsid w:val="005E3032"/>
    <w:rsid w:val="005E32CA"/>
    <w:rsid w:val="005E3506"/>
    <w:rsid w:val="005E3F22"/>
    <w:rsid w:val="005E4615"/>
    <w:rsid w:val="005E558E"/>
    <w:rsid w:val="005E59A8"/>
    <w:rsid w:val="005E609B"/>
    <w:rsid w:val="005E6557"/>
    <w:rsid w:val="005E7333"/>
    <w:rsid w:val="005E7821"/>
    <w:rsid w:val="005E7FAA"/>
    <w:rsid w:val="005F01B7"/>
    <w:rsid w:val="005F1316"/>
    <w:rsid w:val="005F2252"/>
    <w:rsid w:val="005F244B"/>
    <w:rsid w:val="005F2D7E"/>
    <w:rsid w:val="005F35CC"/>
    <w:rsid w:val="005F4563"/>
    <w:rsid w:val="005F4D5D"/>
    <w:rsid w:val="005F5CFC"/>
    <w:rsid w:val="005F5F52"/>
    <w:rsid w:val="005F6339"/>
    <w:rsid w:val="005F6FC9"/>
    <w:rsid w:val="005F705A"/>
    <w:rsid w:val="005F72F5"/>
    <w:rsid w:val="005F7326"/>
    <w:rsid w:val="005F743F"/>
    <w:rsid w:val="005F7665"/>
    <w:rsid w:val="005F7B12"/>
    <w:rsid w:val="00600F02"/>
    <w:rsid w:val="00600FE1"/>
    <w:rsid w:val="00601005"/>
    <w:rsid w:val="0060260A"/>
    <w:rsid w:val="006029A0"/>
    <w:rsid w:val="00602D62"/>
    <w:rsid w:val="00603AD8"/>
    <w:rsid w:val="00603FA8"/>
    <w:rsid w:val="006046BD"/>
    <w:rsid w:val="0060589B"/>
    <w:rsid w:val="00605BFF"/>
    <w:rsid w:val="00605E3D"/>
    <w:rsid w:val="00606A4C"/>
    <w:rsid w:val="00606AE0"/>
    <w:rsid w:val="00606BA4"/>
    <w:rsid w:val="00606F82"/>
    <w:rsid w:val="006074EA"/>
    <w:rsid w:val="00610648"/>
    <w:rsid w:val="00610715"/>
    <w:rsid w:val="00611594"/>
    <w:rsid w:val="00611612"/>
    <w:rsid w:val="00611A23"/>
    <w:rsid w:val="00612470"/>
    <w:rsid w:val="006125A5"/>
    <w:rsid w:val="00612938"/>
    <w:rsid w:val="00612AEE"/>
    <w:rsid w:val="00612FFD"/>
    <w:rsid w:val="00613C42"/>
    <w:rsid w:val="006143D3"/>
    <w:rsid w:val="00614471"/>
    <w:rsid w:val="00614643"/>
    <w:rsid w:val="00614916"/>
    <w:rsid w:val="00614A0C"/>
    <w:rsid w:val="00614FDF"/>
    <w:rsid w:val="00615130"/>
    <w:rsid w:val="006152B4"/>
    <w:rsid w:val="00615A57"/>
    <w:rsid w:val="006164AD"/>
    <w:rsid w:val="0061673C"/>
    <w:rsid w:val="00616769"/>
    <w:rsid w:val="006176BF"/>
    <w:rsid w:val="006177BC"/>
    <w:rsid w:val="006178FB"/>
    <w:rsid w:val="00617EAC"/>
    <w:rsid w:val="0062041A"/>
    <w:rsid w:val="00620745"/>
    <w:rsid w:val="00620757"/>
    <w:rsid w:val="00620875"/>
    <w:rsid w:val="006209F2"/>
    <w:rsid w:val="00620E1E"/>
    <w:rsid w:val="006226CA"/>
    <w:rsid w:val="006228D5"/>
    <w:rsid w:val="0062319F"/>
    <w:rsid w:val="00623833"/>
    <w:rsid w:val="0062401C"/>
    <w:rsid w:val="006251D6"/>
    <w:rsid w:val="00625645"/>
    <w:rsid w:val="006265C1"/>
    <w:rsid w:val="00626BCB"/>
    <w:rsid w:val="00627194"/>
    <w:rsid w:val="00627419"/>
    <w:rsid w:val="00627C97"/>
    <w:rsid w:val="0063109E"/>
    <w:rsid w:val="00631574"/>
    <w:rsid w:val="00632985"/>
    <w:rsid w:val="00632ADD"/>
    <w:rsid w:val="00632C4B"/>
    <w:rsid w:val="00632D85"/>
    <w:rsid w:val="00632DCF"/>
    <w:rsid w:val="00633CD7"/>
    <w:rsid w:val="00634F34"/>
    <w:rsid w:val="00635239"/>
    <w:rsid w:val="0063647F"/>
    <w:rsid w:val="00636BB0"/>
    <w:rsid w:val="0064291A"/>
    <w:rsid w:val="00643F7D"/>
    <w:rsid w:val="0064507F"/>
    <w:rsid w:val="00645F93"/>
    <w:rsid w:val="00646751"/>
    <w:rsid w:val="00647243"/>
    <w:rsid w:val="00650478"/>
    <w:rsid w:val="00650B32"/>
    <w:rsid w:val="00651BB7"/>
    <w:rsid w:val="006546B5"/>
    <w:rsid w:val="00654714"/>
    <w:rsid w:val="00654C0E"/>
    <w:rsid w:val="00654D21"/>
    <w:rsid w:val="00654D85"/>
    <w:rsid w:val="00655151"/>
    <w:rsid w:val="0065645E"/>
    <w:rsid w:val="0065696C"/>
    <w:rsid w:val="00656E19"/>
    <w:rsid w:val="00657233"/>
    <w:rsid w:val="00657FDD"/>
    <w:rsid w:val="006614DE"/>
    <w:rsid w:val="00662899"/>
    <w:rsid w:val="00663231"/>
    <w:rsid w:val="00663272"/>
    <w:rsid w:val="0066399B"/>
    <w:rsid w:val="00663D92"/>
    <w:rsid w:val="00664ED0"/>
    <w:rsid w:val="00666368"/>
    <w:rsid w:val="00666F7C"/>
    <w:rsid w:val="00667533"/>
    <w:rsid w:val="006679EC"/>
    <w:rsid w:val="0067046D"/>
    <w:rsid w:val="00670B72"/>
    <w:rsid w:val="0067106A"/>
    <w:rsid w:val="0067214B"/>
    <w:rsid w:val="00672538"/>
    <w:rsid w:val="00672A28"/>
    <w:rsid w:val="00673B08"/>
    <w:rsid w:val="00674161"/>
    <w:rsid w:val="00674B0E"/>
    <w:rsid w:val="00675CBA"/>
    <w:rsid w:val="00676585"/>
    <w:rsid w:val="00676C14"/>
    <w:rsid w:val="00676D2F"/>
    <w:rsid w:val="00676E43"/>
    <w:rsid w:val="006770BD"/>
    <w:rsid w:val="006775D4"/>
    <w:rsid w:val="006776D0"/>
    <w:rsid w:val="00677843"/>
    <w:rsid w:val="00677BC1"/>
    <w:rsid w:val="00677D1B"/>
    <w:rsid w:val="006805DE"/>
    <w:rsid w:val="00680B97"/>
    <w:rsid w:val="00681445"/>
    <w:rsid w:val="00682222"/>
    <w:rsid w:val="00682FE0"/>
    <w:rsid w:val="006832B3"/>
    <w:rsid w:val="00683741"/>
    <w:rsid w:val="006839E7"/>
    <w:rsid w:val="006850EF"/>
    <w:rsid w:val="00685EBE"/>
    <w:rsid w:val="00686A60"/>
    <w:rsid w:val="00687DE1"/>
    <w:rsid w:val="0069094D"/>
    <w:rsid w:val="00690BD3"/>
    <w:rsid w:val="00691224"/>
    <w:rsid w:val="006912AB"/>
    <w:rsid w:val="00691930"/>
    <w:rsid w:val="00691DFE"/>
    <w:rsid w:val="00692210"/>
    <w:rsid w:val="006930B2"/>
    <w:rsid w:val="00693472"/>
    <w:rsid w:val="0069409B"/>
    <w:rsid w:val="00694174"/>
    <w:rsid w:val="00694554"/>
    <w:rsid w:val="0069460E"/>
    <w:rsid w:val="0069582E"/>
    <w:rsid w:val="00696DE0"/>
    <w:rsid w:val="00697C85"/>
    <w:rsid w:val="006A0604"/>
    <w:rsid w:val="006A09F7"/>
    <w:rsid w:val="006A0A7E"/>
    <w:rsid w:val="006A0AA9"/>
    <w:rsid w:val="006A1CC6"/>
    <w:rsid w:val="006A3296"/>
    <w:rsid w:val="006A3A21"/>
    <w:rsid w:val="006A40DC"/>
    <w:rsid w:val="006A53A9"/>
    <w:rsid w:val="006A5D98"/>
    <w:rsid w:val="006A63C1"/>
    <w:rsid w:val="006A691B"/>
    <w:rsid w:val="006A781F"/>
    <w:rsid w:val="006B0E03"/>
    <w:rsid w:val="006B11D0"/>
    <w:rsid w:val="006B1626"/>
    <w:rsid w:val="006B1CAD"/>
    <w:rsid w:val="006B1F56"/>
    <w:rsid w:val="006B29F3"/>
    <w:rsid w:val="006B2F3D"/>
    <w:rsid w:val="006B4319"/>
    <w:rsid w:val="006B7BB8"/>
    <w:rsid w:val="006C09AD"/>
    <w:rsid w:val="006C1EA9"/>
    <w:rsid w:val="006C2A26"/>
    <w:rsid w:val="006C2BA7"/>
    <w:rsid w:val="006C310C"/>
    <w:rsid w:val="006C3200"/>
    <w:rsid w:val="006C32A6"/>
    <w:rsid w:val="006C35B1"/>
    <w:rsid w:val="006C3ED9"/>
    <w:rsid w:val="006C40B4"/>
    <w:rsid w:val="006C415C"/>
    <w:rsid w:val="006C4707"/>
    <w:rsid w:val="006C4D3C"/>
    <w:rsid w:val="006C5752"/>
    <w:rsid w:val="006C58EC"/>
    <w:rsid w:val="006C5918"/>
    <w:rsid w:val="006C5AAD"/>
    <w:rsid w:val="006C663C"/>
    <w:rsid w:val="006C7E10"/>
    <w:rsid w:val="006D009D"/>
    <w:rsid w:val="006D108C"/>
    <w:rsid w:val="006D18B8"/>
    <w:rsid w:val="006D1ACA"/>
    <w:rsid w:val="006D2D6C"/>
    <w:rsid w:val="006D30CD"/>
    <w:rsid w:val="006D3540"/>
    <w:rsid w:val="006D358B"/>
    <w:rsid w:val="006D3F07"/>
    <w:rsid w:val="006D52EB"/>
    <w:rsid w:val="006D6A18"/>
    <w:rsid w:val="006D79D9"/>
    <w:rsid w:val="006E061E"/>
    <w:rsid w:val="006E11AD"/>
    <w:rsid w:val="006E1E87"/>
    <w:rsid w:val="006E20F2"/>
    <w:rsid w:val="006E23B8"/>
    <w:rsid w:val="006E28F6"/>
    <w:rsid w:val="006E2CDF"/>
    <w:rsid w:val="006E3617"/>
    <w:rsid w:val="006E39FE"/>
    <w:rsid w:val="006E4812"/>
    <w:rsid w:val="006E4C2E"/>
    <w:rsid w:val="006E5B82"/>
    <w:rsid w:val="006E5D5D"/>
    <w:rsid w:val="006E68AD"/>
    <w:rsid w:val="006E6CA4"/>
    <w:rsid w:val="006E73F1"/>
    <w:rsid w:val="006E744A"/>
    <w:rsid w:val="006E7903"/>
    <w:rsid w:val="006E7F9C"/>
    <w:rsid w:val="006F24C1"/>
    <w:rsid w:val="006F250D"/>
    <w:rsid w:val="006F2518"/>
    <w:rsid w:val="006F2D1A"/>
    <w:rsid w:val="006F3E14"/>
    <w:rsid w:val="006F493B"/>
    <w:rsid w:val="006F51DF"/>
    <w:rsid w:val="006F5684"/>
    <w:rsid w:val="006F57B7"/>
    <w:rsid w:val="006F5A45"/>
    <w:rsid w:val="006F5EDD"/>
    <w:rsid w:val="006F7652"/>
    <w:rsid w:val="006F7BEC"/>
    <w:rsid w:val="0070033A"/>
    <w:rsid w:val="00700942"/>
    <w:rsid w:val="00701CC5"/>
    <w:rsid w:val="00701D11"/>
    <w:rsid w:val="0070250D"/>
    <w:rsid w:val="00702E8D"/>
    <w:rsid w:val="00703048"/>
    <w:rsid w:val="00703C9B"/>
    <w:rsid w:val="00703DAF"/>
    <w:rsid w:val="00704313"/>
    <w:rsid w:val="00704481"/>
    <w:rsid w:val="0070461C"/>
    <w:rsid w:val="0070465D"/>
    <w:rsid w:val="00704F68"/>
    <w:rsid w:val="00705147"/>
    <w:rsid w:val="007054EB"/>
    <w:rsid w:val="00705FF4"/>
    <w:rsid w:val="007060D5"/>
    <w:rsid w:val="00706984"/>
    <w:rsid w:val="00707025"/>
    <w:rsid w:val="007075DE"/>
    <w:rsid w:val="007078DE"/>
    <w:rsid w:val="00707D8C"/>
    <w:rsid w:val="00707E41"/>
    <w:rsid w:val="00710065"/>
    <w:rsid w:val="007109E7"/>
    <w:rsid w:val="00710F1F"/>
    <w:rsid w:val="00711B02"/>
    <w:rsid w:val="00712FAB"/>
    <w:rsid w:val="0071324A"/>
    <w:rsid w:val="0071379B"/>
    <w:rsid w:val="00713DF1"/>
    <w:rsid w:val="007143E1"/>
    <w:rsid w:val="007148C9"/>
    <w:rsid w:val="00715C4B"/>
    <w:rsid w:val="007167F6"/>
    <w:rsid w:val="0071799C"/>
    <w:rsid w:val="00720BA7"/>
    <w:rsid w:val="00720E2B"/>
    <w:rsid w:val="00721444"/>
    <w:rsid w:val="00721677"/>
    <w:rsid w:val="00721722"/>
    <w:rsid w:val="0072201A"/>
    <w:rsid w:val="0072275B"/>
    <w:rsid w:val="007227F5"/>
    <w:rsid w:val="00722DE6"/>
    <w:rsid w:val="00723589"/>
    <w:rsid w:val="00724A32"/>
    <w:rsid w:val="00724AA3"/>
    <w:rsid w:val="0072509C"/>
    <w:rsid w:val="00726691"/>
    <w:rsid w:val="00726AC9"/>
    <w:rsid w:val="007270A8"/>
    <w:rsid w:val="007273E7"/>
    <w:rsid w:val="00727718"/>
    <w:rsid w:val="00730475"/>
    <w:rsid w:val="00730571"/>
    <w:rsid w:val="007307DD"/>
    <w:rsid w:val="00730E26"/>
    <w:rsid w:val="007317FC"/>
    <w:rsid w:val="00731812"/>
    <w:rsid w:val="00732091"/>
    <w:rsid w:val="00732114"/>
    <w:rsid w:val="00732435"/>
    <w:rsid w:val="007332E7"/>
    <w:rsid w:val="007333A2"/>
    <w:rsid w:val="0073416C"/>
    <w:rsid w:val="007348E4"/>
    <w:rsid w:val="007349C7"/>
    <w:rsid w:val="00734A5B"/>
    <w:rsid w:val="00734D1D"/>
    <w:rsid w:val="007358E5"/>
    <w:rsid w:val="00735929"/>
    <w:rsid w:val="0074147C"/>
    <w:rsid w:val="0074193D"/>
    <w:rsid w:val="00742E1B"/>
    <w:rsid w:val="00743492"/>
    <w:rsid w:val="00743619"/>
    <w:rsid w:val="00744029"/>
    <w:rsid w:val="00744222"/>
    <w:rsid w:val="007448F9"/>
    <w:rsid w:val="007449D1"/>
    <w:rsid w:val="00744E1E"/>
    <w:rsid w:val="00744E76"/>
    <w:rsid w:val="007456B9"/>
    <w:rsid w:val="00745867"/>
    <w:rsid w:val="00746FC8"/>
    <w:rsid w:val="0075020E"/>
    <w:rsid w:val="00750220"/>
    <w:rsid w:val="007502CD"/>
    <w:rsid w:val="007506A8"/>
    <w:rsid w:val="007509E8"/>
    <w:rsid w:val="00750D14"/>
    <w:rsid w:val="00751BCB"/>
    <w:rsid w:val="007525AD"/>
    <w:rsid w:val="00752DAB"/>
    <w:rsid w:val="007534BA"/>
    <w:rsid w:val="0075379D"/>
    <w:rsid w:val="0075432A"/>
    <w:rsid w:val="00754966"/>
    <w:rsid w:val="00754B80"/>
    <w:rsid w:val="00755395"/>
    <w:rsid w:val="00755EB8"/>
    <w:rsid w:val="00756188"/>
    <w:rsid w:val="00756E80"/>
    <w:rsid w:val="007572E5"/>
    <w:rsid w:val="0075751A"/>
    <w:rsid w:val="00757904"/>
    <w:rsid w:val="007604CD"/>
    <w:rsid w:val="00760A7F"/>
    <w:rsid w:val="00760C10"/>
    <w:rsid w:val="00760EB0"/>
    <w:rsid w:val="00761700"/>
    <w:rsid w:val="0076272A"/>
    <w:rsid w:val="00763375"/>
    <w:rsid w:val="007634C4"/>
    <w:rsid w:val="00764095"/>
    <w:rsid w:val="0076431C"/>
    <w:rsid w:val="007644C2"/>
    <w:rsid w:val="007645B8"/>
    <w:rsid w:val="0076473B"/>
    <w:rsid w:val="00764A16"/>
    <w:rsid w:val="0076518B"/>
    <w:rsid w:val="00766BD3"/>
    <w:rsid w:val="00767DC2"/>
    <w:rsid w:val="00770248"/>
    <w:rsid w:val="00770C4A"/>
    <w:rsid w:val="00771234"/>
    <w:rsid w:val="0077168E"/>
    <w:rsid w:val="00771A8A"/>
    <w:rsid w:val="007721F7"/>
    <w:rsid w:val="00772272"/>
    <w:rsid w:val="00773B37"/>
    <w:rsid w:val="00773C5B"/>
    <w:rsid w:val="00774752"/>
    <w:rsid w:val="00774D31"/>
    <w:rsid w:val="00774ECC"/>
    <w:rsid w:val="00774F96"/>
    <w:rsid w:val="007752CE"/>
    <w:rsid w:val="00776584"/>
    <w:rsid w:val="00776E59"/>
    <w:rsid w:val="00777419"/>
    <w:rsid w:val="0077767A"/>
    <w:rsid w:val="00777945"/>
    <w:rsid w:val="00777D0C"/>
    <w:rsid w:val="00780E3A"/>
    <w:rsid w:val="00781DB3"/>
    <w:rsid w:val="00781E21"/>
    <w:rsid w:val="00781F0F"/>
    <w:rsid w:val="007820EB"/>
    <w:rsid w:val="00782844"/>
    <w:rsid w:val="00782975"/>
    <w:rsid w:val="00782BC2"/>
    <w:rsid w:val="00783474"/>
    <w:rsid w:val="007834BD"/>
    <w:rsid w:val="00784A89"/>
    <w:rsid w:val="0078523C"/>
    <w:rsid w:val="007855D9"/>
    <w:rsid w:val="007868F8"/>
    <w:rsid w:val="0078695F"/>
    <w:rsid w:val="00786D35"/>
    <w:rsid w:val="00786E50"/>
    <w:rsid w:val="007873CB"/>
    <w:rsid w:val="0078743D"/>
    <w:rsid w:val="007875CC"/>
    <w:rsid w:val="0078792E"/>
    <w:rsid w:val="00787E92"/>
    <w:rsid w:val="00790D13"/>
    <w:rsid w:val="00792A4D"/>
    <w:rsid w:val="0079328B"/>
    <w:rsid w:val="00794495"/>
    <w:rsid w:val="00794DAD"/>
    <w:rsid w:val="00795442"/>
    <w:rsid w:val="00795D71"/>
    <w:rsid w:val="00795F37"/>
    <w:rsid w:val="0079671A"/>
    <w:rsid w:val="00796CD9"/>
    <w:rsid w:val="007A0339"/>
    <w:rsid w:val="007A159F"/>
    <w:rsid w:val="007A15A2"/>
    <w:rsid w:val="007A2886"/>
    <w:rsid w:val="007A3CF4"/>
    <w:rsid w:val="007A4040"/>
    <w:rsid w:val="007A4310"/>
    <w:rsid w:val="007A4C3D"/>
    <w:rsid w:val="007A58C2"/>
    <w:rsid w:val="007A739C"/>
    <w:rsid w:val="007A7854"/>
    <w:rsid w:val="007B00A1"/>
    <w:rsid w:val="007B0517"/>
    <w:rsid w:val="007B0B2C"/>
    <w:rsid w:val="007B146E"/>
    <w:rsid w:val="007B1785"/>
    <w:rsid w:val="007B2F64"/>
    <w:rsid w:val="007B32EE"/>
    <w:rsid w:val="007B36C1"/>
    <w:rsid w:val="007B41E6"/>
    <w:rsid w:val="007B443D"/>
    <w:rsid w:val="007B4577"/>
    <w:rsid w:val="007C07C9"/>
    <w:rsid w:val="007C18FA"/>
    <w:rsid w:val="007C1DED"/>
    <w:rsid w:val="007C2C39"/>
    <w:rsid w:val="007C3C69"/>
    <w:rsid w:val="007C42B3"/>
    <w:rsid w:val="007C42EF"/>
    <w:rsid w:val="007C473C"/>
    <w:rsid w:val="007C519A"/>
    <w:rsid w:val="007C590D"/>
    <w:rsid w:val="007C6636"/>
    <w:rsid w:val="007C68C2"/>
    <w:rsid w:val="007C774F"/>
    <w:rsid w:val="007C7981"/>
    <w:rsid w:val="007C7CD3"/>
    <w:rsid w:val="007D0A5A"/>
    <w:rsid w:val="007D2675"/>
    <w:rsid w:val="007D2D0A"/>
    <w:rsid w:val="007D40F0"/>
    <w:rsid w:val="007D448F"/>
    <w:rsid w:val="007D501C"/>
    <w:rsid w:val="007D525B"/>
    <w:rsid w:val="007D5639"/>
    <w:rsid w:val="007D58A2"/>
    <w:rsid w:val="007D6B80"/>
    <w:rsid w:val="007D6BD2"/>
    <w:rsid w:val="007E06F4"/>
    <w:rsid w:val="007E14A6"/>
    <w:rsid w:val="007E31B4"/>
    <w:rsid w:val="007E3F55"/>
    <w:rsid w:val="007E438C"/>
    <w:rsid w:val="007E46DC"/>
    <w:rsid w:val="007E4937"/>
    <w:rsid w:val="007E4C06"/>
    <w:rsid w:val="007E4DED"/>
    <w:rsid w:val="007E6132"/>
    <w:rsid w:val="007E7BF6"/>
    <w:rsid w:val="007E7EB4"/>
    <w:rsid w:val="007F0724"/>
    <w:rsid w:val="007F0EF1"/>
    <w:rsid w:val="007F0F7C"/>
    <w:rsid w:val="007F1660"/>
    <w:rsid w:val="007F2F40"/>
    <w:rsid w:val="007F335B"/>
    <w:rsid w:val="007F4352"/>
    <w:rsid w:val="007F4434"/>
    <w:rsid w:val="007F4CD1"/>
    <w:rsid w:val="007F4E99"/>
    <w:rsid w:val="007F506C"/>
    <w:rsid w:val="007F5D38"/>
    <w:rsid w:val="007F638E"/>
    <w:rsid w:val="007F6F73"/>
    <w:rsid w:val="00800DF7"/>
    <w:rsid w:val="00800EC4"/>
    <w:rsid w:val="0080167A"/>
    <w:rsid w:val="00801C88"/>
    <w:rsid w:val="0080279B"/>
    <w:rsid w:val="008028A4"/>
    <w:rsid w:val="008039E7"/>
    <w:rsid w:val="00803FC5"/>
    <w:rsid w:val="00804275"/>
    <w:rsid w:val="0080530D"/>
    <w:rsid w:val="0080603A"/>
    <w:rsid w:val="00806289"/>
    <w:rsid w:val="00807200"/>
    <w:rsid w:val="00807313"/>
    <w:rsid w:val="00807B11"/>
    <w:rsid w:val="008101AE"/>
    <w:rsid w:val="008109B0"/>
    <w:rsid w:val="00810D8F"/>
    <w:rsid w:val="008114E3"/>
    <w:rsid w:val="008115B1"/>
    <w:rsid w:val="008121D9"/>
    <w:rsid w:val="008133D0"/>
    <w:rsid w:val="008140A9"/>
    <w:rsid w:val="00814BF9"/>
    <w:rsid w:val="00815717"/>
    <w:rsid w:val="008172EF"/>
    <w:rsid w:val="00820DDF"/>
    <w:rsid w:val="00820F0C"/>
    <w:rsid w:val="0082226E"/>
    <w:rsid w:val="00822ABB"/>
    <w:rsid w:val="00822F3E"/>
    <w:rsid w:val="00823BD7"/>
    <w:rsid w:val="00823EE1"/>
    <w:rsid w:val="008240CA"/>
    <w:rsid w:val="008244CE"/>
    <w:rsid w:val="0082582A"/>
    <w:rsid w:val="008259D3"/>
    <w:rsid w:val="00827AC8"/>
    <w:rsid w:val="0083019C"/>
    <w:rsid w:val="0083039B"/>
    <w:rsid w:val="00830EB1"/>
    <w:rsid w:val="00830F05"/>
    <w:rsid w:val="00831226"/>
    <w:rsid w:val="00831C82"/>
    <w:rsid w:val="00831FDB"/>
    <w:rsid w:val="00832069"/>
    <w:rsid w:val="00832136"/>
    <w:rsid w:val="00832198"/>
    <w:rsid w:val="0083246E"/>
    <w:rsid w:val="0083261D"/>
    <w:rsid w:val="00832BF6"/>
    <w:rsid w:val="00833F9A"/>
    <w:rsid w:val="00833FB6"/>
    <w:rsid w:val="00835808"/>
    <w:rsid w:val="008364EE"/>
    <w:rsid w:val="00836621"/>
    <w:rsid w:val="00836690"/>
    <w:rsid w:val="00836710"/>
    <w:rsid w:val="00836DE2"/>
    <w:rsid w:val="00836E12"/>
    <w:rsid w:val="00836E78"/>
    <w:rsid w:val="00837138"/>
    <w:rsid w:val="008371A0"/>
    <w:rsid w:val="00837866"/>
    <w:rsid w:val="00837BB7"/>
    <w:rsid w:val="008402A1"/>
    <w:rsid w:val="00840FD4"/>
    <w:rsid w:val="0084156C"/>
    <w:rsid w:val="008429E9"/>
    <w:rsid w:val="00842CC2"/>
    <w:rsid w:val="0084366F"/>
    <w:rsid w:val="008437A3"/>
    <w:rsid w:val="00843E48"/>
    <w:rsid w:val="008443F6"/>
    <w:rsid w:val="00844A52"/>
    <w:rsid w:val="008459CB"/>
    <w:rsid w:val="00846622"/>
    <w:rsid w:val="00846ABE"/>
    <w:rsid w:val="008503C9"/>
    <w:rsid w:val="008504BB"/>
    <w:rsid w:val="0085086E"/>
    <w:rsid w:val="00851E64"/>
    <w:rsid w:val="008524FD"/>
    <w:rsid w:val="00854D99"/>
    <w:rsid w:val="008554D2"/>
    <w:rsid w:val="00856C20"/>
    <w:rsid w:val="00856E7E"/>
    <w:rsid w:val="0085719D"/>
    <w:rsid w:val="0085777E"/>
    <w:rsid w:val="00857909"/>
    <w:rsid w:val="00857BAF"/>
    <w:rsid w:val="00857BE0"/>
    <w:rsid w:val="00860E3E"/>
    <w:rsid w:val="00861997"/>
    <w:rsid w:val="00862030"/>
    <w:rsid w:val="008624C8"/>
    <w:rsid w:val="0086363A"/>
    <w:rsid w:val="00863E1C"/>
    <w:rsid w:val="00864064"/>
    <w:rsid w:val="00864203"/>
    <w:rsid w:val="008643C0"/>
    <w:rsid w:val="008645F6"/>
    <w:rsid w:val="008653B9"/>
    <w:rsid w:val="00865F65"/>
    <w:rsid w:val="00866B88"/>
    <w:rsid w:val="00866DC1"/>
    <w:rsid w:val="008678C6"/>
    <w:rsid w:val="0087055F"/>
    <w:rsid w:val="00871343"/>
    <w:rsid w:val="008729C3"/>
    <w:rsid w:val="00874B21"/>
    <w:rsid w:val="00874E11"/>
    <w:rsid w:val="00875689"/>
    <w:rsid w:val="0087571D"/>
    <w:rsid w:val="008766D4"/>
    <w:rsid w:val="008768CA"/>
    <w:rsid w:val="00876CB6"/>
    <w:rsid w:val="00876D46"/>
    <w:rsid w:val="00877041"/>
    <w:rsid w:val="00877D85"/>
    <w:rsid w:val="00880AF2"/>
    <w:rsid w:val="00880CBD"/>
    <w:rsid w:val="00881374"/>
    <w:rsid w:val="00881A09"/>
    <w:rsid w:val="0088206C"/>
    <w:rsid w:val="00882390"/>
    <w:rsid w:val="008828E8"/>
    <w:rsid w:val="00882988"/>
    <w:rsid w:val="00882F96"/>
    <w:rsid w:val="00883706"/>
    <w:rsid w:val="008843FF"/>
    <w:rsid w:val="00884EF3"/>
    <w:rsid w:val="00885C75"/>
    <w:rsid w:val="00885F82"/>
    <w:rsid w:val="00886912"/>
    <w:rsid w:val="00886D53"/>
    <w:rsid w:val="00887443"/>
    <w:rsid w:val="008874FD"/>
    <w:rsid w:val="008876FA"/>
    <w:rsid w:val="0088794E"/>
    <w:rsid w:val="00887FF3"/>
    <w:rsid w:val="008907EB"/>
    <w:rsid w:val="008919BA"/>
    <w:rsid w:val="008928F9"/>
    <w:rsid w:val="00892A42"/>
    <w:rsid w:val="008946D2"/>
    <w:rsid w:val="008947C2"/>
    <w:rsid w:val="00894B39"/>
    <w:rsid w:val="00894F5C"/>
    <w:rsid w:val="00895D95"/>
    <w:rsid w:val="00896242"/>
    <w:rsid w:val="0089639E"/>
    <w:rsid w:val="00896AB7"/>
    <w:rsid w:val="00896FFC"/>
    <w:rsid w:val="00897228"/>
    <w:rsid w:val="0089742B"/>
    <w:rsid w:val="008A0570"/>
    <w:rsid w:val="008A1286"/>
    <w:rsid w:val="008A13CA"/>
    <w:rsid w:val="008A2A76"/>
    <w:rsid w:val="008A3A68"/>
    <w:rsid w:val="008A4239"/>
    <w:rsid w:val="008A55F9"/>
    <w:rsid w:val="008A5CBB"/>
    <w:rsid w:val="008A6EEC"/>
    <w:rsid w:val="008A7D11"/>
    <w:rsid w:val="008B0566"/>
    <w:rsid w:val="008B1180"/>
    <w:rsid w:val="008B14D5"/>
    <w:rsid w:val="008B1B4A"/>
    <w:rsid w:val="008B1D7D"/>
    <w:rsid w:val="008B225B"/>
    <w:rsid w:val="008B240B"/>
    <w:rsid w:val="008B26A6"/>
    <w:rsid w:val="008B3809"/>
    <w:rsid w:val="008B3E80"/>
    <w:rsid w:val="008B40DC"/>
    <w:rsid w:val="008B485B"/>
    <w:rsid w:val="008B4E9C"/>
    <w:rsid w:val="008B53EB"/>
    <w:rsid w:val="008B5C15"/>
    <w:rsid w:val="008B6C35"/>
    <w:rsid w:val="008B6F86"/>
    <w:rsid w:val="008B7368"/>
    <w:rsid w:val="008B7B92"/>
    <w:rsid w:val="008C0C51"/>
    <w:rsid w:val="008C1021"/>
    <w:rsid w:val="008C16C5"/>
    <w:rsid w:val="008C1C11"/>
    <w:rsid w:val="008C1DC4"/>
    <w:rsid w:val="008C20F7"/>
    <w:rsid w:val="008C2323"/>
    <w:rsid w:val="008C2375"/>
    <w:rsid w:val="008C239C"/>
    <w:rsid w:val="008C24BD"/>
    <w:rsid w:val="008C3335"/>
    <w:rsid w:val="008C3A51"/>
    <w:rsid w:val="008C40C9"/>
    <w:rsid w:val="008C48E2"/>
    <w:rsid w:val="008C5182"/>
    <w:rsid w:val="008C5ADA"/>
    <w:rsid w:val="008C60BF"/>
    <w:rsid w:val="008C6DBD"/>
    <w:rsid w:val="008C706E"/>
    <w:rsid w:val="008C72F5"/>
    <w:rsid w:val="008C7411"/>
    <w:rsid w:val="008C74D6"/>
    <w:rsid w:val="008C7A21"/>
    <w:rsid w:val="008D028E"/>
    <w:rsid w:val="008D06D3"/>
    <w:rsid w:val="008D1852"/>
    <w:rsid w:val="008D1ADA"/>
    <w:rsid w:val="008D1C26"/>
    <w:rsid w:val="008D25EF"/>
    <w:rsid w:val="008D3226"/>
    <w:rsid w:val="008D32E6"/>
    <w:rsid w:val="008D3FA4"/>
    <w:rsid w:val="008D4960"/>
    <w:rsid w:val="008D4B0F"/>
    <w:rsid w:val="008D4B2E"/>
    <w:rsid w:val="008D5448"/>
    <w:rsid w:val="008D5B88"/>
    <w:rsid w:val="008D6634"/>
    <w:rsid w:val="008D6B17"/>
    <w:rsid w:val="008D7DDC"/>
    <w:rsid w:val="008E0079"/>
    <w:rsid w:val="008E097B"/>
    <w:rsid w:val="008E0A0A"/>
    <w:rsid w:val="008E1441"/>
    <w:rsid w:val="008E296A"/>
    <w:rsid w:val="008E2C75"/>
    <w:rsid w:val="008E3066"/>
    <w:rsid w:val="008E3199"/>
    <w:rsid w:val="008E3B9C"/>
    <w:rsid w:val="008E3D2E"/>
    <w:rsid w:val="008E3E0E"/>
    <w:rsid w:val="008E4429"/>
    <w:rsid w:val="008E478F"/>
    <w:rsid w:val="008E4BE5"/>
    <w:rsid w:val="008E5384"/>
    <w:rsid w:val="008E5858"/>
    <w:rsid w:val="008E5AA1"/>
    <w:rsid w:val="008E5DEA"/>
    <w:rsid w:val="008E6AE4"/>
    <w:rsid w:val="008E6EE0"/>
    <w:rsid w:val="008E6FB8"/>
    <w:rsid w:val="008E74EA"/>
    <w:rsid w:val="008E7826"/>
    <w:rsid w:val="008E7871"/>
    <w:rsid w:val="008F0B1D"/>
    <w:rsid w:val="008F1C19"/>
    <w:rsid w:val="008F1F35"/>
    <w:rsid w:val="008F2759"/>
    <w:rsid w:val="008F3F0D"/>
    <w:rsid w:val="008F3FE0"/>
    <w:rsid w:val="008F4215"/>
    <w:rsid w:val="008F441F"/>
    <w:rsid w:val="008F47E4"/>
    <w:rsid w:val="008F5D94"/>
    <w:rsid w:val="008F6BD8"/>
    <w:rsid w:val="008F6F16"/>
    <w:rsid w:val="008F7173"/>
    <w:rsid w:val="008F7361"/>
    <w:rsid w:val="008F7474"/>
    <w:rsid w:val="008F755D"/>
    <w:rsid w:val="00900A6D"/>
    <w:rsid w:val="00901A98"/>
    <w:rsid w:val="0090271F"/>
    <w:rsid w:val="00902920"/>
    <w:rsid w:val="00902BEE"/>
    <w:rsid w:val="00902DAA"/>
    <w:rsid w:val="00902E23"/>
    <w:rsid w:val="00903105"/>
    <w:rsid w:val="00903456"/>
    <w:rsid w:val="0090361F"/>
    <w:rsid w:val="00903FB5"/>
    <w:rsid w:val="00904010"/>
    <w:rsid w:val="00904B3A"/>
    <w:rsid w:val="00904E62"/>
    <w:rsid w:val="0090557E"/>
    <w:rsid w:val="00905BEE"/>
    <w:rsid w:val="00905D69"/>
    <w:rsid w:val="00906069"/>
    <w:rsid w:val="009063C3"/>
    <w:rsid w:val="00906723"/>
    <w:rsid w:val="0090684B"/>
    <w:rsid w:val="00906ACB"/>
    <w:rsid w:val="009105B5"/>
    <w:rsid w:val="0091104E"/>
    <w:rsid w:val="00911C72"/>
    <w:rsid w:val="00913427"/>
    <w:rsid w:val="0091348E"/>
    <w:rsid w:val="00913B80"/>
    <w:rsid w:val="00913C1B"/>
    <w:rsid w:val="009147CA"/>
    <w:rsid w:val="00914829"/>
    <w:rsid w:val="009150C0"/>
    <w:rsid w:val="00915AE0"/>
    <w:rsid w:val="00915E81"/>
    <w:rsid w:val="00915F97"/>
    <w:rsid w:val="009161CE"/>
    <w:rsid w:val="00916D48"/>
    <w:rsid w:val="0092001C"/>
    <w:rsid w:val="009201E5"/>
    <w:rsid w:val="009205E1"/>
    <w:rsid w:val="0092084B"/>
    <w:rsid w:val="00920CB0"/>
    <w:rsid w:val="00921548"/>
    <w:rsid w:val="00921821"/>
    <w:rsid w:val="009219B5"/>
    <w:rsid w:val="00921A04"/>
    <w:rsid w:val="00921F80"/>
    <w:rsid w:val="009224CC"/>
    <w:rsid w:val="0092299C"/>
    <w:rsid w:val="0092300B"/>
    <w:rsid w:val="00923166"/>
    <w:rsid w:val="0092382C"/>
    <w:rsid w:val="00923E84"/>
    <w:rsid w:val="009241FF"/>
    <w:rsid w:val="00924CC1"/>
    <w:rsid w:val="009252AE"/>
    <w:rsid w:val="00925469"/>
    <w:rsid w:val="0092562F"/>
    <w:rsid w:val="00925F6A"/>
    <w:rsid w:val="00926260"/>
    <w:rsid w:val="0092679D"/>
    <w:rsid w:val="00927B3A"/>
    <w:rsid w:val="009301FE"/>
    <w:rsid w:val="00931133"/>
    <w:rsid w:val="00931F61"/>
    <w:rsid w:val="0093220E"/>
    <w:rsid w:val="0093254E"/>
    <w:rsid w:val="00932C03"/>
    <w:rsid w:val="00932C63"/>
    <w:rsid w:val="009339DF"/>
    <w:rsid w:val="009340DA"/>
    <w:rsid w:val="009342C8"/>
    <w:rsid w:val="00934A5E"/>
    <w:rsid w:val="00934E71"/>
    <w:rsid w:val="009356F8"/>
    <w:rsid w:val="00935931"/>
    <w:rsid w:val="00936C02"/>
    <w:rsid w:val="00937507"/>
    <w:rsid w:val="00937C77"/>
    <w:rsid w:val="00937E15"/>
    <w:rsid w:val="00940DF7"/>
    <w:rsid w:val="0094174D"/>
    <w:rsid w:val="0094221F"/>
    <w:rsid w:val="00942BE7"/>
    <w:rsid w:val="00942EC2"/>
    <w:rsid w:val="00942ED5"/>
    <w:rsid w:val="00943493"/>
    <w:rsid w:val="00943DCD"/>
    <w:rsid w:val="00943E2B"/>
    <w:rsid w:val="00944687"/>
    <w:rsid w:val="00944F04"/>
    <w:rsid w:val="00945706"/>
    <w:rsid w:val="00946957"/>
    <w:rsid w:val="00947515"/>
    <w:rsid w:val="00947581"/>
    <w:rsid w:val="00947B88"/>
    <w:rsid w:val="00947DCB"/>
    <w:rsid w:val="00947E87"/>
    <w:rsid w:val="00950109"/>
    <w:rsid w:val="009505B0"/>
    <w:rsid w:val="00950F79"/>
    <w:rsid w:val="009511A1"/>
    <w:rsid w:val="0095140B"/>
    <w:rsid w:val="00951A6F"/>
    <w:rsid w:val="00951BE5"/>
    <w:rsid w:val="00951D13"/>
    <w:rsid w:val="00952CC9"/>
    <w:rsid w:val="00952D86"/>
    <w:rsid w:val="00952F94"/>
    <w:rsid w:val="00953A53"/>
    <w:rsid w:val="00954873"/>
    <w:rsid w:val="00955553"/>
    <w:rsid w:val="0095591D"/>
    <w:rsid w:val="00955D84"/>
    <w:rsid w:val="00956DD1"/>
    <w:rsid w:val="00956F34"/>
    <w:rsid w:val="0095729B"/>
    <w:rsid w:val="009574E2"/>
    <w:rsid w:val="00957A86"/>
    <w:rsid w:val="0096041D"/>
    <w:rsid w:val="00960D6D"/>
    <w:rsid w:val="009613C7"/>
    <w:rsid w:val="009616E1"/>
    <w:rsid w:val="009619CA"/>
    <w:rsid w:val="00961AC5"/>
    <w:rsid w:val="009622D5"/>
    <w:rsid w:val="009628C8"/>
    <w:rsid w:val="009632D9"/>
    <w:rsid w:val="00963A38"/>
    <w:rsid w:val="00963D24"/>
    <w:rsid w:val="0096451A"/>
    <w:rsid w:val="00965399"/>
    <w:rsid w:val="009656B5"/>
    <w:rsid w:val="00966B5B"/>
    <w:rsid w:val="00970129"/>
    <w:rsid w:val="00970793"/>
    <w:rsid w:val="00970810"/>
    <w:rsid w:val="00970963"/>
    <w:rsid w:val="009712D2"/>
    <w:rsid w:val="009714D8"/>
    <w:rsid w:val="0097186C"/>
    <w:rsid w:val="00971993"/>
    <w:rsid w:val="0097310A"/>
    <w:rsid w:val="0097341B"/>
    <w:rsid w:val="00973EF7"/>
    <w:rsid w:val="0097417C"/>
    <w:rsid w:val="009754D4"/>
    <w:rsid w:val="009769C9"/>
    <w:rsid w:val="00976B75"/>
    <w:rsid w:val="0097720E"/>
    <w:rsid w:val="00977687"/>
    <w:rsid w:val="009777E1"/>
    <w:rsid w:val="009778E5"/>
    <w:rsid w:val="009811A6"/>
    <w:rsid w:val="009812B1"/>
    <w:rsid w:val="009820EB"/>
    <w:rsid w:val="00982D5C"/>
    <w:rsid w:val="00983A3B"/>
    <w:rsid w:val="0098500C"/>
    <w:rsid w:val="0098572F"/>
    <w:rsid w:val="00986338"/>
    <w:rsid w:val="009865C4"/>
    <w:rsid w:val="00986659"/>
    <w:rsid w:val="00986E54"/>
    <w:rsid w:val="009904B1"/>
    <w:rsid w:val="0099057B"/>
    <w:rsid w:val="00990F2D"/>
    <w:rsid w:val="00991134"/>
    <w:rsid w:val="009924F0"/>
    <w:rsid w:val="00992B31"/>
    <w:rsid w:val="009932EB"/>
    <w:rsid w:val="009944B9"/>
    <w:rsid w:val="0099487F"/>
    <w:rsid w:val="00994C48"/>
    <w:rsid w:val="00994D54"/>
    <w:rsid w:val="00997141"/>
    <w:rsid w:val="00997560"/>
    <w:rsid w:val="00997966"/>
    <w:rsid w:val="00997D95"/>
    <w:rsid w:val="009A188F"/>
    <w:rsid w:val="009A1923"/>
    <w:rsid w:val="009A1EBE"/>
    <w:rsid w:val="009A2696"/>
    <w:rsid w:val="009A2E51"/>
    <w:rsid w:val="009A3218"/>
    <w:rsid w:val="009A38F9"/>
    <w:rsid w:val="009A4661"/>
    <w:rsid w:val="009A5BDA"/>
    <w:rsid w:val="009A5C10"/>
    <w:rsid w:val="009A6162"/>
    <w:rsid w:val="009A7042"/>
    <w:rsid w:val="009B0244"/>
    <w:rsid w:val="009B03DF"/>
    <w:rsid w:val="009B0BB1"/>
    <w:rsid w:val="009B0E7F"/>
    <w:rsid w:val="009B17C6"/>
    <w:rsid w:val="009B18F9"/>
    <w:rsid w:val="009B1D47"/>
    <w:rsid w:val="009B26A2"/>
    <w:rsid w:val="009B295A"/>
    <w:rsid w:val="009B2F61"/>
    <w:rsid w:val="009B357A"/>
    <w:rsid w:val="009B42D2"/>
    <w:rsid w:val="009B4CBE"/>
    <w:rsid w:val="009B4EB2"/>
    <w:rsid w:val="009B54C1"/>
    <w:rsid w:val="009B69BA"/>
    <w:rsid w:val="009B71D0"/>
    <w:rsid w:val="009B7352"/>
    <w:rsid w:val="009B742B"/>
    <w:rsid w:val="009C1DF5"/>
    <w:rsid w:val="009C1F5D"/>
    <w:rsid w:val="009C2416"/>
    <w:rsid w:val="009C3101"/>
    <w:rsid w:val="009C3223"/>
    <w:rsid w:val="009C3D69"/>
    <w:rsid w:val="009C400D"/>
    <w:rsid w:val="009C4201"/>
    <w:rsid w:val="009C4BF8"/>
    <w:rsid w:val="009C4CE8"/>
    <w:rsid w:val="009C4ECF"/>
    <w:rsid w:val="009C4F91"/>
    <w:rsid w:val="009C5825"/>
    <w:rsid w:val="009C5C1C"/>
    <w:rsid w:val="009C6789"/>
    <w:rsid w:val="009C6F01"/>
    <w:rsid w:val="009C786C"/>
    <w:rsid w:val="009C7AB7"/>
    <w:rsid w:val="009D1508"/>
    <w:rsid w:val="009D2059"/>
    <w:rsid w:val="009D22FF"/>
    <w:rsid w:val="009D249E"/>
    <w:rsid w:val="009D2646"/>
    <w:rsid w:val="009D270F"/>
    <w:rsid w:val="009D3696"/>
    <w:rsid w:val="009D3C2A"/>
    <w:rsid w:val="009D5B66"/>
    <w:rsid w:val="009D5F8B"/>
    <w:rsid w:val="009D7312"/>
    <w:rsid w:val="009D760A"/>
    <w:rsid w:val="009E19E4"/>
    <w:rsid w:val="009E1AD8"/>
    <w:rsid w:val="009E1BCA"/>
    <w:rsid w:val="009E2E69"/>
    <w:rsid w:val="009E32AB"/>
    <w:rsid w:val="009E4B02"/>
    <w:rsid w:val="009E7AFA"/>
    <w:rsid w:val="009E7BBD"/>
    <w:rsid w:val="009F0B08"/>
    <w:rsid w:val="009F22D6"/>
    <w:rsid w:val="009F2F67"/>
    <w:rsid w:val="009F336E"/>
    <w:rsid w:val="009F3764"/>
    <w:rsid w:val="009F37B7"/>
    <w:rsid w:val="009F4DCF"/>
    <w:rsid w:val="009F5336"/>
    <w:rsid w:val="009F55A7"/>
    <w:rsid w:val="009F67C4"/>
    <w:rsid w:val="009F73F5"/>
    <w:rsid w:val="00A00883"/>
    <w:rsid w:val="00A00A41"/>
    <w:rsid w:val="00A012A4"/>
    <w:rsid w:val="00A013A5"/>
    <w:rsid w:val="00A0147D"/>
    <w:rsid w:val="00A01769"/>
    <w:rsid w:val="00A0248F"/>
    <w:rsid w:val="00A02FE6"/>
    <w:rsid w:val="00A03E39"/>
    <w:rsid w:val="00A04047"/>
    <w:rsid w:val="00A0431E"/>
    <w:rsid w:val="00A06043"/>
    <w:rsid w:val="00A06384"/>
    <w:rsid w:val="00A072C5"/>
    <w:rsid w:val="00A10761"/>
    <w:rsid w:val="00A10F02"/>
    <w:rsid w:val="00A12B83"/>
    <w:rsid w:val="00A1341F"/>
    <w:rsid w:val="00A135D5"/>
    <w:rsid w:val="00A13D15"/>
    <w:rsid w:val="00A147E5"/>
    <w:rsid w:val="00A14F05"/>
    <w:rsid w:val="00A155D7"/>
    <w:rsid w:val="00A15D36"/>
    <w:rsid w:val="00A164B4"/>
    <w:rsid w:val="00A169A0"/>
    <w:rsid w:val="00A169F5"/>
    <w:rsid w:val="00A16FED"/>
    <w:rsid w:val="00A1727D"/>
    <w:rsid w:val="00A17515"/>
    <w:rsid w:val="00A17C63"/>
    <w:rsid w:val="00A17DE4"/>
    <w:rsid w:val="00A20324"/>
    <w:rsid w:val="00A2195D"/>
    <w:rsid w:val="00A224AF"/>
    <w:rsid w:val="00A22897"/>
    <w:rsid w:val="00A22AFA"/>
    <w:rsid w:val="00A23AC4"/>
    <w:rsid w:val="00A23EE0"/>
    <w:rsid w:val="00A24197"/>
    <w:rsid w:val="00A24532"/>
    <w:rsid w:val="00A2476E"/>
    <w:rsid w:val="00A24C45"/>
    <w:rsid w:val="00A25385"/>
    <w:rsid w:val="00A25AFF"/>
    <w:rsid w:val="00A25B97"/>
    <w:rsid w:val="00A25D72"/>
    <w:rsid w:val="00A2652B"/>
    <w:rsid w:val="00A265E9"/>
    <w:rsid w:val="00A26AA5"/>
    <w:rsid w:val="00A26BBF"/>
    <w:rsid w:val="00A26E26"/>
    <w:rsid w:val="00A30104"/>
    <w:rsid w:val="00A31060"/>
    <w:rsid w:val="00A31D4B"/>
    <w:rsid w:val="00A32380"/>
    <w:rsid w:val="00A33BD9"/>
    <w:rsid w:val="00A33CB4"/>
    <w:rsid w:val="00A34243"/>
    <w:rsid w:val="00A342B3"/>
    <w:rsid w:val="00A3479F"/>
    <w:rsid w:val="00A34AF0"/>
    <w:rsid w:val="00A34CF7"/>
    <w:rsid w:val="00A356D3"/>
    <w:rsid w:val="00A35F81"/>
    <w:rsid w:val="00A367BA"/>
    <w:rsid w:val="00A3688E"/>
    <w:rsid w:val="00A36DF5"/>
    <w:rsid w:val="00A36E01"/>
    <w:rsid w:val="00A3704F"/>
    <w:rsid w:val="00A377E0"/>
    <w:rsid w:val="00A40303"/>
    <w:rsid w:val="00A414C8"/>
    <w:rsid w:val="00A41506"/>
    <w:rsid w:val="00A41FAE"/>
    <w:rsid w:val="00A422A3"/>
    <w:rsid w:val="00A43F99"/>
    <w:rsid w:val="00A443FA"/>
    <w:rsid w:val="00A44483"/>
    <w:rsid w:val="00A44633"/>
    <w:rsid w:val="00A455F7"/>
    <w:rsid w:val="00A4573F"/>
    <w:rsid w:val="00A469FC"/>
    <w:rsid w:val="00A5045B"/>
    <w:rsid w:val="00A51A0C"/>
    <w:rsid w:val="00A51CD5"/>
    <w:rsid w:val="00A51F3C"/>
    <w:rsid w:val="00A51FB8"/>
    <w:rsid w:val="00A52198"/>
    <w:rsid w:val="00A52D04"/>
    <w:rsid w:val="00A534E7"/>
    <w:rsid w:val="00A53724"/>
    <w:rsid w:val="00A53DE1"/>
    <w:rsid w:val="00A560FF"/>
    <w:rsid w:val="00A575CC"/>
    <w:rsid w:val="00A57AAA"/>
    <w:rsid w:val="00A57FCC"/>
    <w:rsid w:val="00A6096A"/>
    <w:rsid w:val="00A60A08"/>
    <w:rsid w:val="00A60A0E"/>
    <w:rsid w:val="00A61CFA"/>
    <w:rsid w:val="00A61F49"/>
    <w:rsid w:val="00A6252B"/>
    <w:rsid w:val="00A633D7"/>
    <w:rsid w:val="00A64B16"/>
    <w:rsid w:val="00A65C1C"/>
    <w:rsid w:val="00A66786"/>
    <w:rsid w:val="00A668DB"/>
    <w:rsid w:val="00A66F0F"/>
    <w:rsid w:val="00A67480"/>
    <w:rsid w:val="00A6761C"/>
    <w:rsid w:val="00A67DE9"/>
    <w:rsid w:val="00A70191"/>
    <w:rsid w:val="00A70665"/>
    <w:rsid w:val="00A715E1"/>
    <w:rsid w:val="00A71E0E"/>
    <w:rsid w:val="00A72EAC"/>
    <w:rsid w:val="00A73EFD"/>
    <w:rsid w:val="00A73F62"/>
    <w:rsid w:val="00A7419C"/>
    <w:rsid w:val="00A744BB"/>
    <w:rsid w:val="00A75375"/>
    <w:rsid w:val="00A75A6D"/>
    <w:rsid w:val="00A776D4"/>
    <w:rsid w:val="00A77D1A"/>
    <w:rsid w:val="00A8039D"/>
    <w:rsid w:val="00A81519"/>
    <w:rsid w:val="00A81E61"/>
    <w:rsid w:val="00A82346"/>
    <w:rsid w:val="00A825AC"/>
    <w:rsid w:val="00A8263D"/>
    <w:rsid w:val="00A82985"/>
    <w:rsid w:val="00A829D3"/>
    <w:rsid w:val="00A82B64"/>
    <w:rsid w:val="00A82E63"/>
    <w:rsid w:val="00A836EB"/>
    <w:rsid w:val="00A83D86"/>
    <w:rsid w:val="00A84867"/>
    <w:rsid w:val="00A84BFD"/>
    <w:rsid w:val="00A853C3"/>
    <w:rsid w:val="00A863CB"/>
    <w:rsid w:val="00A86AE6"/>
    <w:rsid w:val="00A870EB"/>
    <w:rsid w:val="00A87DFD"/>
    <w:rsid w:val="00A9126D"/>
    <w:rsid w:val="00A91974"/>
    <w:rsid w:val="00A91983"/>
    <w:rsid w:val="00A91CE4"/>
    <w:rsid w:val="00A92106"/>
    <w:rsid w:val="00A923DB"/>
    <w:rsid w:val="00A935EA"/>
    <w:rsid w:val="00A93FC5"/>
    <w:rsid w:val="00A9483A"/>
    <w:rsid w:val="00A94BDA"/>
    <w:rsid w:val="00A957F3"/>
    <w:rsid w:val="00A96972"/>
    <w:rsid w:val="00A973AE"/>
    <w:rsid w:val="00A977EE"/>
    <w:rsid w:val="00AA0B9C"/>
    <w:rsid w:val="00AA2247"/>
    <w:rsid w:val="00AA25F4"/>
    <w:rsid w:val="00AA2717"/>
    <w:rsid w:val="00AA2EAD"/>
    <w:rsid w:val="00AA369A"/>
    <w:rsid w:val="00AA36BD"/>
    <w:rsid w:val="00AA42D4"/>
    <w:rsid w:val="00AA4366"/>
    <w:rsid w:val="00AA46C1"/>
    <w:rsid w:val="00AA4825"/>
    <w:rsid w:val="00AA4D17"/>
    <w:rsid w:val="00AA5A6E"/>
    <w:rsid w:val="00AA6CF1"/>
    <w:rsid w:val="00AA6E28"/>
    <w:rsid w:val="00AB0D09"/>
    <w:rsid w:val="00AB0F10"/>
    <w:rsid w:val="00AB1447"/>
    <w:rsid w:val="00AB16F8"/>
    <w:rsid w:val="00AB2519"/>
    <w:rsid w:val="00AB29F9"/>
    <w:rsid w:val="00AB3250"/>
    <w:rsid w:val="00AB3B05"/>
    <w:rsid w:val="00AB40E6"/>
    <w:rsid w:val="00AB439A"/>
    <w:rsid w:val="00AB4434"/>
    <w:rsid w:val="00AB4A77"/>
    <w:rsid w:val="00AB59CC"/>
    <w:rsid w:val="00AB5E5F"/>
    <w:rsid w:val="00AB61AB"/>
    <w:rsid w:val="00AB61C1"/>
    <w:rsid w:val="00AB6995"/>
    <w:rsid w:val="00AB6F15"/>
    <w:rsid w:val="00AB6F1D"/>
    <w:rsid w:val="00AB75E5"/>
    <w:rsid w:val="00AB7720"/>
    <w:rsid w:val="00AB7BBA"/>
    <w:rsid w:val="00AC140C"/>
    <w:rsid w:val="00AC1F78"/>
    <w:rsid w:val="00AC2659"/>
    <w:rsid w:val="00AC2E8D"/>
    <w:rsid w:val="00AC2F19"/>
    <w:rsid w:val="00AC34A7"/>
    <w:rsid w:val="00AC41D0"/>
    <w:rsid w:val="00AC43D9"/>
    <w:rsid w:val="00AC45B1"/>
    <w:rsid w:val="00AC4FE6"/>
    <w:rsid w:val="00AC52E2"/>
    <w:rsid w:val="00AC5CA0"/>
    <w:rsid w:val="00AC5FBC"/>
    <w:rsid w:val="00AC6CA6"/>
    <w:rsid w:val="00AC7737"/>
    <w:rsid w:val="00AC7974"/>
    <w:rsid w:val="00AC7CEA"/>
    <w:rsid w:val="00AD00AE"/>
    <w:rsid w:val="00AD06F6"/>
    <w:rsid w:val="00AD0A76"/>
    <w:rsid w:val="00AD0C85"/>
    <w:rsid w:val="00AD0F86"/>
    <w:rsid w:val="00AD10D0"/>
    <w:rsid w:val="00AD157C"/>
    <w:rsid w:val="00AD1A78"/>
    <w:rsid w:val="00AD2092"/>
    <w:rsid w:val="00AD24A5"/>
    <w:rsid w:val="00AD2BA6"/>
    <w:rsid w:val="00AD2C95"/>
    <w:rsid w:val="00AD2E57"/>
    <w:rsid w:val="00AD3584"/>
    <w:rsid w:val="00AD3E2E"/>
    <w:rsid w:val="00AD3F2C"/>
    <w:rsid w:val="00AD60F9"/>
    <w:rsid w:val="00AD6521"/>
    <w:rsid w:val="00AD6E81"/>
    <w:rsid w:val="00AD73BD"/>
    <w:rsid w:val="00AD76F0"/>
    <w:rsid w:val="00AD7701"/>
    <w:rsid w:val="00AD7892"/>
    <w:rsid w:val="00AD78C7"/>
    <w:rsid w:val="00AE0AE2"/>
    <w:rsid w:val="00AE0BF7"/>
    <w:rsid w:val="00AE15E8"/>
    <w:rsid w:val="00AE1939"/>
    <w:rsid w:val="00AE1ECE"/>
    <w:rsid w:val="00AE25C5"/>
    <w:rsid w:val="00AE27A3"/>
    <w:rsid w:val="00AE3D3C"/>
    <w:rsid w:val="00AE5F9B"/>
    <w:rsid w:val="00AE684E"/>
    <w:rsid w:val="00AE6C62"/>
    <w:rsid w:val="00AE708B"/>
    <w:rsid w:val="00AE71E3"/>
    <w:rsid w:val="00AF020B"/>
    <w:rsid w:val="00AF101E"/>
    <w:rsid w:val="00AF137B"/>
    <w:rsid w:val="00AF1803"/>
    <w:rsid w:val="00AF1BDE"/>
    <w:rsid w:val="00AF1CB9"/>
    <w:rsid w:val="00AF2F47"/>
    <w:rsid w:val="00AF3E4D"/>
    <w:rsid w:val="00AF3E75"/>
    <w:rsid w:val="00AF3F83"/>
    <w:rsid w:val="00AF464B"/>
    <w:rsid w:val="00AF5D22"/>
    <w:rsid w:val="00AF6F59"/>
    <w:rsid w:val="00AF746B"/>
    <w:rsid w:val="00AF7541"/>
    <w:rsid w:val="00AF79AA"/>
    <w:rsid w:val="00B004A0"/>
    <w:rsid w:val="00B01F1E"/>
    <w:rsid w:val="00B02FE5"/>
    <w:rsid w:val="00B030F0"/>
    <w:rsid w:val="00B03569"/>
    <w:rsid w:val="00B0450F"/>
    <w:rsid w:val="00B047F8"/>
    <w:rsid w:val="00B04B51"/>
    <w:rsid w:val="00B05104"/>
    <w:rsid w:val="00B05283"/>
    <w:rsid w:val="00B06F07"/>
    <w:rsid w:val="00B07004"/>
    <w:rsid w:val="00B07916"/>
    <w:rsid w:val="00B07BA1"/>
    <w:rsid w:val="00B10CD1"/>
    <w:rsid w:val="00B10FC3"/>
    <w:rsid w:val="00B1116D"/>
    <w:rsid w:val="00B11175"/>
    <w:rsid w:val="00B11205"/>
    <w:rsid w:val="00B11A66"/>
    <w:rsid w:val="00B11BAD"/>
    <w:rsid w:val="00B12629"/>
    <w:rsid w:val="00B145E1"/>
    <w:rsid w:val="00B14BF3"/>
    <w:rsid w:val="00B15095"/>
    <w:rsid w:val="00B15449"/>
    <w:rsid w:val="00B1667C"/>
    <w:rsid w:val="00B16BC2"/>
    <w:rsid w:val="00B16CF7"/>
    <w:rsid w:val="00B171E5"/>
    <w:rsid w:val="00B17292"/>
    <w:rsid w:val="00B179B4"/>
    <w:rsid w:val="00B17B97"/>
    <w:rsid w:val="00B17FF3"/>
    <w:rsid w:val="00B2065B"/>
    <w:rsid w:val="00B210A3"/>
    <w:rsid w:val="00B21CAB"/>
    <w:rsid w:val="00B2203C"/>
    <w:rsid w:val="00B23453"/>
    <w:rsid w:val="00B23571"/>
    <w:rsid w:val="00B236DD"/>
    <w:rsid w:val="00B242D4"/>
    <w:rsid w:val="00B24673"/>
    <w:rsid w:val="00B25BF9"/>
    <w:rsid w:val="00B26058"/>
    <w:rsid w:val="00B26C84"/>
    <w:rsid w:val="00B27767"/>
    <w:rsid w:val="00B27A27"/>
    <w:rsid w:val="00B27A63"/>
    <w:rsid w:val="00B312AA"/>
    <w:rsid w:val="00B32224"/>
    <w:rsid w:val="00B32701"/>
    <w:rsid w:val="00B333A2"/>
    <w:rsid w:val="00B33DCE"/>
    <w:rsid w:val="00B34DE4"/>
    <w:rsid w:val="00B34E14"/>
    <w:rsid w:val="00B34ED7"/>
    <w:rsid w:val="00B361AE"/>
    <w:rsid w:val="00B3745D"/>
    <w:rsid w:val="00B40273"/>
    <w:rsid w:val="00B404DA"/>
    <w:rsid w:val="00B41192"/>
    <w:rsid w:val="00B41383"/>
    <w:rsid w:val="00B41CC2"/>
    <w:rsid w:val="00B41D52"/>
    <w:rsid w:val="00B41F72"/>
    <w:rsid w:val="00B41FE4"/>
    <w:rsid w:val="00B4243B"/>
    <w:rsid w:val="00B42891"/>
    <w:rsid w:val="00B42FE6"/>
    <w:rsid w:val="00B4350A"/>
    <w:rsid w:val="00B4537F"/>
    <w:rsid w:val="00B45688"/>
    <w:rsid w:val="00B45F52"/>
    <w:rsid w:val="00B4749E"/>
    <w:rsid w:val="00B50F0F"/>
    <w:rsid w:val="00B5198E"/>
    <w:rsid w:val="00B525A5"/>
    <w:rsid w:val="00B5269A"/>
    <w:rsid w:val="00B52CCA"/>
    <w:rsid w:val="00B53237"/>
    <w:rsid w:val="00B53891"/>
    <w:rsid w:val="00B53E1B"/>
    <w:rsid w:val="00B5475C"/>
    <w:rsid w:val="00B55DD9"/>
    <w:rsid w:val="00B56566"/>
    <w:rsid w:val="00B57165"/>
    <w:rsid w:val="00B578B8"/>
    <w:rsid w:val="00B603BE"/>
    <w:rsid w:val="00B60CA6"/>
    <w:rsid w:val="00B61476"/>
    <w:rsid w:val="00B62036"/>
    <w:rsid w:val="00B62A28"/>
    <w:rsid w:val="00B62F47"/>
    <w:rsid w:val="00B632FE"/>
    <w:rsid w:val="00B646D2"/>
    <w:rsid w:val="00B649A6"/>
    <w:rsid w:val="00B649C6"/>
    <w:rsid w:val="00B64CE7"/>
    <w:rsid w:val="00B64F35"/>
    <w:rsid w:val="00B6562C"/>
    <w:rsid w:val="00B65705"/>
    <w:rsid w:val="00B65DD1"/>
    <w:rsid w:val="00B66256"/>
    <w:rsid w:val="00B67057"/>
    <w:rsid w:val="00B67A51"/>
    <w:rsid w:val="00B67FA3"/>
    <w:rsid w:val="00B701B7"/>
    <w:rsid w:val="00B7027B"/>
    <w:rsid w:val="00B70CEF"/>
    <w:rsid w:val="00B71884"/>
    <w:rsid w:val="00B72584"/>
    <w:rsid w:val="00B72A68"/>
    <w:rsid w:val="00B72C11"/>
    <w:rsid w:val="00B7412D"/>
    <w:rsid w:val="00B742E8"/>
    <w:rsid w:val="00B7438D"/>
    <w:rsid w:val="00B744C3"/>
    <w:rsid w:val="00B7472D"/>
    <w:rsid w:val="00B757AD"/>
    <w:rsid w:val="00B76D92"/>
    <w:rsid w:val="00B77175"/>
    <w:rsid w:val="00B77230"/>
    <w:rsid w:val="00B77858"/>
    <w:rsid w:val="00B77892"/>
    <w:rsid w:val="00B80B23"/>
    <w:rsid w:val="00B80B8A"/>
    <w:rsid w:val="00B80E67"/>
    <w:rsid w:val="00B81E84"/>
    <w:rsid w:val="00B829F6"/>
    <w:rsid w:val="00B839BE"/>
    <w:rsid w:val="00B84848"/>
    <w:rsid w:val="00B84FDD"/>
    <w:rsid w:val="00B85525"/>
    <w:rsid w:val="00B8574A"/>
    <w:rsid w:val="00B86A76"/>
    <w:rsid w:val="00B86ED4"/>
    <w:rsid w:val="00B8744E"/>
    <w:rsid w:val="00B9087C"/>
    <w:rsid w:val="00B9095D"/>
    <w:rsid w:val="00B9194C"/>
    <w:rsid w:val="00B91E34"/>
    <w:rsid w:val="00B92064"/>
    <w:rsid w:val="00B923CB"/>
    <w:rsid w:val="00B92FB3"/>
    <w:rsid w:val="00B93AEF"/>
    <w:rsid w:val="00B94080"/>
    <w:rsid w:val="00B942CA"/>
    <w:rsid w:val="00B946EB"/>
    <w:rsid w:val="00B9558B"/>
    <w:rsid w:val="00B970D0"/>
    <w:rsid w:val="00B9723C"/>
    <w:rsid w:val="00B9749B"/>
    <w:rsid w:val="00BA03C6"/>
    <w:rsid w:val="00BA085B"/>
    <w:rsid w:val="00BA0CE6"/>
    <w:rsid w:val="00BA11A6"/>
    <w:rsid w:val="00BA20BC"/>
    <w:rsid w:val="00BA26D8"/>
    <w:rsid w:val="00BA2AA6"/>
    <w:rsid w:val="00BA3045"/>
    <w:rsid w:val="00BA426B"/>
    <w:rsid w:val="00BA49FE"/>
    <w:rsid w:val="00BA5799"/>
    <w:rsid w:val="00BA64AF"/>
    <w:rsid w:val="00BA6706"/>
    <w:rsid w:val="00BA6D7D"/>
    <w:rsid w:val="00BA7758"/>
    <w:rsid w:val="00BA7BD9"/>
    <w:rsid w:val="00BB0012"/>
    <w:rsid w:val="00BB059E"/>
    <w:rsid w:val="00BB0C67"/>
    <w:rsid w:val="00BB0FE0"/>
    <w:rsid w:val="00BB1090"/>
    <w:rsid w:val="00BB165C"/>
    <w:rsid w:val="00BB1ADA"/>
    <w:rsid w:val="00BB1BD9"/>
    <w:rsid w:val="00BB1E9D"/>
    <w:rsid w:val="00BB28E3"/>
    <w:rsid w:val="00BB296F"/>
    <w:rsid w:val="00BB2ACA"/>
    <w:rsid w:val="00BB2B8C"/>
    <w:rsid w:val="00BB332D"/>
    <w:rsid w:val="00BB3669"/>
    <w:rsid w:val="00BB3C2B"/>
    <w:rsid w:val="00BB4792"/>
    <w:rsid w:val="00BB5CC4"/>
    <w:rsid w:val="00BB5E4F"/>
    <w:rsid w:val="00BB6A0A"/>
    <w:rsid w:val="00BB6B10"/>
    <w:rsid w:val="00BB6B9F"/>
    <w:rsid w:val="00BB6C07"/>
    <w:rsid w:val="00BB74FB"/>
    <w:rsid w:val="00BB79CF"/>
    <w:rsid w:val="00BC054C"/>
    <w:rsid w:val="00BC0619"/>
    <w:rsid w:val="00BC07D7"/>
    <w:rsid w:val="00BC0F7D"/>
    <w:rsid w:val="00BC153A"/>
    <w:rsid w:val="00BC17ED"/>
    <w:rsid w:val="00BC2011"/>
    <w:rsid w:val="00BC3872"/>
    <w:rsid w:val="00BC4011"/>
    <w:rsid w:val="00BC4B30"/>
    <w:rsid w:val="00BC4F5C"/>
    <w:rsid w:val="00BC4F5D"/>
    <w:rsid w:val="00BC5B6F"/>
    <w:rsid w:val="00BC626A"/>
    <w:rsid w:val="00BC64BD"/>
    <w:rsid w:val="00BC6A0E"/>
    <w:rsid w:val="00BC6DB7"/>
    <w:rsid w:val="00BC6E04"/>
    <w:rsid w:val="00BC6E46"/>
    <w:rsid w:val="00BC7489"/>
    <w:rsid w:val="00BD0AA9"/>
    <w:rsid w:val="00BD0AAB"/>
    <w:rsid w:val="00BD1599"/>
    <w:rsid w:val="00BD191A"/>
    <w:rsid w:val="00BD29D0"/>
    <w:rsid w:val="00BD3056"/>
    <w:rsid w:val="00BD3B30"/>
    <w:rsid w:val="00BD4165"/>
    <w:rsid w:val="00BD4B33"/>
    <w:rsid w:val="00BD5220"/>
    <w:rsid w:val="00BD5B68"/>
    <w:rsid w:val="00BD7116"/>
    <w:rsid w:val="00BD7AC5"/>
    <w:rsid w:val="00BD7CA0"/>
    <w:rsid w:val="00BE1562"/>
    <w:rsid w:val="00BE1894"/>
    <w:rsid w:val="00BE1C24"/>
    <w:rsid w:val="00BE1F65"/>
    <w:rsid w:val="00BE22AA"/>
    <w:rsid w:val="00BE29CA"/>
    <w:rsid w:val="00BE2B57"/>
    <w:rsid w:val="00BE2BDE"/>
    <w:rsid w:val="00BE2EBF"/>
    <w:rsid w:val="00BE3BEC"/>
    <w:rsid w:val="00BE47DA"/>
    <w:rsid w:val="00BE54F6"/>
    <w:rsid w:val="00BE551C"/>
    <w:rsid w:val="00BE5626"/>
    <w:rsid w:val="00BE6596"/>
    <w:rsid w:val="00BE67BD"/>
    <w:rsid w:val="00BE6BFF"/>
    <w:rsid w:val="00BE7422"/>
    <w:rsid w:val="00BE7548"/>
    <w:rsid w:val="00BE7ADF"/>
    <w:rsid w:val="00BF0039"/>
    <w:rsid w:val="00BF06F5"/>
    <w:rsid w:val="00BF0CE9"/>
    <w:rsid w:val="00BF151B"/>
    <w:rsid w:val="00BF1B45"/>
    <w:rsid w:val="00BF33C4"/>
    <w:rsid w:val="00BF3A07"/>
    <w:rsid w:val="00BF5F11"/>
    <w:rsid w:val="00BF5F7B"/>
    <w:rsid w:val="00BF61EB"/>
    <w:rsid w:val="00BF6D01"/>
    <w:rsid w:val="00BF6E67"/>
    <w:rsid w:val="00BF7A8C"/>
    <w:rsid w:val="00BF7C89"/>
    <w:rsid w:val="00C0108C"/>
    <w:rsid w:val="00C0402D"/>
    <w:rsid w:val="00C046FC"/>
    <w:rsid w:val="00C04B49"/>
    <w:rsid w:val="00C05119"/>
    <w:rsid w:val="00C0589A"/>
    <w:rsid w:val="00C05A28"/>
    <w:rsid w:val="00C05A46"/>
    <w:rsid w:val="00C05A87"/>
    <w:rsid w:val="00C05F47"/>
    <w:rsid w:val="00C0617F"/>
    <w:rsid w:val="00C0620B"/>
    <w:rsid w:val="00C07A62"/>
    <w:rsid w:val="00C07B23"/>
    <w:rsid w:val="00C07B3F"/>
    <w:rsid w:val="00C07E24"/>
    <w:rsid w:val="00C1027F"/>
    <w:rsid w:val="00C1064C"/>
    <w:rsid w:val="00C10655"/>
    <w:rsid w:val="00C106C8"/>
    <w:rsid w:val="00C10932"/>
    <w:rsid w:val="00C10A65"/>
    <w:rsid w:val="00C10B1A"/>
    <w:rsid w:val="00C1120E"/>
    <w:rsid w:val="00C1294A"/>
    <w:rsid w:val="00C1339B"/>
    <w:rsid w:val="00C13668"/>
    <w:rsid w:val="00C13E66"/>
    <w:rsid w:val="00C1439E"/>
    <w:rsid w:val="00C14A69"/>
    <w:rsid w:val="00C14E31"/>
    <w:rsid w:val="00C15B65"/>
    <w:rsid w:val="00C16BB7"/>
    <w:rsid w:val="00C17C44"/>
    <w:rsid w:val="00C209CC"/>
    <w:rsid w:val="00C21289"/>
    <w:rsid w:val="00C21661"/>
    <w:rsid w:val="00C21C2A"/>
    <w:rsid w:val="00C223C0"/>
    <w:rsid w:val="00C2277C"/>
    <w:rsid w:val="00C22975"/>
    <w:rsid w:val="00C22D00"/>
    <w:rsid w:val="00C23F2F"/>
    <w:rsid w:val="00C24461"/>
    <w:rsid w:val="00C251D2"/>
    <w:rsid w:val="00C26D3F"/>
    <w:rsid w:val="00C27502"/>
    <w:rsid w:val="00C2798D"/>
    <w:rsid w:val="00C279EC"/>
    <w:rsid w:val="00C27B05"/>
    <w:rsid w:val="00C3042D"/>
    <w:rsid w:val="00C310A4"/>
    <w:rsid w:val="00C317A9"/>
    <w:rsid w:val="00C318F4"/>
    <w:rsid w:val="00C319A6"/>
    <w:rsid w:val="00C33079"/>
    <w:rsid w:val="00C33BF5"/>
    <w:rsid w:val="00C34A90"/>
    <w:rsid w:val="00C34C50"/>
    <w:rsid w:val="00C3575D"/>
    <w:rsid w:val="00C359FD"/>
    <w:rsid w:val="00C35D1F"/>
    <w:rsid w:val="00C3743F"/>
    <w:rsid w:val="00C37A19"/>
    <w:rsid w:val="00C37B88"/>
    <w:rsid w:val="00C40285"/>
    <w:rsid w:val="00C40B70"/>
    <w:rsid w:val="00C4103A"/>
    <w:rsid w:val="00C415A2"/>
    <w:rsid w:val="00C41C2B"/>
    <w:rsid w:val="00C435C1"/>
    <w:rsid w:val="00C436D1"/>
    <w:rsid w:val="00C43783"/>
    <w:rsid w:val="00C438B9"/>
    <w:rsid w:val="00C43B08"/>
    <w:rsid w:val="00C43DEF"/>
    <w:rsid w:val="00C440C2"/>
    <w:rsid w:val="00C4443F"/>
    <w:rsid w:val="00C44AD3"/>
    <w:rsid w:val="00C44D98"/>
    <w:rsid w:val="00C44F4D"/>
    <w:rsid w:val="00C45231"/>
    <w:rsid w:val="00C45B90"/>
    <w:rsid w:val="00C45C31"/>
    <w:rsid w:val="00C4631E"/>
    <w:rsid w:val="00C46597"/>
    <w:rsid w:val="00C46602"/>
    <w:rsid w:val="00C46DE3"/>
    <w:rsid w:val="00C46F24"/>
    <w:rsid w:val="00C4703D"/>
    <w:rsid w:val="00C501BB"/>
    <w:rsid w:val="00C5060C"/>
    <w:rsid w:val="00C50B57"/>
    <w:rsid w:val="00C50B84"/>
    <w:rsid w:val="00C510E6"/>
    <w:rsid w:val="00C51717"/>
    <w:rsid w:val="00C5242D"/>
    <w:rsid w:val="00C5280A"/>
    <w:rsid w:val="00C52D39"/>
    <w:rsid w:val="00C52DD7"/>
    <w:rsid w:val="00C52DE4"/>
    <w:rsid w:val="00C530A2"/>
    <w:rsid w:val="00C538E6"/>
    <w:rsid w:val="00C5430B"/>
    <w:rsid w:val="00C54A3B"/>
    <w:rsid w:val="00C55253"/>
    <w:rsid w:val="00C56054"/>
    <w:rsid w:val="00C56ACB"/>
    <w:rsid w:val="00C56F5C"/>
    <w:rsid w:val="00C571E5"/>
    <w:rsid w:val="00C573C5"/>
    <w:rsid w:val="00C60621"/>
    <w:rsid w:val="00C611E1"/>
    <w:rsid w:val="00C625B4"/>
    <w:rsid w:val="00C62BE6"/>
    <w:rsid w:val="00C62F48"/>
    <w:rsid w:val="00C63554"/>
    <w:rsid w:val="00C64250"/>
    <w:rsid w:val="00C643D0"/>
    <w:rsid w:val="00C6461E"/>
    <w:rsid w:val="00C64F21"/>
    <w:rsid w:val="00C65741"/>
    <w:rsid w:val="00C65CB6"/>
    <w:rsid w:val="00C665E0"/>
    <w:rsid w:val="00C6682B"/>
    <w:rsid w:val="00C6784F"/>
    <w:rsid w:val="00C67A71"/>
    <w:rsid w:val="00C67BA8"/>
    <w:rsid w:val="00C70099"/>
    <w:rsid w:val="00C704B3"/>
    <w:rsid w:val="00C70B49"/>
    <w:rsid w:val="00C70B73"/>
    <w:rsid w:val="00C7280B"/>
    <w:rsid w:val="00C72833"/>
    <w:rsid w:val="00C72B6B"/>
    <w:rsid w:val="00C733A0"/>
    <w:rsid w:val="00C745EC"/>
    <w:rsid w:val="00C75D3D"/>
    <w:rsid w:val="00C763A7"/>
    <w:rsid w:val="00C767F9"/>
    <w:rsid w:val="00C76AF8"/>
    <w:rsid w:val="00C76F2D"/>
    <w:rsid w:val="00C77CB7"/>
    <w:rsid w:val="00C77DE6"/>
    <w:rsid w:val="00C8021E"/>
    <w:rsid w:val="00C806A9"/>
    <w:rsid w:val="00C8091B"/>
    <w:rsid w:val="00C810C8"/>
    <w:rsid w:val="00C8144F"/>
    <w:rsid w:val="00C81736"/>
    <w:rsid w:val="00C81F8E"/>
    <w:rsid w:val="00C824E1"/>
    <w:rsid w:val="00C8256F"/>
    <w:rsid w:val="00C849F1"/>
    <w:rsid w:val="00C8582C"/>
    <w:rsid w:val="00C8620F"/>
    <w:rsid w:val="00C862CD"/>
    <w:rsid w:val="00C871A2"/>
    <w:rsid w:val="00C87255"/>
    <w:rsid w:val="00C87AA3"/>
    <w:rsid w:val="00C903C3"/>
    <w:rsid w:val="00C904CB"/>
    <w:rsid w:val="00C91229"/>
    <w:rsid w:val="00C912FB"/>
    <w:rsid w:val="00C9157F"/>
    <w:rsid w:val="00C91A8E"/>
    <w:rsid w:val="00C91C6C"/>
    <w:rsid w:val="00C91EE3"/>
    <w:rsid w:val="00C92096"/>
    <w:rsid w:val="00C926A7"/>
    <w:rsid w:val="00C936F5"/>
    <w:rsid w:val="00C93ED2"/>
    <w:rsid w:val="00C93F40"/>
    <w:rsid w:val="00C94165"/>
    <w:rsid w:val="00C9551D"/>
    <w:rsid w:val="00C95AFE"/>
    <w:rsid w:val="00C95B4A"/>
    <w:rsid w:val="00C95CB4"/>
    <w:rsid w:val="00C95F95"/>
    <w:rsid w:val="00C96085"/>
    <w:rsid w:val="00C9701C"/>
    <w:rsid w:val="00C97C05"/>
    <w:rsid w:val="00CA0480"/>
    <w:rsid w:val="00CA07FD"/>
    <w:rsid w:val="00CA0DAE"/>
    <w:rsid w:val="00CA10C6"/>
    <w:rsid w:val="00CA1114"/>
    <w:rsid w:val="00CA1525"/>
    <w:rsid w:val="00CA225B"/>
    <w:rsid w:val="00CA3D0C"/>
    <w:rsid w:val="00CA3FC8"/>
    <w:rsid w:val="00CA4DD6"/>
    <w:rsid w:val="00CA4F13"/>
    <w:rsid w:val="00CA51D3"/>
    <w:rsid w:val="00CA6987"/>
    <w:rsid w:val="00CA6DFB"/>
    <w:rsid w:val="00CA7102"/>
    <w:rsid w:val="00CB0FD8"/>
    <w:rsid w:val="00CB10A4"/>
    <w:rsid w:val="00CB1208"/>
    <w:rsid w:val="00CB12E4"/>
    <w:rsid w:val="00CB13B5"/>
    <w:rsid w:val="00CB2932"/>
    <w:rsid w:val="00CB2999"/>
    <w:rsid w:val="00CB346C"/>
    <w:rsid w:val="00CB35F6"/>
    <w:rsid w:val="00CB3CC1"/>
    <w:rsid w:val="00CB4042"/>
    <w:rsid w:val="00CB40BE"/>
    <w:rsid w:val="00CB43BA"/>
    <w:rsid w:val="00CB47D7"/>
    <w:rsid w:val="00CB4980"/>
    <w:rsid w:val="00CB532A"/>
    <w:rsid w:val="00CB7024"/>
    <w:rsid w:val="00CB71C0"/>
    <w:rsid w:val="00CB780B"/>
    <w:rsid w:val="00CB7C12"/>
    <w:rsid w:val="00CC05FB"/>
    <w:rsid w:val="00CC1333"/>
    <w:rsid w:val="00CC1B41"/>
    <w:rsid w:val="00CC20E2"/>
    <w:rsid w:val="00CC21D0"/>
    <w:rsid w:val="00CC299D"/>
    <w:rsid w:val="00CC2A7E"/>
    <w:rsid w:val="00CC2B21"/>
    <w:rsid w:val="00CC321D"/>
    <w:rsid w:val="00CC354D"/>
    <w:rsid w:val="00CC3B18"/>
    <w:rsid w:val="00CC3E3A"/>
    <w:rsid w:val="00CC412E"/>
    <w:rsid w:val="00CC4AEF"/>
    <w:rsid w:val="00CC5249"/>
    <w:rsid w:val="00CC5664"/>
    <w:rsid w:val="00CC57B7"/>
    <w:rsid w:val="00CC66AC"/>
    <w:rsid w:val="00CC7085"/>
    <w:rsid w:val="00CC7448"/>
    <w:rsid w:val="00CD034B"/>
    <w:rsid w:val="00CD0510"/>
    <w:rsid w:val="00CD077B"/>
    <w:rsid w:val="00CD0A0C"/>
    <w:rsid w:val="00CD0C0F"/>
    <w:rsid w:val="00CD0DF0"/>
    <w:rsid w:val="00CD1905"/>
    <w:rsid w:val="00CD198E"/>
    <w:rsid w:val="00CD19C7"/>
    <w:rsid w:val="00CD1ED4"/>
    <w:rsid w:val="00CD27CB"/>
    <w:rsid w:val="00CD3BF2"/>
    <w:rsid w:val="00CD428F"/>
    <w:rsid w:val="00CD45BD"/>
    <w:rsid w:val="00CD4A7E"/>
    <w:rsid w:val="00CD4FC6"/>
    <w:rsid w:val="00CD52C2"/>
    <w:rsid w:val="00CD56A0"/>
    <w:rsid w:val="00CD65D8"/>
    <w:rsid w:val="00CD7361"/>
    <w:rsid w:val="00CD7408"/>
    <w:rsid w:val="00CD74AA"/>
    <w:rsid w:val="00CE09DA"/>
    <w:rsid w:val="00CE1AE5"/>
    <w:rsid w:val="00CE1B06"/>
    <w:rsid w:val="00CE2803"/>
    <w:rsid w:val="00CE389E"/>
    <w:rsid w:val="00CE42DE"/>
    <w:rsid w:val="00CE499A"/>
    <w:rsid w:val="00CE4DA4"/>
    <w:rsid w:val="00CE5B9C"/>
    <w:rsid w:val="00CE672E"/>
    <w:rsid w:val="00CE686E"/>
    <w:rsid w:val="00CE6C23"/>
    <w:rsid w:val="00CE74DD"/>
    <w:rsid w:val="00CE7DC7"/>
    <w:rsid w:val="00CE7F0E"/>
    <w:rsid w:val="00CF024C"/>
    <w:rsid w:val="00CF0F6F"/>
    <w:rsid w:val="00CF1299"/>
    <w:rsid w:val="00CF12D8"/>
    <w:rsid w:val="00CF1848"/>
    <w:rsid w:val="00CF1C61"/>
    <w:rsid w:val="00CF26E9"/>
    <w:rsid w:val="00CF2D15"/>
    <w:rsid w:val="00CF2F19"/>
    <w:rsid w:val="00CF353E"/>
    <w:rsid w:val="00CF37B1"/>
    <w:rsid w:val="00CF40FC"/>
    <w:rsid w:val="00CF4A77"/>
    <w:rsid w:val="00CF4B23"/>
    <w:rsid w:val="00CF4B7A"/>
    <w:rsid w:val="00CF60A9"/>
    <w:rsid w:val="00CF633A"/>
    <w:rsid w:val="00CF65A6"/>
    <w:rsid w:val="00CF68B4"/>
    <w:rsid w:val="00CF6CA8"/>
    <w:rsid w:val="00CF6CBA"/>
    <w:rsid w:val="00CF6FA1"/>
    <w:rsid w:val="00D00027"/>
    <w:rsid w:val="00D000F2"/>
    <w:rsid w:val="00D0058F"/>
    <w:rsid w:val="00D005D8"/>
    <w:rsid w:val="00D0159F"/>
    <w:rsid w:val="00D0298B"/>
    <w:rsid w:val="00D02AD2"/>
    <w:rsid w:val="00D02D03"/>
    <w:rsid w:val="00D034A6"/>
    <w:rsid w:val="00D038C2"/>
    <w:rsid w:val="00D03DAF"/>
    <w:rsid w:val="00D03F2C"/>
    <w:rsid w:val="00D03FE5"/>
    <w:rsid w:val="00D04D1E"/>
    <w:rsid w:val="00D05904"/>
    <w:rsid w:val="00D06339"/>
    <w:rsid w:val="00D07916"/>
    <w:rsid w:val="00D07DE6"/>
    <w:rsid w:val="00D1011A"/>
    <w:rsid w:val="00D10D6B"/>
    <w:rsid w:val="00D1127D"/>
    <w:rsid w:val="00D11293"/>
    <w:rsid w:val="00D11F23"/>
    <w:rsid w:val="00D124D4"/>
    <w:rsid w:val="00D12B5D"/>
    <w:rsid w:val="00D12C51"/>
    <w:rsid w:val="00D132DC"/>
    <w:rsid w:val="00D13DC9"/>
    <w:rsid w:val="00D13F2B"/>
    <w:rsid w:val="00D147C2"/>
    <w:rsid w:val="00D159F4"/>
    <w:rsid w:val="00D15A77"/>
    <w:rsid w:val="00D20585"/>
    <w:rsid w:val="00D20620"/>
    <w:rsid w:val="00D20AC4"/>
    <w:rsid w:val="00D20BA7"/>
    <w:rsid w:val="00D215C0"/>
    <w:rsid w:val="00D21D79"/>
    <w:rsid w:val="00D220FC"/>
    <w:rsid w:val="00D22A89"/>
    <w:rsid w:val="00D230E3"/>
    <w:rsid w:val="00D233BC"/>
    <w:rsid w:val="00D23406"/>
    <w:rsid w:val="00D238A4"/>
    <w:rsid w:val="00D23DD8"/>
    <w:rsid w:val="00D23E5C"/>
    <w:rsid w:val="00D24CDD"/>
    <w:rsid w:val="00D2509D"/>
    <w:rsid w:val="00D25490"/>
    <w:rsid w:val="00D2590E"/>
    <w:rsid w:val="00D2705E"/>
    <w:rsid w:val="00D273A1"/>
    <w:rsid w:val="00D30D1C"/>
    <w:rsid w:val="00D31C15"/>
    <w:rsid w:val="00D3217F"/>
    <w:rsid w:val="00D32257"/>
    <w:rsid w:val="00D323BB"/>
    <w:rsid w:val="00D32C58"/>
    <w:rsid w:val="00D34B43"/>
    <w:rsid w:val="00D34F44"/>
    <w:rsid w:val="00D351E9"/>
    <w:rsid w:val="00D35FED"/>
    <w:rsid w:val="00D36B28"/>
    <w:rsid w:val="00D36D9E"/>
    <w:rsid w:val="00D375DE"/>
    <w:rsid w:val="00D37F97"/>
    <w:rsid w:val="00D4070F"/>
    <w:rsid w:val="00D41762"/>
    <w:rsid w:val="00D41AF1"/>
    <w:rsid w:val="00D41C4E"/>
    <w:rsid w:val="00D42135"/>
    <w:rsid w:val="00D42C06"/>
    <w:rsid w:val="00D44178"/>
    <w:rsid w:val="00D44329"/>
    <w:rsid w:val="00D4670E"/>
    <w:rsid w:val="00D47922"/>
    <w:rsid w:val="00D47A5A"/>
    <w:rsid w:val="00D47B2E"/>
    <w:rsid w:val="00D504F3"/>
    <w:rsid w:val="00D527FD"/>
    <w:rsid w:val="00D52878"/>
    <w:rsid w:val="00D535B8"/>
    <w:rsid w:val="00D53E10"/>
    <w:rsid w:val="00D549B4"/>
    <w:rsid w:val="00D55410"/>
    <w:rsid w:val="00D55AD3"/>
    <w:rsid w:val="00D56C24"/>
    <w:rsid w:val="00D571E4"/>
    <w:rsid w:val="00D57691"/>
    <w:rsid w:val="00D60C46"/>
    <w:rsid w:val="00D6129C"/>
    <w:rsid w:val="00D61B89"/>
    <w:rsid w:val="00D62294"/>
    <w:rsid w:val="00D6247E"/>
    <w:rsid w:val="00D632D7"/>
    <w:rsid w:val="00D633D5"/>
    <w:rsid w:val="00D636DE"/>
    <w:rsid w:val="00D63815"/>
    <w:rsid w:val="00D64BE2"/>
    <w:rsid w:val="00D64E2A"/>
    <w:rsid w:val="00D6612D"/>
    <w:rsid w:val="00D67418"/>
    <w:rsid w:val="00D67ED7"/>
    <w:rsid w:val="00D71192"/>
    <w:rsid w:val="00D71390"/>
    <w:rsid w:val="00D71647"/>
    <w:rsid w:val="00D71ADC"/>
    <w:rsid w:val="00D71F0B"/>
    <w:rsid w:val="00D71FDF"/>
    <w:rsid w:val="00D723D9"/>
    <w:rsid w:val="00D72F3F"/>
    <w:rsid w:val="00D730B0"/>
    <w:rsid w:val="00D735B5"/>
    <w:rsid w:val="00D738D6"/>
    <w:rsid w:val="00D74414"/>
    <w:rsid w:val="00D74F59"/>
    <w:rsid w:val="00D7548F"/>
    <w:rsid w:val="00D755EB"/>
    <w:rsid w:val="00D75CFF"/>
    <w:rsid w:val="00D762A2"/>
    <w:rsid w:val="00D763E9"/>
    <w:rsid w:val="00D76BDC"/>
    <w:rsid w:val="00D76D34"/>
    <w:rsid w:val="00D823A4"/>
    <w:rsid w:val="00D833BA"/>
    <w:rsid w:val="00D83707"/>
    <w:rsid w:val="00D841D8"/>
    <w:rsid w:val="00D8440D"/>
    <w:rsid w:val="00D84A9E"/>
    <w:rsid w:val="00D85880"/>
    <w:rsid w:val="00D87E00"/>
    <w:rsid w:val="00D9095E"/>
    <w:rsid w:val="00D91329"/>
    <w:rsid w:val="00D9134D"/>
    <w:rsid w:val="00D9149F"/>
    <w:rsid w:val="00D91939"/>
    <w:rsid w:val="00D91ACC"/>
    <w:rsid w:val="00D92714"/>
    <w:rsid w:val="00D92A18"/>
    <w:rsid w:val="00D92DCF"/>
    <w:rsid w:val="00D9317A"/>
    <w:rsid w:val="00D93A12"/>
    <w:rsid w:val="00D93BFB"/>
    <w:rsid w:val="00D95156"/>
    <w:rsid w:val="00D951D1"/>
    <w:rsid w:val="00D967F8"/>
    <w:rsid w:val="00D96E28"/>
    <w:rsid w:val="00DA0A40"/>
    <w:rsid w:val="00DA16D0"/>
    <w:rsid w:val="00DA1788"/>
    <w:rsid w:val="00DA1BCD"/>
    <w:rsid w:val="00DA3370"/>
    <w:rsid w:val="00DA52BB"/>
    <w:rsid w:val="00DA60C4"/>
    <w:rsid w:val="00DA6586"/>
    <w:rsid w:val="00DA7A03"/>
    <w:rsid w:val="00DA7AD5"/>
    <w:rsid w:val="00DB0680"/>
    <w:rsid w:val="00DB0C25"/>
    <w:rsid w:val="00DB1818"/>
    <w:rsid w:val="00DB1AC8"/>
    <w:rsid w:val="00DB231C"/>
    <w:rsid w:val="00DB2B2D"/>
    <w:rsid w:val="00DB2B46"/>
    <w:rsid w:val="00DB2CB8"/>
    <w:rsid w:val="00DB3822"/>
    <w:rsid w:val="00DB38A7"/>
    <w:rsid w:val="00DB4089"/>
    <w:rsid w:val="00DB42D2"/>
    <w:rsid w:val="00DB5218"/>
    <w:rsid w:val="00DB5462"/>
    <w:rsid w:val="00DB638D"/>
    <w:rsid w:val="00DB6A74"/>
    <w:rsid w:val="00DB6E8A"/>
    <w:rsid w:val="00DB7543"/>
    <w:rsid w:val="00DB7613"/>
    <w:rsid w:val="00DB7FE0"/>
    <w:rsid w:val="00DC0198"/>
    <w:rsid w:val="00DC0319"/>
    <w:rsid w:val="00DC05DB"/>
    <w:rsid w:val="00DC0BC7"/>
    <w:rsid w:val="00DC0FF9"/>
    <w:rsid w:val="00DC11C9"/>
    <w:rsid w:val="00DC20A3"/>
    <w:rsid w:val="00DC25E1"/>
    <w:rsid w:val="00DC2AA1"/>
    <w:rsid w:val="00DC309B"/>
    <w:rsid w:val="00DC30C9"/>
    <w:rsid w:val="00DC310B"/>
    <w:rsid w:val="00DC4064"/>
    <w:rsid w:val="00DC424D"/>
    <w:rsid w:val="00DC47F7"/>
    <w:rsid w:val="00DC48D1"/>
    <w:rsid w:val="00DC4D65"/>
    <w:rsid w:val="00DC4DA2"/>
    <w:rsid w:val="00DC56C9"/>
    <w:rsid w:val="00DC5A8F"/>
    <w:rsid w:val="00DC5B52"/>
    <w:rsid w:val="00DC6149"/>
    <w:rsid w:val="00DC6FA8"/>
    <w:rsid w:val="00DC7C81"/>
    <w:rsid w:val="00DC7C9E"/>
    <w:rsid w:val="00DC7E63"/>
    <w:rsid w:val="00DD0156"/>
    <w:rsid w:val="00DD051F"/>
    <w:rsid w:val="00DD0567"/>
    <w:rsid w:val="00DD06EE"/>
    <w:rsid w:val="00DD0D8F"/>
    <w:rsid w:val="00DD0DF2"/>
    <w:rsid w:val="00DD130A"/>
    <w:rsid w:val="00DD15A0"/>
    <w:rsid w:val="00DD2E82"/>
    <w:rsid w:val="00DD32E2"/>
    <w:rsid w:val="00DD337F"/>
    <w:rsid w:val="00DD3AA8"/>
    <w:rsid w:val="00DD3F0F"/>
    <w:rsid w:val="00DD41CB"/>
    <w:rsid w:val="00DD47CC"/>
    <w:rsid w:val="00DD6207"/>
    <w:rsid w:val="00DD6B2E"/>
    <w:rsid w:val="00DD6B8E"/>
    <w:rsid w:val="00DD6DAA"/>
    <w:rsid w:val="00DE03BD"/>
    <w:rsid w:val="00DE1249"/>
    <w:rsid w:val="00DE1344"/>
    <w:rsid w:val="00DE1BEB"/>
    <w:rsid w:val="00DE1C3D"/>
    <w:rsid w:val="00DE1E1E"/>
    <w:rsid w:val="00DE24F7"/>
    <w:rsid w:val="00DE2AAE"/>
    <w:rsid w:val="00DE427B"/>
    <w:rsid w:val="00DE4A34"/>
    <w:rsid w:val="00DE4FD2"/>
    <w:rsid w:val="00DE54FE"/>
    <w:rsid w:val="00DE5E80"/>
    <w:rsid w:val="00DE65B6"/>
    <w:rsid w:val="00DE687A"/>
    <w:rsid w:val="00DE7845"/>
    <w:rsid w:val="00DE7EA3"/>
    <w:rsid w:val="00DF0B5E"/>
    <w:rsid w:val="00DF1C31"/>
    <w:rsid w:val="00DF2743"/>
    <w:rsid w:val="00DF2B1F"/>
    <w:rsid w:val="00DF2CB4"/>
    <w:rsid w:val="00DF2CB5"/>
    <w:rsid w:val="00DF41E8"/>
    <w:rsid w:val="00DF444F"/>
    <w:rsid w:val="00DF46AD"/>
    <w:rsid w:val="00DF4788"/>
    <w:rsid w:val="00DF4ACD"/>
    <w:rsid w:val="00DF61B1"/>
    <w:rsid w:val="00DF62CD"/>
    <w:rsid w:val="00E00C67"/>
    <w:rsid w:val="00E01322"/>
    <w:rsid w:val="00E0188C"/>
    <w:rsid w:val="00E01F1B"/>
    <w:rsid w:val="00E02834"/>
    <w:rsid w:val="00E035C4"/>
    <w:rsid w:val="00E03C19"/>
    <w:rsid w:val="00E03EAC"/>
    <w:rsid w:val="00E053E0"/>
    <w:rsid w:val="00E057DC"/>
    <w:rsid w:val="00E06804"/>
    <w:rsid w:val="00E0691F"/>
    <w:rsid w:val="00E06CBD"/>
    <w:rsid w:val="00E06DC9"/>
    <w:rsid w:val="00E070F6"/>
    <w:rsid w:val="00E07627"/>
    <w:rsid w:val="00E1073F"/>
    <w:rsid w:val="00E10786"/>
    <w:rsid w:val="00E10EE3"/>
    <w:rsid w:val="00E114F1"/>
    <w:rsid w:val="00E11EC0"/>
    <w:rsid w:val="00E12746"/>
    <w:rsid w:val="00E12752"/>
    <w:rsid w:val="00E12878"/>
    <w:rsid w:val="00E12A62"/>
    <w:rsid w:val="00E12B9D"/>
    <w:rsid w:val="00E12ED3"/>
    <w:rsid w:val="00E14936"/>
    <w:rsid w:val="00E149A7"/>
    <w:rsid w:val="00E14AC5"/>
    <w:rsid w:val="00E1518B"/>
    <w:rsid w:val="00E15A81"/>
    <w:rsid w:val="00E15FD3"/>
    <w:rsid w:val="00E15FD5"/>
    <w:rsid w:val="00E16509"/>
    <w:rsid w:val="00E16CFA"/>
    <w:rsid w:val="00E17C12"/>
    <w:rsid w:val="00E17FE7"/>
    <w:rsid w:val="00E20100"/>
    <w:rsid w:val="00E2133F"/>
    <w:rsid w:val="00E21741"/>
    <w:rsid w:val="00E21BF7"/>
    <w:rsid w:val="00E21D4E"/>
    <w:rsid w:val="00E22D8D"/>
    <w:rsid w:val="00E24C97"/>
    <w:rsid w:val="00E250B0"/>
    <w:rsid w:val="00E2697A"/>
    <w:rsid w:val="00E26C20"/>
    <w:rsid w:val="00E2754D"/>
    <w:rsid w:val="00E27BDC"/>
    <w:rsid w:val="00E306E7"/>
    <w:rsid w:val="00E30C19"/>
    <w:rsid w:val="00E31CA3"/>
    <w:rsid w:val="00E320B9"/>
    <w:rsid w:val="00E3243A"/>
    <w:rsid w:val="00E33927"/>
    <w:rsid w:val="00E359C4"/>
    <w:rsid w:val="00E363E1"/>
    <w:rsid w:val="00E36710"/>
    <w:rsid w:val="00E36890"/>
    <w:rsid w:val="00E37100"/>
    <w:rsid w:val="00E372CF"/>
    <w:rsid w:val="00E37373"/>
    <w:rsid w:val="00E37CEC"/>
    <w:rsid w:val="00E40669"/>
    <w:rsid w:val="00E41556"/>
    <w:rsid w:val="00E41A2A"/>
    <w:rsid w:val="00E42254"/>
    <w:rsid w:val="00E42581"/>
    <w:rsid w:val="00E427C5"/>
    <w:rsid w:val="00E429C1"/>
    <w:rsid w:val="00E42D31"/>
    <w:rsid w:val="00E4358F"/>
    <w:rsid w:val="00E438C4"/>
    <w:rsid w:val="00E43D85"/>
    <w:rsid w:val="00E44090"/>
    <w:rsid w:val="00E44A49"/>
    <w:rsid w:val="00E452FB"/>
    <w:rsid w:val="00E45986"/>
    <w:rsid w:val="00E460A0"/>
    <w:rsid w:val="00E4670D"/>
    <w:rsid w:val="00E47053"/>
    <w:rsid w:val="00E471F6"/>
    <w:rsid w:val="00E4747F"/>
    <w:rsid w:val="00E50352"/>
    <w:rsid w:val="00E50AAD"/>
    <w:rsid w:val="00E5134E"/>
    <w:rsid w:val="00E51807"/>
    <w:rsid w:val="00E51B1C"/>
    <w:rsid w:val="00E5209F"/>
    <w:rsid w:val="00E52574"/>
    <w:rsid w:val="00E52F82"/>
    <w:rsid w:val="00E535C4"/>
    <w:rsid w:val="00E53C35"/>
    <w:rsid w:val="00E53F19"/>
    <w:rsid w:val="00E54599"/>
    <w:rsid w:val="00E54FF5"/>
    <w:rsid w:val="00E55469"/>
    <w:rsid w:val="00E55890"/>
    <w:rsid w:val="00E5631E"/>
    <w:rsid w:val="00E5635C"/>
    <w:rsid w:val="00E56AAA"/>
    <w:rsid w:val="00E57469"/>
    <w:rsid w:val="00E57831"/>
    <w:rsid w:val="00E60903"/>
    <w:rsid w:val="00E60F37"/>
    <w:rsid w:val="00E61586"/>
    <w:rsid w:val="00E6160B"/>
    <w:rsid w:val="00E61AAC"/>
    <w:rsid w:val="00E627A8"/>
    <w:rsid w:val="00E62868"/>
    <w:rsid w:val="00E62C87"/>
    <w:rsid w:val="00E6451E"/>
    <w:rsid w:val="00E64533"/>
    <w:rsid w:val="00E649FE"/>
    <w:rsid w:val="00E659DE"/>
    <w:rsid w:val="00E66DDC"/>
    <w:rsid w:val="00E6726B"/>
    <w:rsid w:val="00E67C21"/>
    <w:rsid w:val="00E67E70"/>
    <w:rsid w:val="00E67F5D"/>
    <w:rsid w:val="00E70732"/>
    <w:rsid w:val="00E70AF1"/>
    <w:rsid w:val="00E7120C"/>
    <w:rsid w:val="00E717D5"/>
    <w:rsid w:val="00E71CD6"/>
    <w:rsid w:val="00E71F94"/>
    <w:rsid w:val="00E72941"/>
    <w:rsid w:val="00E73FD5"/>
    <w:rsid w:val="00E75FD3"/>
    <w:rsid w:val="00E764AA"/>
    <w:rsid w:val="00E773E1"/>
    <w:rsid w:val="00E77645"/>
    <w:rsid w:val="00E779D3"/>
    <w:rsid w:val="00E81486"/>
    <w:rsid w:val="00E81DDE"/>
    <w:rsid w:val="00E81EA0"/>
    <w:rsid w:val="00E82AB3"/>
    <w:rsid w:val="00E83345"/>
    <w:rsid w:val="00E83669"/>
    <w:rsid w:val="00E83C8A"/>
    <w:rsid w:val="00E848F3"/>
    <w:rsid w:val="00E85779"/>
    <w:rsid w:val="00E860BB"/>
    <w:rsid w:val="00E875A4"/>
    <w:rsid w:val="00E90518"/>
    <w:rsid w:val="00E908D5"/>
    <w:rsid w:val="00E90BE2"/>
    <w:rsid w:val="00E916B5"/>
    <w:rsid w:val="00E93D4B"/>
    <w:rsid w:val="00E94D1B"/>
    <w:rsid w:val="00E95371"/>
    <w:rsid w:val="00E957DC"/>
    <w:rsid w:val="00E95A1B"/>
    <w:rsid w:val="00E9688A"/>
    <w:rsid w:val="00E96CFB"/>
    <w:rsid w:val="00E9754F"/>
    <w:rsid w:val="00E97C41"/>
    <w:rsid w:val="00EA1364"/>
    <w:rsid w:val="00EA14D6"/>
    <w:rsid w:val="00EA17CC"/>
    <w:rsid w:val="00EA1BA9"/>
    <w:rsid w:val="00EA35E0"/>
    <w:rsid w:val="00EA367E"/>
    <w:rsid w:val="00EA3A88"/>
    <w:rsid w:val="00EA3E97"/>
    <w:rsid w:val="00EA41A9"/>
    <w:rsid w:val="00EA43BF"/>
    <w:rsid w:val="00EA4B1C"/>
    <w:rsid w:val="00EA5007"/>
    <w:rsid w:val="00EA5938"/>
    <w:rsid w:val="00EA5976"/>
    <w:rsid w:val="00EA67A1"/>
    <w:rsid w:val="00EA70CD"/>
    <w:rsid w:val="00EA7AD1"/>
    <w:rsid w:val="00EB12FE"/>
    <w:rsid w:val="00EB1CA5"/>
    <w:rsid w:val="00EB205F"/>
    <w:rsid w:val="00EB20E2"/>
    <w:rsid w:val="00EB2956"/>
    <w:rsid w:val="00EB3555"/>
    <w:rsid w:val="00EB3CD7"/>
    <w:rsid w:val="00EB4212"/>
    <w:rsid w:val="00EB492E"/>
    <w:rsid w:val="00EB556A"/>
    <w:rsid w:val="00EB5B83"/>
    <w:rsid w:val="00EB5E95"/>
    <w:rsid w:val="00EC140E"/>
    <w:rsid w:val="00EC22FD"/>
    <w:rsid w:val="00EC2659"/>
    <w:rsid w:val="00EC2744"/>
    <w:rsid w:val="00EC289D"/>
    <w:rsid w:val="00EC28B1"/>
    <w:rsid w:val="00EC292F"/>
    <w:rsid w:val="00EC3AB7"/>
    <w:rsid w:val="00EC3B09"/>
    <w:rsid w:val="00EC48DE"/>
    <w:rsid w:val="00EC4A25"/>
    <w:rsid w:val="00EC547D"/>
    <w:rsid w:val="00EC5BF1"/>
    <w:rsid w:val="00EC5E2A"/>
    <w:rsid w:val="00EC6604"/>
    <w:rsid w:val="00EC6950"/>
    <w:rsid w:val="00EC70F5"/>
    <w:rsid w:val="00EC74E7"/>
    <w:rsid w:val="00EC760F"/>
    <w:rsid w:val="00EC768D"/>
    <w:rsid w:val="00EC799D"/>
    <w:rsid w:val="00EC7F63"/>
    <w:rsid w:val="00ED0061"/>
    <w:rsid w:val="00ED00A3"/>
    <w:rsid w:val="00ED0CEC"/>
    <w:rsid w:val="00ED12D1"/>
    <w:rsid w:val="00ED184E"/>
    <w:rsid w:val="00ED1D74"/>
    <w:rsid w:val="00ED227C"/>
    <w:rsid w:val="00ED2A65"/>
    <w:rsid w:val="00ED2B7B"/>
    <w:rsid w:val="00ED2D18"/>
    <w:rsid w:val="00ED34B3"/>
    <w:rsid w:val="00ED411E"/>
    <w:rsid w:val="00ED463D"/>
    <w:rsid w:val="00ED49FB"/>
    <w:rsid w:val="00ED60FB"/>
    <w:rsid w:val="00ED6159"/>
    <w:rsid w:val="00ED62D1"/>
    <w:rsid w:val="00ED66F9"/>
    <w:rsid w:val="00ED6969"/>
    <w:rsid w:val="00ED69EA"/>
    <w:rsid w:val="00ED74A1"/>
    <w:rsid w:val="00ED76E8"/>
    <w:rsid w:val="00ED77D3"/>
    <w:rsid w:val="00EE0C93"/>
    <w:rsid w:val="00EE1208"/>
    <w:rsid w:val="00EE1721"/>
    <w:rsid w:val="00EE1D38"/>
    <w:rsid w:val="00EE21D5"/>
    <w:rsid w:val="00EE24E8"/>
    <w:rsid w:val="00EE36A6"/>
    <w:rsid w:val="00EE39BD"/>
    <w:rsid w:val="00EE3A76"/>
    <w:rsid w:val="00EE43E3"/>
    <w:rsid w:val="00EE5045"/>
    <w:rsid w:val="00EE53E3"/>
    <w:rsid w:val="00EE5BF1"/>
    <w:rsid w:val="00EE668D"/>
    <w:rsid w:val="00EE7837"/>
    <w:rsid w:val="00EF03EB"/>
    <w:rsid w:val="00EF2366"/>
    <w:rsid w:val="00EF255E"/>
    <w:rsid w:val="00EF26B5"/>
    <w:rsid w:val="00EF3D55"/>
    <w:rsid w:val="00EF5881"/>
    <w:rsid w:val="00EF61C8"/>
    <w:rsid w:val="00EF61D9"/>
    <w:rsid w:val="00EF6330"/>
    <w:rsid w:val="00EF6950"/>
    <w:rsid w:val="00EF6ABA"/>
    <w:rsid w:val="00EF6B5B"/>
    <w:rsid w:val="00EF72D8"/>
    <w:rsid w:val="00EF76DF"/>
    <w:rsid w:val="00EF7835"/>
    <w:rsid w:val="00EF79F1"/>
    <w:rsid w:val="00F0090D"/>
    <w:rsid w:val="00F00C20"/>
    <w:rsid w:val="00F011CF"/>
    <w:rsid w:val="00F01A17"/>
    <w:rsid w:val="00F01C45"/>
    <w:rsid w:val="00F023A9"/>
    <w:rsid w:val="00F025A2"/>
    <w:rsid w:val="00F026D8"/>
    <w:rsid w:val="00F02710"/>
    <w:rsid w:val="00F02A22"/>
    <w:rsid w:val="00F02BE9"/>
    <w:rsid w:val="00F02EFE"/>
    <w:rsid w:val="00F03719"/>
    <w:rsid w:val="00F040B1"/>
    <w:rsid w:val="00F041E3"/>
    <w:rsid w:val="00F04287"/>
    <w:rsid w:val="00F04712"/>
    <w:rsid w:val="00F05175"/>
    <w:rsid w:val="00F054AC"/>
    <w:rsid w:val="00F05744"/>
    <w:rsid w:val="00F058A1"/>
    <w:rsid w:val="00F0607A"/>
    <w:rsid w:val="00F06EBA"/>
    <w:rsid w:val="00F07407"/>
    <w:rsid w:val="00F1075A"/>
    <w:rsid w:val="00F113ED"/>
    <w:rsid w:val="00F1183D"/>
    <w:rsid w:val="00F11FFB"/>
    <w:rsid w:val="00F12248"/>
    <w:rsid w:val="00F124F2"/>
    <w:rsid w:val="00F12969"/>
    <w:rsid w:val="00F12F2A"/>
    <w:rsid w:val="00F15599"/>
    <w:rsid w:val="00F16E7B"/>
    <w:rsid w:val="00F16F5B"/>
    <w:rsid w:val="00F174BD"/>
    <w:rsid w:val="00F17A5E"/>
    <w:rsid w:val="00F2097E"/>
    <w:rsid w:val="00F210FB"/>
    <w:rsid w:val="00F2111C"/>
    <w:rsid w:val="00F216F8"/>
    <w:rsid w:val="00F2173E"/>
    <w:rsid w:val="00F21864"/>
    <w:rsid w:val="00F21CC3"/>
    <w:rsid w:val="00F22B6B"/>
    <w:rsid w:val="00F22EC7"/>
    <w:rsid w:val="00F2378D"/>
    <w:rsid w:val="00F256E6"/>
    <w:rsid w:val="00F25B6D"/>
    <w:rsid w:val="00F25D80"/>
    <w:rsid w:val="00F25E33"/>
    <w:rsid w:val="00F2666B"/>
    <w:rsid w:val="00F27A07"/>
    <w:rsid w:val="00F3110D"/>
    <w:rsid w:val="00F3148E"/>
    <w:rsid w:val="00F323C4"/>
    <w:rsid w:val="00F32456"/>
    <w:rsid w:val="00F324AF"/>
    <w:rsid w:val="00F3270E"/>
    <w:rsid w:val="00F32EA0"/>
    <w:rsid w:val="00F33061"/>
    <w:rsid w:val="00F33CE1"/>
    <w:rsid w:val="00F3439F"/>
    <w:rsid w:val="00F34AC1"/>
    <w:rsid w:val="00F3567C"/>
    <w:rsid w:val="00F37168"/>
    <w:rsid w:val="00F37BB5"/>
    <w:rsid w:val="00F400A0"/>
    <w:rsid w:val="00F4168F"/>
    <w:rsid w:val="00F4216B"/>
    <w:rsid w:val="00F428C3"/>
    <w:rsid w:val="00F42EAC"/>
    <w:rsid w:val="00F43C77"/>
    <w:rsid w:val="00F441A2"/>
    <w:rsid w:val="00F44B5C"/>
    <w:rsid w:val="00F456B9"/>
    <w:rsid w:val="00F456CE"/>
    <w:rsid w:val="00F458D6"/>
    <w:rsid w:val="00F45B06"/>
    <w:rsid w:val="00F45D88"/>
    <w:rsid w:val="00F46062"/>
    <w:rsid w:val="00F46AC8"/>
    <w:rsid w:val="00F46B7F"/>
    <w:rsid w:val="00F46CDB"/>
    <w:rsid w:val="00F474D2"/>
    <w:rsid w:val="00F476D6"/>
    <w:rsid w:val="00F47C47"/>
    <w:rsid w:val="00F502BF"/>
    <w:rsid w:val="00F50385"/>
    <w:rsid w:val="00F50562"/>
    <w:rsid w:val="00F509C5"/>
    <w:rsid w:val="00F50B1F"/>
    <w:rsid w:val="00F50C1D"/>
    <w:rsid w:val="00F50E47"/>
    <w:rsid w:val="00F51089"/>
    <w:rsid w:val="00F511AC"/>
    <w:rsid w:val="00F51EC1"/>
    <w:rsid w:val="00F52A51"/>
    <w:rsid w:val="00F53255"/>
    <w:rsid w:val="00F5372F"/>
    <w:rsid w:val="00F538FF"/>
    <w:rsid w:val="00F540A3"/>
    <w:rsid w:val="00F5486A"/>
    <w:rsid w:val="00F54D7E"/>
    <w:rsid w:val="00F5595A"/>
    <w:rsid w:val="00F559BC"/>
    <w:rsid w:val="00F55A96"/>
    <w:rsid w:val="00F55CFF"/>
    <w:rsid w:val="00F5655D"/>
    <w:rsid w:val="00F566CA"/>
    <w:rsid w:val="00F5675A"/>
    <w:rsid w:val="00F56E45"/>
    <w:rsid w:val="00F57760"/>
    <w:rsid w:val="00F57EA7"/>
    <w:rsid w:val="00F6023B"/>
    <w:rsid w:val="00F602BB"/>
    <w:rsid w:val="00F6060B"/>
    <w:rsid w:val="00F60CA3"/>
    <w:rsid w:val="00F61782"/>
    <w:rsid w:val="00F61D39"/>
    <w:rsid w:val="00F62315"/>
    <w:rsid w:val="00F634B7"/>
    <w:rsid w:val="00F63967"/>
    <w:rsid w:val="00F653B8"/>
    <w:rsid w:val="00F65499"/>
    <w:rsid w:val="00F65A92"/>
    <w:rsid w:val="00F664AB"/>
    <w:rsid w:val="00F6657B"/>
    <w:rsid w:val="00F66A1E"/>
    <w:rsid w:val="00F66B1E"/>
    <w:rsid w:val="00F66BDD"/>
    <w:rsid w:val="00F66C32"/>
    <w:rsid w:val="00F66D1B"/>
    <w:rsid w:val="00F66D54"/>
    <w:rsid w:val="00F6732F"/>
    <w:rsid w:val="00F7319F"/>
    <w:rsid w:val="00F73608"/>
    <w:rsid w:val="00F73CA4"/>
    <w:rsid w:val="00F7404B"/>
    <w:rsid w:val="00F74196"/>
    <w:rsid w:val="00F74D4E"/>
    <w:rsid w:val="00F74ED3"/>
    <w:rsid w:val="00F75321"/>
    <w:rsid w:val="00F755EC"/>
    <w:rsid w:val="00F76B25"/>
    <w:rsid w:val="00F76BF1"/>
    <w:rsid w:val="00F779FE"/>
    <w:rsid w:val="00F77A4F"/>
    <w:rsid w:val="00F77B98"/>
    <w:rsid w:val="00F80AA2"/>
    <w:rsid w:val="00F81B46"/>
    <w:rsid w:val="00F82469"/>
    <w:rsid w:val="00F8254C"/>
    <w:rsid w:val="00F833BC"/>
    <w:rsid w:val="00F835CA"/>
    <w:rsid w:val="00F843FE"/>
    <w:rsid w:val="00F84C5B"/>
    <w:rsid w:val="00F84E32"/>
    <w:rsid w:val="00F8644E"/>
    <w:rsid w:val="00F86B18"/>
    <w:rsid w:val="00F874B4"/>
    <w:rsid w:val="00F913AE"/>
    <w:rsid w:val="00F91408"/>
    <w:rsid w:val="00F91BFE"/>
    <w:rsid w:val="00F91F99"/>
    <w:rsid w:val="00F922A6"/>
    <w:rsid w:val="00F92633"/>
    <w:rsid w:val="00F928B7"/>
    <w:rsid w:val="00F93526"/>
    <w:rsid w:val="00F939BB"/>
    <w:rsid w:val="00F93B4E"/>
    <w:rsid w:val="00F93E4F"/>
    <w:rsid w:val="00F93E77"/>
    <w:rsid w:val="00F947A0"/>
    <w:rsid w:val="00F94C9A"/>
    <w:rsid w:val="00F957F9"/>
    <w:rsid w:val="00F9588D"/>
    <w:rsid w:val="00F9621F"/>
    <w:rsid w:val="00FA037D"/>
    <w:rsid w:val="00FA03C2"/>
    <w:rsid w:val="00FA0935"/>
    <w:rsid w:val="00FA1266"/>
    <w:rsid w:val="00FA1395"/>
    <w:rsid w:val="00FA14E9"/>
    <w:rsid w:val="00FA3546"/>
    <w:rsid w:val="00FA3A03"/>
    <w:rsid w:val="00FA3FCB"/>
    <w:rsid w:val="00FA41F1"/>
    <w:rsid w:val="00FA44A5"/>
    <w:rsid w:val="00FA4ED0"/>
    <w:rsid w:val="00FA5E0A"/>
    <w:rsid w:val="00FA63CD"/>
    <w:rsid w:val="00FA6E63"/>
    <w:rsid w:val="00FA6F0E"/>
    <w:rsid w:val="00FA793B"/>
    <w:rsid w:val="00FA7A54"/>
    <w:rsid w:val="00FA7AD2"/>
    <w:rsid w:val="00FB02C8"/>
    <w:rsid w:val="00FB03D9"/>
    <w:rsid w:val="00FB0537"/>
    <w:rsid w:val="00FB0682"/>
    <w:rsid w:val="00FB06E1"/>
    <w:rsid w:val="00FB1EC2"/>
    <w:rsid w:val="00FB2950"/>
    <w:rsid w:val="00FB2D8A"/>
    <w:rsid w:val="00FB2E1A"/>
    <w:rsid w:val="00FB2FB5"/>
    <w:rsid w:val="00FB32C5"/>
    <w:rsid w:val="00FB41D5"/>
    <w:rsid w:val="00FB4271"/>
    <w:rsid w:val="00FB4586"/>
    <w:rsid w:val="00FB6289"/>
    <w:rsid w:val="00FB64C5"/>
    <w:rsid w:val="00FB6A13"/>
    <w:rsid w:val="00FB6E4A"/>
    <w:rsid w:val="00FB6F12"/>
    <w:rsid w:val="00FB7441"/>
    <w:rsid w:val="00FB7AC9"/>
    <w:rsid w:val="00FC0DA2"/>
    <w:rsid w:val="00FC1192"/>
    <w:rsid w:val="00FC1935"/>
    <w:rsid w:val="00FC1C90"/>
    <w:rsid w:val="00FC1FEB"/>
    <w:rsid w:val="00FC2204"/>
    <w:rsid w:val="00FC2606"/>
    <w:rsid w:val="00FC2E58"/>
    <w:rsid w:val="00FC342E"/>
    <w:rsid w:val="00FC34E6"/>
    <w:rsid w:val="00FC380B"/>
    <w:rsid w:val="00FC3B16"/>
    <w:rsid w:val="00FC41B0"/>
    <w:rsid w:val="00FC4373"/>
    <w:rsid w:val="00FC58D5"/>
    <w:rsid w:val="00FC5B78"/>
    <w:rsid w:val="00FC5EB3"/>
    <w:rsid w:val="00FC5F61"/>
    <w:rsid w:val="00FC6072"/>
    <w:rsid w:val="00FC6695"/>
    <w:rsid w:val="00FC6EE0"/>
    <w:rsid w:val="00FD03FE"/>
    <w:rsid w:val="00FD08D4"/>
    <w:rsid w:val="00FD0A5B"/>
    <w:rsid w:val="00FD0ECF"/>
    <w:rsid w:val="00FD1304"/>
    <w:rsid w:val="00FD1611"/>
    <w:rsid w:val="00FD1B3D"/>
    <w:rsid w:val="00FD2A74"/>
    <w:rsid w:val="00FD2FC3"/>
    <w:rsid w:val="00FD3868"/>
    <w:rsid w:val="00FD3D15"/>
    <w:rsid w:val="00FD3F4F"/>
    <w:rsid w:val="00FD40BC"/>
    <w:rsid w:val="00FD42B5"/>
    <w:rsid w:val="00FD4A16"/>
    <w:rsid w:val="00FD59A5"/>
    <w:rsid w:val="00FD66D2"/>
    <w:rsid w:val="00FD6907"/>
    <w:rsid w:val="00FD6B25"/>
    <w:rsid w:val="00FE0D60"/>
    <w:rsid w:val="00FE0F9B"/>
    <w:rsid w:val="00FE2E96"/>
    <w:rsid w:val="00FE3AF2"/>
    <w:rsid w:val="00FE479A"/>
    <w:rsid w:val="00FE50F6"/>
    <w:rsid w:val="00FE5760"/>
    <w:rsid w:val="00FE5EBE"/>
    <w:rsid w:val="00FE6616"/>
    <w:rsid w:val="00FE6C1F"/>
    <w:rsid w:val="00FE7C5F"/>
    <w:rsid w:val="00FF0051"/>
    <w:rsid w:val="00FF124B"/>
    <w:rsid w:val="00FF126B"/>
    <w:rsid w:val="00FF1850"/>
    <w:rsid w:val="00FF2596"/>
    <w:rsid w:val="00FF2D91"/>
    <w:rsid w:val="00FF364F"/>
    <w:rsid w:val="00FF366F"/>
    <w:rsid w:val="00FF3A3A"/>
    <w:rsid w:val="00FF4243"/>
    <w:rsid w:val="00FF4367"/>
    <w:rsid w:val="00FF4497"/>
    <w:rsid w:val="00FF4931"/>
    <w:rsid w:val="00FF4FD3"/>
    <w:rsid w:val="00FF5088"/>
    <w:rsid w:val="00FF6C9B"/>
    <w:rsid w:val="00FF6E1A"/>
    <w:rsid w:val="00FF74F8"/>
    <w:rsid w:val="00FF7CF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70"/>
    <o:shapelayout v:ext="edit">
      <o:idmap v:ext="edit" data="2"/>
    </o:shapelayout>
  </w:shapeDefaults>
  <w:decimalSymbol w:val=","/>
  <w:listSeparator w:val=","/>
  <w14:docId w14:val="7CDE51CC"/>
  <w15:docId w15:val="{FE1E110F-B0AE-422A-ADA4-654A3F39B0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footer" w:uiPriority="99"/>
    <w:lsdException w:name="index heading" w:uiPriority="99"/>
    <w:lsdException w:name="caption" w:semiHidden="1"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Typewriter" w:semiHidden="1" w:uiPriority="99"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Head 2,l2,TitreProp,ITT t2,PA Major Section,Livello 2"/>
    <w:basedOn w:val="Heading1"/>
    <w:next w:val="Normal"/>
    <w:link w:val="Heading2Char1"/>
    <w:qFormat/>
    <w:pPr>
      <w:pBdr>
        <w:top w:val="none" w:sz="0" w:space="0" w:color="auto"/>
      </w:pBdr>
      <w:spacing w:before="180"/>
      <w:outlineLvl w:val="1"/>
    </w:pPr>
    <w:rPr>
      <w:sz w:val="32"/>
      <w:lang w:val="x-none"/>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uiPriority w:val="9"/>
    <w:qFormat/>
    <w:pPr>
      <w:ind w:left="0" w:firstLine="0"/>
      <w:outlineLvl w:val="7"/>
    </w:pPr>
    <w:rPr>
      <w:lang w:val="x-none"/>
    </w:r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uiPriority w:val="99"/>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val="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rPr>
      <w:lang w:val="x-none"/>
    </w:r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uiPriority w:val="99"/>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table" w:styleId="TableGrid">
    <w:name w:val="Table Grid"/>
    <w:basedOn w:val="TableNormal"/>
    <w:uiPriority w:val="39"/>
    <w:qFormat/>
    <w:rsid w:val="005627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272B"/>
    <w:rPr>
      <w:rFonts w:ascii="Arial" w:hAnsi="Arial"/>
      <w:b/>
      <w:lang w:eastAsia="en-US"/>
    </w:rPr>
  </w:style>
  <w:style w:type="character" w:customStyle="1" w:styleId="TACChar">
    <w:name w:val="TAC Char"/>
    <w:link w:val="TAC"/>
    <w:qFormat/>
    <w:locked/>
    <w:rsid w:val="00A135D5"/>
    <w:rPr>
      <w:rFonts w:ascii="Arial" w:hAnsi="Arial"/>
      <w:sz w:val="18"/>
      <w:lang w:eastAsia="en-US"/>
    </w:rPr>
  </w:style>
  <w:style w:type="character" w:customStyle="1" w:styleId="TAHCar">
    <w:name w:val="TAH Car"/>
    <w:link w:val="TAH"/>
    <w:qFormat/>
    <w:rsid w:val="00A135D5"/>
    <w:rPr>
      <w:rFonts w:ascii="Arial" w:hAnsi="Arial"/>
      <w:b/>
      <w:sz w:val="18"/>
      <w:lang w:eastAsia="en-US"/>
    </w:rPr>
  </w:style>
  <w:style w:type="character" w:customStyle="1" w:styleId="Heading5Char">
    <w:name w:val="Heading 5 Char"/>
    <w:aliases w:val="h5 Char,Heading5 Char,H5 Char"/>
    <w:link w:val="Heading5"/>
    <w:rsid w:val="00D833BA"/>
    <w:rPr>
      <w:rFonts w:ascii="Arial" w:hAnsi="Arial"/>
      <w:sz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40F32"/>
    <w:rPr>
      <w:rFonts w:ascii="Arial" w:hAnsi="Arial"/>
      <w:sz w:val="24"/>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5306A7"/>
    <w:rPr>
      <w:rFonts w:ascii="Arial" w:hAnsi="Arial"/>
      <w:sz w:val="36"/>
      <w:lang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5306A7"/>
    <w:rPr>
      <w:rFonts w:ascii="Arial" w:hAnsi="Arial"/>
      <w:sz w:val="32"/>
      <w:lang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5306A7"/>
    <w:rPr>
      <w:rFonts w:ascii="Arial" w:hAnsi="Arial"/>
      <w:sz w:val="28"/>
      <w:lang w:eastAsia="en-US"/>
    </w:rPr>
  </w:style>
  <w:style w:type="character" w:customStyle="1" w:styleId="Heading6Char">
    <w:name w:val="Heading 6 Char"/>
    <w:link w:val="Heading6"/>
    <w:uiPriority w:val="9"/>
    <w:rsid w:val="005306A7"/>
    <w:rPr>
      <w:rFonts w:ascii="Arial" w:hAnsi="Arial"/>
      <w:lang w:eastAsia="en-US"/>
    </w:rPr>
  </w:style>
  <w:style w:type="character" w:customStyle="1" w:styleId="Heading7Char">
    <w:name w:val="Heading 7 Char"/>
    <w:link w:val="Heading7"/>
    <w:uiPriority w:val="9"/>
    <w:rsid w:val="005306A7"/>
    <w:rPr>
      <w:rFonts w:ascii="Arial" w:hAnsi="Arial"/>
      <w:lang w:eastAsia="en-US"/>
    </w:rPr>
  </w:style>
  <w:style w:type="character" w:customStyle="1" w:styleId="Heading8Char">
    <w:name w:val="Heading 8 Char"/>
    <w:aliases w:val="Table Heading Char"/>
    <w:link w:val="Heading8"/>
    <w:uiPriority w:val="9"/>
    <w:rsid w:val="005306A7"/>
    <w:rPr>
      <w:rFonts w:ascii="Arial" w:hAnsi="Arial"/>
      <w:sz w:val="36"/>
      <w:lang w:eastAsia="en-US"/>
    </w:rPr>
  </w:style>
  <w:style w:type="character" w:customStyle="1" w:styleId="Heading9Char">
    <w:name w:val="Heading 9 Char"/>
    <w:aliases w:val="Figure Heading Char,FH Char"/>
    <w:link w:val="Heading9"/>
    <w:uiPriority w:val="9"/>
    <w:rsid w:val="005306A7"/>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5306A7"/>
    <w:rPr>
      <w:rFonts w:ascii="Arial" w:hAnsi="Arial"/>
      <w:b/>
      <w:noProof/>
      <w:sz w:val="18"/>
      <w:lang w:eastAsia="ja-JP" w:bidi="ar-SA"/>
    </w:rPr>
  </w:style>
  <w:style w:type="character" w:customStyle="1" w:styleId="FooterChar">
    <w:name w:val="Footer Char"/>
    <w:link w:val="Footer"/>
    <w:uiPriority w:val="99"/>
    <w:rsid w:val="005306A7"/>
    <w:rPr>
      <w:rFonts w:ascii="Arial" w:hAnsi="Arial"/>
      <w:b/>
      <w:i/>
      <w:noProof/>
      <w:sz w:val="18"/>
      <w:lang w:eastAsia="ja-JP"/>
    </w:rPr>
  </w:style>
  <w:style w:type="character" w:customStyle="1" w:styleId="PLChar">
    <w:name w:val="PL Char"/>
    <w:link w:val="PL"/>
    <w:qFormat/>
    <w:locked/>
    <w:rsid w:val="005306A7"/>
    <w:rPr>
      <w:rFonts w:ascii="Courier New" w:hAnsi="Courier New"/>
      <w:noProof/>
      <w:sz w:val="16"/>
      <w:lang w:eastAsia="en-US" w:bidi="ar-SA"/>
    </w:rPr>
  </w:style>
  <w:style w:type="character" w:customStyle="1" w:styleId="TALChar">
    <w:name w:val="TAL Char"/>
    <w:link w:val="TAL"/>
    <w:qFormat/>
    <w:locked/>
    <w:rsid w:val="005306A7"/>
    <w:rPr>
      <w:rFonts w:ascii="Arial" w:hAnsi="Arial"/>
      <w:sz w:val="18"/>
      <w:lang w:eastAsia="en-US"/>
    </w:rPr>
  </w:style>
  <w:style w:type="character" w:customStyle="1" w:styleId="B3Char">
    <w:name w:val="B3 Char"/>
    <w:link w:val="B3"/>
    <w:qFormat/>
    <w:rsid w:val="005306A7"/>
    <w:rPr>
      <w:lang w:eastAsia="en-US"/>
    </w:rPr>
  </w:style>
  <w:style w:type="character" w:customStyle="1" w:styleId="B1Char1">
    <w:name w:val="B1 Char1"/>
    <w:qFormat/>
    <w:rsid w:val="005306A7"/>
    <w:rPr>
      <w:rFonts w:eastAsia="Times New Roman"/>
    </w:rPr>
  </w:style>
  <w:style w:type="character" w:styleId="Hyperlink">
    <w:name w:val="Hyperlink"/>
    <w:uiPriority w:val="99"/>
    <w:rsid w:val="005306A7"/>
    <w:rPr>
      <w:color w:val="0000FF"/>
      <w:u w:val="single"/>
    </w:rPr>
  </w:style>
  <w:style w:type="character" w:styleId="Emphasis">
    <w:name w:val="Emphasis"/>
    <w:uiPriority w:val="20"/>
    <w:qFormat/>
    <w:rsid w:val="005306A7"/>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5306A7"/>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5306A7"/>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306A7"/>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5306A7"/>
    <w:pPr>
      <w:keepLines/>
      <w:overflowPunct w:val="0"/>
      <w:autoSpaceDE w:val="0"/>
      <w:autoSpaceDN w:val="0"/>
      <w:adjustRightInd w:val="0"/>
      <w:spacing w:after="0"/>
      <w:ind w:left="454" w:hanging="454"/>
      <w:textAlignment w:val="baseline"/>
    </w:pPr>
    <w:rPr>
      <w:sz w:val="16"/>
      <w:lang w:val="x-none" w:eastAsia="x-non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306A7"/>
    <w:rPr>
      <w:lang w:eastAsia="en-US"/>
    </w:rPr>
  </w:style>
  <w:style w:type="paragraph" w:styleId="ListNumber2">
    <w:name w:val="List Number 2"/>
    <w:basedOn w:val="ListNumber"/>
    <w:rsid w:val="005306A7"/>
    <w:pPr>
      <w:ind w:left="851"/>
    </w:pPr>
  </w:style>
  <w:style w:type="paragraph" w:styleId="ListNumber">
    <w:name w:val="List Number"/>
    <w:basedOn w:val="List"/>
    <w:rsid w:val="005306A7"/>
  </w:style>
  <w:style w:type="paragraph" w:styleId="List">
    <w:name w:val="List"/>
    <w:basedOn w:val="Normal"/>
    <w:link w:val="ListChar"/>
    <w:rsid w:val="005306A7"/>
    <w:pPr>
      <w:overflowPunct w:val="0"/>
      <w:autoSpaceDE w:val="0"/>
      <w:autoSpaceDN w:val="0"/>
      <w:adjustRightInd w:val="0"/>
      <w:ind w:left="568" w:hanging="284"/>
      <w:textAlignment w:val="baseline"/>
    </w:pPr>
    <w:rPr>
      <w:lang w:eastAsia="en-GB"/>
    </w:rPr>
  </w:style>
  <w:style w:type="character" w:customStyle="1" w:styleId="ListChar">
    <w:name w:val="List Char"/>
    <w:link w:val="List"/>
    <w:rsid w:val="005306A7"/>
  </w:style>
  <w:style w:type="paragraph" w:styleId="ListBullet2">
    <w:name w:val="List Bullet 2"/>
    <w:aliases w:val="lb2"/>
    <w:basedOn w:val="ListBullet"/>
    <w:rsid w:val="005306A7"/>
    <w:pPr>
      <w:ind w:left="851"/>
    </w:pPr>
  </w:style>
  <w:style w:type="paragraph" w:styleId="ListBullet">
    <w:name w:val="List Bullet"/>
    <w:basedOn w:val="List"/>
    <w:rsid w:val="005306A7"/>
  </w:style>
  <w:style w:type="paragraph" w:styleId="ListBullet3">
    <w:name w:val="List Bullet 3"/>
    <w:basedOn w:val="ListBullet2"/>
    <w:rsid w:val="005306A7"/>
    <w:pPr>
      <w:ind w:left="1135"/>
    </w:pPr>
  </w:style>
  <w:style w:type="paragraph" w:styleId="List2">
    <w:name w:val="List 2"/>
    <w:basedOn w:val="List"/>
    <w:link w:val="List2Char"/>
    <w:rsid w:val="005306A7"/>
    <w:pPr>
      <w:ind w:left="851"/>
    </w:pPr>
  </w:style>
  <w:style w:type="character" w:customStyle="1" w:styleId="List2Char">
    <w:name w:val="List 2 Char"/>
    <w:link w:val="List2"/>
    <w:rsid w:val="005306A7"/>
  </w:style>
  <w:style w:type="paragraph" w:styleId="List3">
    <w:name w:val="List 3"/>
    <w:basedOn w:val="List2"/>
    <w:link w:val="List3Char"/>
    <w:rsid w:val="005306A7"/>
    <w:pPr>
      <w:ind w:left="1135"/>
    </w:pPr>
  </w:style>
  <w:style w:type="character" w:customStyle="1" w:styleId="List3Char">
    <w:name w:val="List 3 Char"/>
    <w:link w:val="List3"/>
    <w:rsid w:val="005306A7"/>
  </w:style>
  <w:style w:type="paragraph" w:styleId="List4">
    <w:name w:val="List 4"/>
    <w:basedOn w:val="List3"/>
    <w:rsid w:val="005306A7"/>
    <w:pPr>
      <w:ind w:left="1418"/>
    </w:pPr>
  </w:style>
  <w:style w:type="paragraph" w:styleId="List5">
    <w:name w:val="List 5"/>
    <w:basedOn w:val="List4"/>
    <w:rsid w:val="005306A7"/>
    <w:pPr>
      <w:ind w:left="1702"/>
    </w:pPr>
  </w:style>
  <w:style w:type="paragraph" w:styleId="ListBullet4">
    <w:name w:val="List Bullet 4"/>
    <w:basedOn w:val="ListBullet3"/>
    <w:rsid w:val="005306A7"/>
    <w:pPr>
      <w:ind w:left="1418"/>
    </w:pPr>
  </w:style>
  <w:style w:type="paragraph" w:styleId="ListBullet5">
    <w:name w:val="List Bullet 5"/>
    <w:basedOn w:val="ListBullet4"/>
    <w:rsid w:val="005306A7"/>
    <w:pPr>
      <w:ind w:left="1702"/>
    </w:pPr>
  </w:style>
  <w:style w:type="paragraph" w:customStyle="1" w:styleId="enumlev2">
    <w:name w:val="enumlev2"/>
    <w:basedOn w:val="Normal"/>
    <w:rsid w:val="005306A7"/>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5306A7"/>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5306A7"/>
    <w:pPr>
      <w:numPr>
        <w:numId w:val="7"/>
      </w:numPr>
      <w:overflowPunct w:val="0"/>
      <w:autoSpaceDE w:val="0"/>
      <w:autoSpaceDN w:val="0"/>
      <w:adjustRightInd w:val="0"/>
      <w:spacing w:before="120" w:after="120"/>
      <w:ind w:left="0" w:firstLine="0"/>
      <w:textAlignment w:val="baseline"/>
    </w:pPr>
    <w:rPr>
      <w:b/>
      <w:lang w:eastAsia="en-GB"/>
    </w:rPr>
  </w:style>
  <w:style w:type="character" w:styleId="FollowedHyperlink">
    <w:name w:val="FollowedHyperlink"/>
    <w:uiPriority w:val="99"/>
    <w:rsid w:val="005306A7"/>
    <w:rPr>
      <w:color w:val="800080"/>
      <w:u w:val="single"/>
    </w:rPr>
  </w:style>
  <w:style w:type="paragraph" w:styleId="DocumentMap">
    <w:name w:val="Document Map"/>
    <w:basedOn w:val="Normal"/>
    <w:link w:val="DocumentMapChar"/>
    <w:uiPriority w:val="99"/>
    <w:rsid w:val="005306A7"/>
    <w:pPr>
      <w:shd w:val="clear" w:color="auto" w:fill="000080"/>
      <w:tabs>
        <w:tab w:val="num" w:pos="567"/>
      </w:tabs>
      <w:overflowPunct w:val="0"/>
      <w:autoSpaceDE w:val="0"/>
      <w:autoSpaceDN w:val="0"/>
      <w:adjustRightInd w:val="0"/>
      <w:textAlignment w:val="baseline"/>
    </w:pPr>
    <w:rPr>
      <w:rFonts w:ascii="Tahoma" w:hAnsi="Tahoma"/>
      <w:lang w:val="x-none" w:eastAsia="x-none"/>
    </w:rPr>
  </w:style>
  <w:style w:type="character" w:customStyle="1" w:styleId="DocumentMapChar">
    <w:name w:val="Document Map Char"/>
    <w:link w:val="DocumentMap"/>
    <w:uiPriority w:val="99"/>
    <w:rsid w:val="005306A7"/>
    <w:rPr>
      <w:rFonts w:ascii="Tahoma" w:hAnsi="Tahoma"/>
      <w:shd w:val="clear" w:color="auto" w:fill="000080"/>
    </w:rPr>
  </w:style>
  <w:style w:type="character" w:customStyle="1" w:styleId="PlainTextChar">
    <w:name w:val="Plain Text Char"/>
    <w:link w:val="PlainText"/>
    <w:uiPriority w:val="99"/>
    <w:rsid w:val="005306A7"/>
    <w:rPr>
      <w:rFonts w:ascii="Courier New" w:hAnsi="Courier New"/>
      <w:lang w:val="nb-NO"/>
    </w:rPr>
  </w:style>
  <w:style w:type="paragraph" w:styleId="PlainText">
    <w:name w:val="Plain Text"/>
    <w:basedOn w:val="Normal"/>
    <w:link w:val="PlainTextChar"/>
    <w:uiPriority w:val="99"/>
    <w:rsid w:val="005306A7"/>
    <w:pPr>
      <w:overflowPunct w:val="0"/>
      <w:autoSpaceDE w:val="0"/>
      <w:autoSpaceDN w:val="0"/>
      <w:adjustRightInd w:val="0"/>
      <w:textAlignment w:val="baseline"/>
    </w:pPr>
    <w:rPr>
      <w:rFonts w:ascii="Courier New" w:hAnsi="Courier New"/>
      <w:lang w:val="nb-NO" w:eastAsia="x-none"/>
    </w:rPr>
  </w:style>
  <w:style w:type="character" w:customStyle="1" w:styleId="PlainTextChar1">
    <w:name w:val="Plain Text Char1"/>
    <w:rsid w:val="005306A7"/>
    <w:rPr>
      <w:rFonts w:ascii="Courier New" w:hAnsi="Courier New" w:cs="Courier New"/>
      <w:lang w:eastAsia="en-US"/>
    </w:rPr>
  </w:style>
  <w:style w:type="character" w:customStyle="1" w:styleId="BodyText2Char">
    <w:name w:val="Body Text 2 Char"/>
    <w:link w:val="BodyText2"/>
    <w:rsid w:val="005306A7"/>
    <w:rPr>
      <w:kern w:val="2"/>
      <w:sz w:val="21"/>
      <w:lang w:val="en-US" w:eastAsia="ja-JP"/>
    </w:rPr>
  </w:style>
  <w:style w:type="paragraph" w:styleId="BodyText2">
    <w:name w:val="Body Text 2"/>
    <w:basedOn w:val="Normal"/>
    <w:link w:val="BodyText2Char"/>
    <w:rsid w:val="005306A7"/>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kern w:val="2"/>
      <w:sz w:val="21"/>
      <w:lang w:val="en-US" w:eastAsia="ja-JP"/>
    </w:rPr>
  </w:style>
  <w:style w:type="character" w:customStyle="1" w:styleId="BodyText2Char1">
    <w:name w:val="Body Text 2 Char1"/>
    <w:rsid w:val="005306A7"/>
    <w:rPr>
      <w:lang w:eastAsia="en-US"/>
    </w:rPr>
  </w:style>
  <w:style w:type="character" w:customStyle="1" w:styleId="BodyTextIndent2Char">
    <w:name w:val="Body Text Indent 2 Char"/>
    <w:link w:val="BodyTextIndent2"/>
    <w:rsid w:val="005306A7"/>
    <w:rPr>
      <w:kern w:val="2"/>
      <w:lang w:val="en-US" w:eastAsia="ja-JP"/>
    </w:rPr>
  </w:style>
  <w:style w:type="paragraph" w:styleId="BodyTextIndent2">
    <w:name w:val="Body Text Indent 2"/>
    <w:basedOn w:val="Normal"/>
    <w:link w:val="BodyTextIndent2Char"/>
    <w:rsid w:val="005306A7"/>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kern w:val="2"/>
      <w:lang w:val="en-US" w:eastAsia="ja-JP"/>
    </w:rPr>
  </w:style>
  <w:style w:type="character" w:customStyle="1" w:styleId="BodyTextIndent2Char1">
    <w:name w:val="Body Text Indent 2 Char1"/>
    <w:rsid w:val="005306A7"/>
    <w:rPr>
      <w:lang w:eastAsia="en-US"/>
    </w:rPr>
  </w:style>
  <w:style w:type="character" w:customStyle="1" w:styleId="BodyTextIndent3Char">
    <w:name w:val="Body Text Indent 3 Char"/>
    <w:link w:val="BodyTextIndent3"/>
    <w:rsid w:val="005306A7"/>
    <w:rPr>
      <w:lang w:val="en-US" w:eastAsia="ja-JP"/>
    </w:rPr>
  </w:style>
  <w:style w:type="paragraph" w:styleId="BodyTextIndent3">
    <w:name w:val="Body Text Indent 3"/>
    <w:basedOn w:val="Normal"/>
    <w:link w:val="BodyTextIndent3Char"/>
    <w:rsid w:val="005306A7"/>
    <w:pPr>
      <w:numPr>
        <w:numId w:val="11"/>
      </w:numPr>
      <w:tabs>
        <w:tab w:val="clear" w:pos="360"/>
      </w:tabs>
      <w:overflowPunct w:val="0"/>
      <w:autoSpaceDE w:val="0"/>
      <w:autoSpaceDN w:val="0"/>
      <w:adjustRightInd w:val="0"/>
      <w:spacing w:after="0"/>
      <w:ind w:left="1080" w:firstLine="0"/>
      <w:textAlignment w:val="baseline"/>
    </w:pPr>
    <w:rPr>
      <w:lang w:val="en-US" w:eastAsia="ja-JP"/>
    </w:rPr>
  </w:style>
  <w:style w:type="character" w:customStyle="1" w:styleId="BodyTextIndent3Char1">
    <w:name w:val="Body Text Indent 3 Char1"/>
    <w:rsid w:val="005306A7"/>
    <w:rPr>
      <w:sz w:val="16"/>
      <w:szCs w:val="16"/>
      <w:lang w:eastAsia="en-US"/>
    </w:rPr>
  </w:style>
  <w:style w:type="paragraph" w:customStyle="1" w:styleId="numberedlist0">
    <w:name w:val="numbered list"/>
    <w:basedOn w:val="ListBullet"/>
    <w:rsid w:val="005306A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abList">
    <w:name w:val="TabList"/>
    <w:basedOn w:val="Normal"/>
    <w:rsid w:val="005306A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5306A7"/>
  </w:style>
  <w:style w:type="paragraph" w:styleId="Date">
    <w:name w:val="Date"/>
    <w:basedOn w:val="Normal"/>
    <w:next w:val="Normal"/>
    <w:link w:val="DateChar"/>
    <w:uiPriority w:val="99"/>
    <w:rsid w:val="005306A7"/>
    <w:pPr>
      <w:overflowPunct w:val="0"/>
      <w:autoSpaceDE w:val="0"/>
      <w:autoSpaceDN w:val="0"/>
      <w:adjustRightInd w:val="0"/>
      <w:spacing w:after="0"/>
      <w:jc w:val="both"/>
      <w:textAlignment w:val="baseline"/>
    </w:pPr>
    <w:rPr>
      <w:lang w:eastAsia="en-GB"/>
    </w:rPr>
  </w:style>
  <w:style w:type="character" w:customStyle="1" w:styleId="DateChar1">
    <w:name w:val="Date Char1"/>
    <w:rsid w:val="005306A7"/>
    <w:rPr>
      <w:lang w:eastAsia="en-US"/>
    </w:rPr>
  </w:style>
  <w:style w:type="paragraph" w:customStyle="1" w:styleId="tah0">
    <w:name w:val="tah"/>
    <w:basedOn w:val="Normal"/>
    <w:rsid w:val="005306A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5306A7"/>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306A7"/>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5306A7"/>
    <w:rPr>
      <w:rFonts w:ascii="Calibri" w:eastAsia="Calibri" w:hAnsi="Calibri"/>
      <w:sz w:val="22"/>
      <w:szCs w:val="22"/>
      <w:lang w:val="en-US" w:eastAsia="en-US"/>
    </w:rPr>
  </w:style>
  <w:style w:type="paragraph" w:customStyle="1" w:styleId="TableCell">
    <w:name w:val="Table Cell"/>
    <w:basedOn w:val="TAC"/>
    <w:link w:val="TableCellChar"/>
    <w:qFormat/>
    <w:rsid w:val="005306A7"/>
    <w:pPr>
      <w:overflowPunct w:val="0"/>
      <w:autoSpaceDE w:val="0"/>
      <w:autoSpaceDN w:val="0"/>
      <w:adjustRightInd w:val="0"/>
    </w:pPr>
    <w:rPr>
      <w:lang w:eastAsia="zh-CN"/>
    </w:rPr>
  </w:style>
  <w:style w:type="character" w:customStyle="1" w:styleId="TableCellChar">
    <w:name w:val="Table Cell Char"/>
    <w:link w:val="TableCell"/>
    <w:rsid w:val="005306A7"/>
    <w:rPr>
      <w:rFonts w:ascii="Arial" w:eastAsia="SimSun" w:hAnsi="Arial"/>
      <w:sz w:val="18"/>
      <w:lang w:eastAsia="zh-CN"/>
    </w:rPr>
  </w:style>
  <w:style w:type="paragraph" w:customStyle="1" w:styleId="MTDisplayEquation">
    <w:name w:val="MTDisplayEquation"/>
    <w:basedOn w:val="Normal"/>
    <w:next w:val="Normal"/>
    <w:link w:val="MTDisplayEquationChar"/>
    <w:rsid w:val="005306A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5306A7"/>
    <w:rPr>
      <w:rFonts w:eastAsia="Calibri"/>
      <w:szCs w:val="22"/>
      <w:lang w:val="x-none" w:eastAsia="x-none"/>
    </w:rPr>
  </w:style>
  <w:style w:type="paragraph" w:styleId="Index1">
    <w:name w:val="index 1"/>
    <w:basedOn w:val="Normal"/>
    <w:rsid w:val="005306A7"/>
    <w:pPr>
      <w:keepLines/>
      <w:overflowPunct w:val="0"/>
      <w:autoSpaceDE w:val="0"/>
      <w:autoSpaceDN w:val="0"/>
      <w:adjustRightInd w:val="0"/>
      <w:spacing w:after="0"/>
      <w:textAlignment w:val="baseline"/>
    </w:pPr>
    <w:rPr>
      <w:lang w:eastAsia="en-GB"/>
    </w:rPr>
  </w:style>
  <w:style w:type="paragraph" w:styleId="Index2">
    <w:name w:val="index 2"/>
    <w:basedOn w:val="Index1"/>
    <w:rsid w:val="005306A7"/>
    <w:pPr>
      <w:ind w:left="284"/>
    </w:pPr>
  </w:style>
  <w:style w:type="character" w:styleId="FootnoteReference">
    <w:name w:val="footnote reference"/>
    <w:rsid w:val="005306A7"/>
    <w:rPr>
      <w:b/>
      <w:position w:val="6"/>
      <w:sz w:val="16"/>
    </w:rPr>
  </w:style>
  <w:style w:type="paragraph" w:styleId="IndexHeading">
    <w:name w:val="index heading"/>
    <w:basedOn w:val="Normal"/>
    <w:next w:val="Normal"/>
    <w:uiPriority w:val="99"/>
    <w:rsid w:val="005306A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5306A7"/>
    <w:pPr>
      <w:overflowPunct w:val="0"/>
      <w:autoSpaceDE w:val="0"/>
      <w:autoSpaceDN w:val="0"/>
      <w:adjustRightInd w:val="0"/>
      <w:ind w:left="851"/>
      <w:textAlignment w:val="baseline"/>
    </w:pPr>
    <w:rPr>
      <w:lang w:eastAsia="en-GB"/>
    </w:rPr>
  </w:style>
  <w:style w:type="paragraph" w:customStyle="1" w:styleId="INDENT2">
    <w:name w:val="INDENT2"/>
    <w:basedOn w:val="Normal"/>
    <w:rsid w:val="005306A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5306A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5306A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5306A7"/>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5306A7"/>
    <w:rPr>
      <w:rFonts w:ascii="Arial" w:eastAsia="MS Mincho" w:hAnsi="Arial"/>
      <w:lang w:eastAsia="en-US"/>
    </w:rPr>
  </w:style>
  <w:style w:type="paragraph" w:customStyle="1" w:styleId="tabletext">
    <w:name w:val="table text"/>
    <w:basedOn w:val="Normal"/>
    <w:next w:val="table"/>
    <w:rsid w:val="005306A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306A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306A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5306A7"/>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5306A7"/>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5306A7"/>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5306A7"/>
    <w:pPr>
      <w:widowControl/>
      <w:numPr>
        <w:numId w:val="1"/>
      </w:numPr>
      <w:spacing w:after="120"/>
    </w:pPr>
    <w:rPr>
      <w:rFonts w:eastAsia="MS Mincho"/>
      <w:lang w:val="en-US"/>
    </w:rPr>
  </w:style>
  <w:style w:type="paragraph" w:customStyle="1" w:styleId="textintend2">
    <w:name w:val="text intend 2"/>
    <w:basedOn w:val="text"/>
    <w:rsid w:val="005306A7"/>
    <w:pPr>
      <w:widowControl/>
      <w:spacing w:after="120"/>
      <w:ind w:left="567" w:hanging="283"/>
    </w:pPr>
    <w:rPr>
      <w:rFonts w:eastAsia="MS Mincho"/>
      <w:lang w:val="en-US"/>
    </w:rPr>
  </w:style>
  <w:style w:type="paragraph" w:customStyle="1" w:styleId="textintend3">
    <w:name w:val="text intend 3"/>
    <w:basedOn w:val="text"/>
    <w:rsid w:val="005306A7"/>
    <w:pPr>
      <w:widowControl/>
      <w:numPr>
        <w:numId w:val="2"/>
      </w:numPr>
      <w:spacing w:after="120"/>
    </w:pPr>
    <w:rPr>
      <w:rFonts w:eastAsia="MS Mincho"/>
      <w:lang w:val="en-US"/>
    </w:rPr>
  </w:style>
  <w:style w:type="paragraph" w:customStyle="1" w:styleId="normalpuce">
    <w:name w:val="normal puce"/>
    <w:basedOn w:val="Normal"/>
    <w:rsid w:val="005306A7"/>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306A7"/>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5306A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306A7"/>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link w:val="CRCoverPageChar"/>
    <w:qFormat/>
    <w:rsid w:val="005306A7"/>
    <w:pPr>
      <w:spacing w:after="120"/>
    </w:pPr>
    <w:rPr>
      <w:rFonts w:ascii="Arial" w:eastAsia="MS Mincho" w:hAnsi="Arial"/>
      <w:lang w:eastAsia="en-US"/>
    </w:rPr>
  </w:style>
  <w:style w:type="paragraph" w:customStyle="1" w:styleId="Cell">
    <w:name w:val="Cell"/>
    <w:basedOn w:val="Normal"/>
    <w:rsid w:val="005306A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5306A7"/>
    <w:rPr>
      <w:i/>
      <w:color w:val="0000FF"/>
      <w:lang w:val="en-GB" w:eastAsia="ja-JP" w:bidi="ar-SA"/>
    </w:rPr>
  </w:style>
  <w:style w:type="paragraph" w:customStyle="1" w:styleId="CharCharCharChar">
    <w:name w:val="Char Char Char Char"/>
    <w:rsid w:val="005306A7"/>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306A7"/>
    <w:rPr>
      <w:rFonts w:ascii="Arial" w:hAnsi="Arial"/>
      <w:sz w:val="24"/>
      <w:lang w:val="en-GB" w:eastAsia="ja-JP" w:bidi="ar-SA"/>
    </w:rPr>
  </w:style>
  <w:style w:type="character" w:customStyle="1" w:styleId="FigureCaption1">
    <w:name w:val="Figure Caption1"/>
    <w:aliases w:val="fc Char1,Figure Caption Char Char"/>
    <w:rsid w:val="005306A7"/>
    <w:rPr>
      <w:rFonts w:ascii="Arial" w:eastAsia="????" w:hAnsi="Arial" w:cs="Arial"/>
      <w:color w:val="0000FF"/>
      <w:kern w:val="2"/>
      <w:lang w:val="en-US" w:eastAsia="en-US" w:bidi="ar-SA"/>
    </w:rPr>
  </w:style>
  <w:style w:type="character" w:customStyle="1" w:styleId="CharChar5">
    <w:name w:val="Char Char5"/>
    <w:semiHidden/>
    <w:rsid w:val="005306A7"/>
    <w:rPr>
      <w:rFonts w:ascii="Times New Roman" w:hAnsi="Times New Roman"/>
      <w:lang w:eastAsia="en-US"/>
    </w:rPr>
  </w:style>
  <w:style w:type="paragraph" w:customStyle="1" w:styleId="tdoc-header">
    <w:name w:val="tdoc-header"/>
    <w:rsid w:val="005306A7"/>
    <w:rPr>
      <w:rFonts w:ascii="Arial" w:hAnsi="Arial"/>
      <w:noProof/>
      <w:sz w:val="24"/>
      <w:lang w:eastAsia="en-US"/>
    </w:rPr>
  </w:style>
  <w:style w:type="paragraph" w:customStyle="1" w:styleId="CharChar3CharCharCharCharCharChar">
    <w:name w:val="Char Char3 Char Char Char Char Char Char"/>
    <w:semiHidden/>
    <w:rsid w:val="005306A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5306A7"/>
    <w:pPr>
      <w:keepNext/>
      <w:tabs>
        <w:tab w:val="left" w:pos="-1134"/>
      </w:tabs>
      <w:autoSpaceDE w:val="0"/>
      <w:autoSpaceDN w:val="0"/>
      <w:adjustRightInd w:val="0"/>
      <w:spacing w:before="60" w:after="60"/>
      <w:jc w:val="both"/>
    </w:pPr>
  </w:style>
  <w:style w:type="paragraph" w:styleId="Revision">
    <w:name w:val="Revision"/>
    <w:hidden/>
    <w:uiPriority w:val="99"/>
    <w:semiHidden/>
    <w:rsid w:val="005306A7"/>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5306A7"/>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5306A7"/>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uiPriority w:val="99"/>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5306A7"/>
    <w:rPr>
      <w:rFonts w:ascii="Times New Roman" w:hAnsi="Times New Roman"/>
      <w:lang w:eastAsia="en-US"/>
    </w:rPr>
  </w:style>
  <w:style w:type="character" w:customStyle="1" w:styleId="B11">
    <w:name w:val="B1 (文字)"/>
    <w:uiPriority w:val="99"/>
    <w:qFormat/>
    <w:rsid w:val="005306A7"/>
    <w:rPr>
      <w:rFonts w:eastAsia="MS Mincho"/>
      <w:lang w:val="en-GB" w:eastAsia="en-US" w:bidi="ar-SA"/>
    </w:rPr>
  </w:style>
  <w:style w:type="character" w:customStyle="1" w:styleId="TALCar">
    <w:name w:val="TAL Car"/>
    <w:rsid w:val="005306A7"/>
    <w:rPr>
      <w:rFonts w:ascii="Arial" w:hAnsi="Arial"/>
      <w:sz w:val="18"/>
    </w:rPr>
  </w:style>
  <w:style w:type="character" w:customStyle="1" w:styleId="Mention1">
    <w:name w:val="Mention1"/>
    <w:uiPriority w:val="99"/>
    <w:semiHidden/>
    <w:unhideWhenUsed/>
    <w:rsid w:val="005306A7"/>
    <w:rPr>
      <w:color w:val="2B579A"/>
      <w:shd w:val="clear" w:color="auto" w:fill="E6E6E6"/>
    </w:rPr>
  </w:style>
  <w:style w:type="numbering" w:customStyle="1" w:styleId="StyleBulleted">
    <w:name w:val="Style Bulleted"/>
    <w:rsid w:val="005306A7"/>
  </w:style>
  <w:style w:type="paragraph" w:customStyle="1" w:styleId="ListParagraph8">
    <w:name w:val="List Paragraph8"/>
    <w:basedOn w:val="Normal"/>
    <w:qFormat/>
    <w:rsid w:val="00CD0510"/>
    <w:pPr>
      <w:spacing w:after="0"/>
      <w:ind w:left="720"/>
      <w:contextualSpacing/>
    </w:pPr>
    <w:rPr>
      <w:sz w:val="24"/>
      <w:szCs w:val="24"/>
      <w:lang w:val="en-US" w:eastAsia="zh-CN"/>
    </w:rPr>
  </w:style>
  <w:style w:type="paragraph" w:customStyle="1" w:styleId="RAN1text">
    <w:name w:val="RAN1 text"/>
    <w:basedOn w:val="BodyText"/>
    <w:link w:val="RAN1textChar"/>
    <w:qFormat/>
    <w:rsid w:val="00E51B1C"/>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E51B1C"/>
    <w:rPr>
      <w:rFonts w:eastAsia="MS Mincho"/>
      <w:szCs w:val="24"/>
      <w:lang w:val="x-none" w:eastAsia="x-none"/>
    </w:rPr>
  </w:style>
  <w:style w:type="paragraph" w:customStyle="1" w:styleId="RAN1bullet1">
    <w:name w:val="RAN1 bullet1"/>
    <w:basedOn w:val="Normal"/>
    <w:link w:val="RAN1bullet1Char"/>
    <w:qFormat/>
    <w:rsid w:val="00C0402D"/>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0402D"/>
    <w:rPr>
      <w:rFonts w:ascii="Times" w:eastAsia="Batang" w:hAnsi="Times"/>
      <w:szCs w:val="24"/>
      <w:lang w:val="x-none" w:eastAsia="x-none"/>
    </w:rPr>
  </w:style>
  <w:style w:type="paragraph" w:customStyle="1" w:styleId="RAN1bullet2">
    <w:name w:val="RAN1 bullet2"/>
    <w:basedOn w:val="Normal"/>
    <w:link w:val="RAN1bullet2Char"/>
    <w:qFormat/>
    <w:rsid w:val="004332CD"/>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332CD"/>
    <w:rPr>
      <w:rFonts w:ascii="Times" w:eastAsia="Batang" w:hAnsi="Times"/>
      <w:lang w:val="en-US" w:eastAsia="en-US"/>
    </w:rPr>
  </w:style>
  <w:style w:type="paragraph" w:styleId="NormalWeb">
    <w:name w:val="Normal (Web)"/>
    <w:basedOn w:val="Normal"/>
    <w:uiPriority w:val="99"/>
    <w:unhideWhenUsed/>
    <w:qFormat/>
    <w:rsid w:val="004133AF"/>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A342B3"/>
    <w:rPr>
      <w:rFonts w:ascii="Courier New" w:eastAsia="Calibri" w:hAnsi="Courier New" w:cs="Courier New" w:hint="default"/>
      <w:sz w:val="20"/>
      <w:szCs w:val="20"/>
    </w:rPr>
  </w:style>
  <w:style w:type="paragraph" w:customStyle="1" w:styleId="bullet1">
    <w:name w:val="bullet1"/>
    <w:basedOn w:val="text"/>
    <w:link w:val="bullet1Char"/>
    <w:qFormat/>
    <w:rsid w:val="006A3A21"/>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6A3A21"/>
    <w:rPr>
      <w:sz w:val="24"/>
      <w:lang w:val="en-AU"/>
    </w:rPr>
  </w:style>
  <w:style w:type="paragraph" w:customStyle="1" w:styleId="bullet2">
    <w:name w:val="bullet2"/>
    <w:basedOn w:val="text"/>
    <w:link w:val="bullet2Char"/>
    <w:qFormat/>
    <w:rsid w:val="006A3A21"/>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6A3A21"/>
    <w:rPr>
      <w:rFonts w:ascii="Calibri" w:hAnsi="Calibri"/>
      <w:kern w:val="2"/>
      <w:sz w:val="24"/>
      <w:szCs w:val="24"/>
      <w:lang w:val="x-none" w:eastAsia="zh-CN"/>
    </w:rPr>
  </w:style>
  <w:style w:type="paragraph" w:customStyle="1" w:styleId="bullet3">
    <w:name w:val="bullet3"/>
    <w:basedOn w:val="text"/>
    <w:link w:val="bullet3Char"/>
    <w:qFormat/>
    <w:rsid w:val="006A3A21"/>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6A3A21"/>
    <w:rPr>
      <w:rFonts w:ascii="Times" w:hAnsi="Times"/>
      <w:kern w:val="2"/>
      <w:sz w:val="24"/>
      <w:szCs w:val="24"/>
      <w:lang w:val="x-none" w:eastAsia="zh-CN"/>
    </w:rPr>
  </w:style>
  <w:style w:type="paragraph" w:customStyle="1" w:styleId="bullet4">
    <w:name w:val="bullet4"/>
    <w:basedOn w:val="text"/>
    <w:link w:val="bullet4Char"/>
    <w:qFormat/>
    <w:rsid w:val="006A3A21"/>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0B79D5"/>
    <w:pPr>
      <w:spacing w:after="0"/>
      <w:ind w:left="1440" w:hanging="1440"/>
    </w:pPr>
    <w:rPr>
      <w:rFonts w:ascii="Times" w:eastAsia="Batang" w:hAnsi="Times"/>
      <w:szCs w:val="24"/>
      <w:lang w:val="x-none"/>
    </w:rPr>
  </w:style>
  <w:style w:type="character" w:customStyle="1" w:styleId="tdocChar">
    <w:name w:val="tdoc Char"/>
    <w:link w:val="tdoc"/>
    <w:rsid w:val="000B79D5"/>
    <w:rPr>
      <w:rFonts w:ascii="Times" w:eastAsia="Batang" w:hAnsi="Times"/>
      <w:szCs w:val="24"/>
      <w:lang w:eastAsia="en-US"/>
    </w:rPr>
  </w:style>
  <w:style w:type="character" w:customStyle="1" w:styleId="bullet3Char">
    <w:name w:val="bullet3 Char"/>
    <w:link w:val="bullet3"/>
    <w:rsid w:val="00187FEA"/>
    <w:rPr>
      <w:rFonts w:ascii="Times" w:eastAsia="Batang" w:hAnsi="Times"/>
      <w:szCs w:val="24"/>
      <w:lang w:val="x-none" w:eastAsia="en-US"/>
    </w:rPr>
  </w:style>
  <w:style w:type="character" w:customStyle="1" w:styleId="bullet4Char">
    <w:name w:val="bullet4 Char"/>
    <w:link w:val="bullet4"/>
    <w:rsid w:val="00187FEA"/>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FA139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FA1395"/>
    <w:rPr>
      <w:rFonts w:eastAsia="Malgun Gothic" w:cs="Batang"/>
      <w:lang w:eastAsia="en-US"/>
    </w:rPr>
  </w:style>
  <w:style w:type="character" w:styleId="BookTitle">
    <w:name w:val="Book Title"/>
    <w:uiPriority w:val="33"/>
    <w:qFormat/>
    <w:rsid w:val="00E27BDC"/>
    <w:rPr>
      <w:b/>
      <w:bCs/>
      <w:i/>
      <w:iCs/>
      <w:spacing w:val="5"/>
    </w:rPr>
  </w:style>
  <w:style w:type="paragraph" w:customStyle="1" w:styleId="1">
    <w:name w:val="목록 단락1"/>
    <w:basedOn w:val="Normal"/>
    <w:uiPriority w:val="34"/>
    <w:qFormat/>
    <w:rsid w:val="00D535B8"/>
    <w:pPr>
      <w:spacing w:line="276" w:lineRule="auto"/>
      <w:ind w:leftChars="400" w:left="800"/>
      <w:jc w:val="both"/>
    </w:pPr>
    <w:rPr>
      <w:rFonts w:eastAsia="Malgun Gothic"/>
    </w:rPr>
  </w:style>
  <w:style w:type="paragraph" w:customStyle="1" w:styleId="ListParagraph1">
    <w:name w:val="List Paragraph1"/>
    <w:basedOn w:val="Normal"/>
    <w:qFormat/>
    <w:rsid w:val="002C0D23"/>
    <w:pPr>
      <w:spacing w:after="0"/>
      <w:ind w:left="720"/>
      <w:contextualSpacing/>
    </w:pPr>
    <w:rPr>
      <w:sz w:val="24"/>
      <w:szCs w:val="24"/>
      <w:lang w:val="en-US" w:eastAsia="zh-CN"/>
    </w:rPr>
  </w:style>
  <w:style w:type="paragraph" w:customStyle="1" w:styleId="references0">
    <w:name w:val="references"/>
    <w:rsid w:val="005C674B"/>
    <w:pPr>
      <w:numPr>
        <w:numId w:val="16"/>
      </w:numPr>
      <w:spacing w:after="50" w:line="180" w:lineRule="exact"/>
      <w:jc w:val="both"/>
    </w:pPr>
    <w:rPr>
      <w:rFonts w:eastAsia="MS Mincho"/>
      <w:noProof/>
      <w:sz w:val="16"/>
      <w:szCs w:val="16"/>
      <w:lang w:val="en-US" w:eastAsia="en-US"/>
    </w:rPr>
  </w:style>
  <w:style w:type="character" w:customStyle="1" w:styleId="TFZchn">
    <w:name w:val="TF Zchn"/>
    <w:link w:val="TF"/>
    <w:locked/>
    <w:rsid w:val="00BB6B10"/>
    <w:rPr>
      <w:rFonts w:ascii="Arial" w:hAnsi="Arial"/>
      <w:b/>
      <w:lang w:val="x-none" w:eastAsia="en-US"/>
    </w:rPr>
  </w:style>
  <w:style w:type="paragraph" w:customStyle="1" w:styleId="RAN1tdoc">
    <w:name w:val="RAN1 tdoc"/>
    <w:basedOn w:val="Normal"/>
    <w:link w:val="RAN1tdocChar"/>
    <w:qFormat/>
    <w:rsid w:val="00BB6B1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BB6B10"/>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BB6B10"/>
    <w:pPr>
      <w:numPr>
        <w:ilvl w:val="2"/>
        <w:numId w:val="17"/>
      </w:numPr>
    </w:pPr>
  </w:style>
  <w:style w:type="character" w:customStyle="1" w:styleId="RAN1bullet3Char">
    <w:name w:val="RAN1 bullet3 Char"/>
    <w:link w:val="RAN1bullet3"/>
    <w:qFormat/>
    <w:rsid w:val="00BB6B10"/>
    <w:rPr>
      <w:rFonts w:ascii="Times" w:eastAsia="Batang" w:hAnsi="Times"/>
      <w:lang w:val="en-US" w:eastAsia="en-US"/>
    </w:rPr>
  </w:style>
  <w:style w:type="paragraph" w:customStyle="1" w:styleId="Proposal">
    <w:name w:val="Proposal"/>
    <w:basedOn w:val="Normal"/>
    <w:link w:val="ProposalChar"/>
    <w:uiPriority w:val="99"/>
    <w:qFormat/>
    <w:rsid w:val="00BB6B1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BB6B10"/>
    <w:rPr>
      <w:b/>
      <w:bCs/>
      <w:lang w:eastAsia="zh-CN"/>
    </w:rPr>
  </w:style>
  <w:style w:type="paragraph" w:customStyle="1" w:styleId="ZchnZchn">
    <w:name w:val="Zchn Zchn"/>
    <w:rsid w:val="00BB6B10"/>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BB6B10"/>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BB6B10"/>
    <w:rPr>
      <w:rFonts w:eastAsia="Times New Roman"/>
      <w:szCs w:val="24"/>
      <w:lang w:val="en-US" w:eastAsia="en-US"/>
    </w:rPr>
  </w:style>
  <w:style w:type="paragraph" w:styleId="TOCHeading">
    <w:name w:val="TOC Heading"/>
    <w:basedOn w:val="Heading1"/>
    <w:next w:val="Normal"/>
    <w:uiPriority w:val="39"/>
    <w:unhideWhenUsed/>
    <w:qFormat/>
    <w:rsid w:val="00BB6B10"/>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BB6B10"/>
    <w:pPr>
      <w:spacing w:before="40" w:after="0"/>
    </w:pPr>
    <w:rPr>
      <w:rFonts w:ascii="Arial" w:eastAsia="MS Mincho" w:hAnsi="Arial"/>
      <w:i/>
      <w:sz w:val="18"/>
      <w:szCs w:val="24"/>
      <w:lang w:eastAsia="en-GB"/>
    </w:rPr>
  </w:style>
  <w:style w:type="character" w:customStyle="1" w:styleId="CommentsChar">
    <w:name w:val="Comments Char"/>
    <w:link w:val="Comments"/>
    <w:rsid w:val="00BB6B10"/>
    <w:rPr>
      <w:rFonts w:ascii="Arial" w:eastAsia="MS Mincho" w:hAnsi="Arial"/>
      <w:i/>
      <w:sz w:val="18"/>
      <w:szCs w:val="24"/>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BB6B10"/>
    <w:rPr>
      <w:b/>
    </w:rPr>
  </w:style>
  <w:style w:type="paragraph" w:customStyle="1" w:styleId="onecomwebmail-msonormal">
    <w:name w:val="onecomwebmail-msonormal"/>
    <w:basedOn w:val="Normal"/>
    <w:rsid w:val="00BB6B10"/>
    <w:pPr>
      <w:spacing w:before="100" w:beforeAutospacing="1" w:after="100" w:afterAutospacing="1"/>
    </w:pPr>
    <w:rPr>
      <w:sz w:val="24"/>
      <w:szCs w:val="24"/>
      <w:lang w:val="en-US"/>
    </w:rPr>
  </w:style>
  <w:style w:type="character" w:styleId="Strong">
    <w:name w:val="Strong"/>
    <w:uiPriority w:val="22"/>
    <w:qFormat/>
    <w:rsid w:val="00BB6B10"/>
    <w:rPr>
      <w:b/>
      <w:bCs/>
    </w:rPr>
  </w:style>
  <w:style w:type="paragraph" w:customStyle="1" w:styleId="maintext">
    <w:name w:val="main text"/>
    <w:basedOn w:val="Normal"/>
    <w:link w:val="maintextChar"/>
    <w:qFormat/>
    <w:rsid w:val="00BB6B1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BB6B10"/>
    <w:rPr>
      <w:rFonts w:eastAsia="Malgun Gothic"/>
      <w:lang w:eastAsia="ko-KR"/>
    </w:rPr>
  </w:style>
  <w:style w:type="character" w:customStyle="1" w:styleId="NOChar">
    <w:name w:val="NO Char"/>
    <w:link w:val="NO"/>
    <w:rsid w:val="00BB6B10"/>
    <w:rPr>
      <w:lang w:eastAsia="en-US"/>
    </w:rPr>
  </w:style>
  <w:style w:type="table" w:customStyle="1" w:styleId="TableGrid1">
    <w:name w:val="Table Grid1"/>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rsid w:val="00BB6B10"/>
    <w:rPr>
      <w:color w:val="808080"/>
    </w:rPr>
  </w:style>
  <w:style w:type="table" w:customStyle="1" w:styleId="TableGrid2">
    <w:name w:val="Table Grid2"/>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BB6B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BB6B10"/>
    <w:pPr>
      <w:widowControl w:val="0"/>
      <w:spacing w:after="0"/>
      <w:ind w:firstLine="420"/>
      <w:jc w:val="both"/>
    </w:pPr>
    <w:rPr>
      <w:kern w:val="2"/>
      <w:sz w:val="21"/>
      <w:lang w:val="en-US" w:eastAsia="zh-CN"/>
    </w:rPr>
  </w:style>
  <w:style w:type="paragraph" w:customStyle="1" w:styleId="a0">
    <w:name w:val="表格文字居左"/>
    <w:basedOn w:val="Normal"/>
    <w:next w:val="Normal"/>
    <w:rsid w:val="00BB6B10"/>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BB6B10"/>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BB6B10"/>
    <w:rPr>
      <w:rFonts w:ascii="Arial" w:hAnsi="Arial"/>
      <w:vanish/>
      <w:sz w:val="16"/>
      <w:szCs w:val="16"/>
      <w:lang w:eastAsia="zh-CN"/>
    </w:rPr>
  </w:style>
  <w:style w:type="character" w:customStyle="1" w:styleId="hps">
    <w:name w:val="hps"/>
    <w:basedOn w:val="DefaultParagraphFont"/>
    <w:rsid w:val="00BB6B10"/>
  </w:style>
  <w:style w:type="paragraph" w:customStyle="1" w:styleId="z-BottomofForm1">
    <w:name w:val="z-Bottom of Form1"/>
    <w:basedOn w:val="Normal"/>
    <w:next w:val="Normal"/>
    <w:hidden/>
    <w:uiPriority w:val="99"/>
    <w:unhideWhenUsed/>
    <w:rsid w:val="00BB6B10"/>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BB6B10"/>
    <w:rPr>
      <w:rFonts w:ascii="Arial" w:hAnsi="Arial"/>
      <w:vanish/>
      <w:sz w:val="16"/>
      <w:szCs w:val="16"/>
      <w:lang w:eastAsia="zh-CN"/>
    </w:rPr>
  </w:style>
  <w:style w:type="paragraph" w:customStyle="1" w:styleId="Date1">
    <w:name w:val="Date1"/>
    <w:basedOn w:val="Normal"/>
    <w:next w:val="Normal"/>
    <w:uiPriority w:val="99"/>
    <w:unhideWhenUsed/>
    <w:rsid w:val="00BB6B10"/>
    <w:pPr>
      <w:spacing w:after="200" w:line="276" w:lineRule="auto"/>
      <w:ind w:leftChars="2500" w:left="100"/>
    </w:pPr>
    <w:rPr>
      <w:lang w:val="en-US" w:eastAsia="zh-CN"/>
    </w:rPr>
  </w:style>
  <w:style w:type="paragraph" w:customStyle="1" w:styleId="tablecell0">
    <w:name w:val="tablecell"/>
    <w:basedOn w:val="Normal"/>
    <w:qFormat/>
    <w:rsid w:val="00BB6B10"/>
    <w:pPr>
      <w:autoSpaceDE w:val="0"/>
      <w:autoSpaceDN w:val="0"/>
      <w:adjustRightInd w:val="0"/>
      <w:snapToGrid w:val="0"/>
      <w:spacing w:before="40" w:after="40"/>
    </w:pPr>
    <w:rPr>
      <w:lang w:val="en-US"/>
    </w:rPr>
  </w:style>
  <w:style w:type="character" w:customStyle="1" w:styleId="shorttext">
    <w:name w:val="short_text"/>
    <w:basedOn w:val="DefaultParagraphFont"/>
    <w:rsid w:val="00BB6B10"/>
  </w:style>
  <w:style w:type="paragraph" w:customStyle="1" w:styleId="tableheader">
    <w:name w:val="tableheader"/>
    <w:basedOn w:val="Normal"/>
    <w:qFormat/>
    <w:rsid w:val="00BB6B10"/>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BB6B10"/>
  </w:style>
  <w:style w:type="character" w:customStyle="1" w:styleId="keyword">
    <w:name w:val="keyword"/>
    <w:basedOn w:val="DefaultParagraphFont"/>
    <w:rsid w:val="00BB6B10"/>
  </w:style>
  <w:style w:type="paragraph" w:customStyle="1" w:styleId="Test">
    <w:name w:val="Test"/>
    <w:basedOn w:val="Normal"/>
    <w:rsid w:val="00BB6B10"/>
    <w:pPr>
      <w:spacing w:before="60" w:after="60" w:line="280" w:lineRule="atLeast"/>
      <w:ind w:left="2160"/>
      <w:jc w:val="both"/>
    </w:pPr>
    <w:rPr>
      <w:rFonts w:eastAsia="MS Mincho"/>
    </w:rPr>
  </w:style>
  <w:style w:type="paragraph" w:customStyle="1" w:styleId="Doc-text2">
    <w:name w:val="Doc-text2"/>
    <w:basedOn w:val="Normal"/>
    <w:link w:val="Doc-text2Char"/>
    <w:qFormat/>
    <w:rsid w:val="00BB6B10"/>
    <w:pPr>
      <w:spacing w:after="200" w:line="276" w:lineRule="auto"/>
    </w:pPr>
    <w:rPr>
      <w:lang w:val="en-US" w:eastAsia="zh-CN"/>
    </w:rPr>
  </w:style>
  <w:style w:type="character" w:customStyle="1" w:styleId="Doc-text2Char">
    <w:name w:val="Doc-text2 Char"/>
    <w:link w:val="Doc-text2"/>
    <w:rsid w:val="00BB6B10"/>
    <w:rPr>
      <w:lang w:val="en-US" w:eastAsia="zh-CN"/>
    </w:rPr>
  </w:style>
  <w:style w:type="paragraph" w:customStyle="1" w:styleId="BodyTextIndent1">
    <w:name w:val="Body Text Indent1"/>
    <w:basedOn w:val="Normal"/>
    <w:next w:val="BodyTextIndent"/>
    <w:link w:val="BodyTextIndentChar"/>
    <w:uiPriority w:val="99"/>
    <w:unhideWhenUsed/>
    <w:rsid w:val="00BB6B10"/>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BB6B10"/>
    <w:rPr>
      <w:lang w:val="en-US" w:eastAsia="zh-CN"/>
    </w:rPr>
  </w:style>
  <w:style w:type="paragraph" w:customStyle="1" w:styleId="ordinary-output">
    <w:name w:val="ordinary-output"/>
    <w:basedOn w:val="Normal"/>
    <w:rsid w:val="00BB6B10"/>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BB6B10"/>
  </w:style>
  <w:style w:type="paragraph" w:customStyle="1" w:styleId="3GPPNormalText">
    <w:name w:val="3GPP Normal Text"/>
    <w:basedOn w:val="BodyText"/>
    <w:link w:val="3GPPNormalTextChar"/>
    <w:qFormat/>
    <w:rsid w:val="00BB6B1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BB6B10"/>
    <w:rPr>
      <w:rFonts w:eastAsia="MS Mincho"/>
      <w:sz w:val="22"/>
      <w:szCs w:val="24"/>
      <w:lang w:val="en-US" w:eastAsia="zh-CN"/>
    </w:rPr>
  </w:style>
  <w:style w:type="paragraph" w:styleId="ListNumber3">
    <w:name w:val="List Number 3"/>
    <w:basedOn w:val="Normal"/>
    <w:rsid w:val="00BB6B10"/>
    <w:pPr>
      <w:numPr>
        <w:numId w:val="19"/>
      </w:numPr>
      <w:overflowPunct w:val="0"/>
      <w:autoSpaceDE w:val="0"/>
      <w:autoSpaceDN w:val="0"/>
      <w:adjustRightInd w:val="0"/>
      <w:textAlignment w:val="baseline"/>
    </w:pPr>
  </w:style>
  <w:style w:type="table" w:customStyle="1" w:styleId="10">
    <w:name w:val="网格型1"/>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BB6B10"/>
  </w:style>
  <w:style w:type="paragraph" w:customStyle="1" w:styleId="Subtitle1">
    <w:name w:val="Subtitle1"/>
    <w:basedOn w:val="Normal"/>
    <w:next w:val="Normal"/>
    <w:uiPriority w:val="11"/>
    <w:qFormat/>
    <w:rsid w:val="00BB6B10"/>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BB6B10"/>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BB6B10"/>
  </w:style>
  <w:style w:type="paragraph" w:styleId="Title">
    <w:name w:val="Title"/>
    <w:aliases w:val="Heading 31"/>
    <w:basedOn w:val="Normal"/>
    <w:link w:val="TitleChar1"/>
    <w:qFormat/>
    <w:rsid w:val="00BB6B1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BB6B10"/>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BB6B10"/>
    <w:rPr>
      <w:rFonts w:ascii="Arial" w:eastAsia="MS Mincho" w:hAnsi="Arial"/>
      <w:b/>
      <w:sz w:val="24"/>
      <w:lang w:val="de-DE" w:eastAsia="ja-JP"/>
    </w:rPr>
  </w:style>
  <w:style w:type="character" w:customStyle="1" w:styleId="B1Char">
    <w:name w:val="B1 Char"/>
    <w:qFormat/>
    <w:locked/>
    <w:rsid w:val="00BB6B10"/>
    <w:rPr>
      <w:rFonts w:ascii="Times New Roman" w:eastAsia="SimSun" w:hAnsi="Times New Roman" w:cs="Times New Roman"/>
      <w:sz w:val="20"/>
      <w:szCs w:val="20"/>
      <w:lang w:val="en-GB"/>
    </w:rPr>
  </w:style>
  <w:style w:type="paragraph" w:customStyle="1" w:styleId="TableText0">
    <w:name w:val="TableText"/>
    <w:basedOn w:val="BodyTextIndent"/>
    <w:rsid w:val="00BB6B10"/>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BB6B10"/>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BB6B1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BB6B10"/>
  </w:style>
  <w:style w:type="paragraph" w:customStyle="1" w:styleId="berschrift2Head2A2">
    <w:name w:val="Überschrift 2.Head2A.2"/>
    <w:basedOn w:val="Heading1"/>
    <w:next w:val="Normal"/>
    <w:rsid w:val="00BB6B1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BB6B10"/>
    <w:pPr>
      <w:numPr>
        <w:ilvl w:val="1"/>
      </w:numPr>
      <w:tabs>
        <w:tab w:val="num" w:pos="576"/>
      </w:tabs>
      <w:spacing w:before="120"/>
      <w:ind w:left="576" w:hanging="576"/>
      <w:outlineLvl w:val="2"/>
    </w:pPr>
    <w:rPr>
      <w:rFonts w:eastAsia="MS Mincho"/>
      <w:sz w:val="28"/>
      <w:lang w:val="en-GB" w:eastAsia="de-DE"/>
    </w:rPr>
  </w:style>
  <w:style w:type="paragraph" w:customStyle="1" w:styleId="Bullets">
    <w:name w:val="Bullets"/>
    <w:basedOn w:val="BodyText"/>
    <w:rsid w:val="00BB6B1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BB6B1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BB6B10"/>
    <w:pPr>
      <w:spacing w:before="360" w:after="0" w:line="240" w:lineRule="atLeast"/>
      <w:jc w:val="center"/>
    </w:pPr>
    <w:rPr>
      <w:rFonts w:eastAsia="MS Mincho"/>
      <w:lang w:val="en-US" w:eastAsia="ja-JP"/>
    </w:rPr>
  </w:style>
  <w:style w:type="paragraph" w:styleId="ListContinue2">
    <w:name w:val="List Continue 2"/>
    <w:basedOn w:val="Normal"/>
    <w:rsid w:val="00BB6B10"/>
    <w:pPr>
      <w:ind w:leftChars="400" w:left="850"/>
    </w:pPr>
    <w:rPr>
      <w:rFonts w:eastAsia="MS Mincho"/>
      <w:lang w:eastAsia="ja-JP"/>
    </w:rPr>
  </w:style>
  <w:style w:type="paragraph" w:styleId="BodyTextIndent">
    <w:name w:val="Body Text Indent"/>
    <w:basedOn w:val="Normal"/>
    <w:link w:val="BodyTextIndentChar1"/>
    <w:uiPriority w:val="99"/>
    <w:rsid w:val="00BB6B10"/>
    <w:pPr>
      <w:spacing w:after="120"/>
      <w:ind w:left="283"/>
    </w:pPr>
  </w:style>
  <w:style w:type="character" w:customStyle="1" w:styleId="BodyTextIndentChar1">
    <w:name w:val="Body Text Indent Char1"/>
    <w:basedOn w:val="DefaultParagraphFont"/>
    <w:link w:val="BodyTextIndent"/>
    <w:uiPriority w:val="99"/>
    <w:rsid w:val="00BB6B10"/>
    <w:rPr>
      <w:lang w:eastAsia="en-US"/>
    </w:rPr>
  </w:style>
  <w:style w:type="paragraph" w:styleId="BodyTextFirstIndent2">
    <w:name w:val="Body Text First Indent 2"/>
    <w:basedOn w:val="BodyTextIndent"/>
    <w:link w:val="BodyTextFirstIndent2Char"/>
    <w:rsid w:val="00BB6B10"/>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BB6B10"/>
    <w:rPr>
      <w:rFonts w:eastAsia="MS Mincho"/>
      <w:lang w:eastAsia="en-US"/>
    </w:rPr>
  </w:style>
  <w:style w:type="character" w:styleId="PageNumber">
    <w:name w:val="page number"/>
    <w:basedOn w:val="DefaultParagraphFont"/>
    <w:rsid w:val="00BB6B10"/>
  </w:style>
  <w:style w:type="paragraph" w:customStyle="1" w:styleId="List1">
    <w:name w:val="List 1"/>
    <w:basedOn w:val="Normal"/>
    <w:rsid w:val="00BB6B10"/>
    <w:pPr>
      <w:spacing w:after="120"/>
      <w:ind w:left="568" w:hanging="284"/>
    </w:pPr>
    <w:rPr>
      <w:rFonts w:ascii="Arial" w:eastAsia="MS Mincho" w:hAnsi="Arial"/>
      <w:szCs w:val="22"/>
      <w:lang w:eastAsia="ja-JP"/>
    </w:rPr>
  </w:style>
  <w:style w:type="paragraph" w:customStyle="1" w:styleId="assocaitedwith">
    <w:name w:val="assocaited with"/>
    <w:basedOn w:val="Normal"/>
    <w:rsid w:val="00BB6B10"/>
    <w:pPr>
      <w:jc w:val="center"/>
    </w:pPr>
    <w:rPr>
      <w:rFonts w:eastAsia="MS Mincho"/>
      <w:lang w:eastAsia="ja-JP"/>
    </w:rPr>
  </w:style>
  <w:style w:type="paragraph" w:customStyle="1" w:styleId="Nor">
    <w:name w:val="Nor'"/>
    <w:basedOn w:val="assocaitedwith"/>
    <w:rsid w:val="00BB6B10"/>
    <w:rPr>
      <w:b/>
    </w:rPr>
  </w:style>
  <w:style w:type="table" w:styleId="TableClassic2">
    <w:name w:val="Table Classic 2"/>
    <w:basedOn w:val="TableNormal"/>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BB6B10"/>
    <w:pPr>
      <w:spacing w:after="220"/>
    </w:pPr>
    <w:rPr>
      <w:rFonts w:ascii="Arial" w:hAnsi="Arial"/>
      <w:sz w:val="22"/>
      <w:szCs w:val="24"/>
      <w:lang w:val="en-US"/>
    </w:rPr>
  </w:style>
  <w:style w:type="paragraph" w:customStyle="1" w:styleId="a1">
    <w:name w:val="样式 正文"/>
    <w:basedOn w:val="Normal"/>
    <w:link w:val="Char"/>
    <w:rsid w:val="00BB6B10"/>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BB6B10"/>
    <w:rPr>
      <w:rFonts w:eastAsia="SimSun" w:cs="SimSun"/>
      <w:kern w:val="2"/>
      <w:sz w:val="21"/>
      <w:lang w:val="en-US" w:eastAsia="zh-CN"/>
    </w:rPr>
  </w:style>
  <w:style w:type="paragraph" w:customStyle="1" w:styleId="a2">
    <w:name w:val="公式"/>
    <w:basedOn w:val="Normal"/>
    <w:rsid w:val="00BB6B10"/>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BB6B1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BB6B10"/>
    <w:rPr>
      <w:rFonts w:eastAsia="MS Mincho"/>
      <w:szCs w:val="24"/>
      <w:lang w:eastAsia="en-US"/>
    </w:rPr>
  </w:style>
  <w:style w:type="paragraph" w:customStyle="1" w:styleId="Doc-title">
    <w:name w:val="Doc-title"/>
    <w:basedOn w:val="Normal"/>
    <w:link w:val="Doc-titleChar"/>
    <w:qFormat/>
    <w:rsid w:val="00BB6B10"/>
    <w:pPr>
      <w:spacing w:before="60" w:after="0"/>
      <w:ind w:left="1259" w:hanging="1259"/>
    </w:pPr>
    <w:rPr>
      <w:rFonts w:ascii="Arial" w:hAnsi="Arial" w:cs="Arial"/>
      <w:lang w:val="en-US" w:eastAsia="zh-CN"/>
    </w:rPr>
  </w:style>
  <w:style w:type="paragraph" w:customStyle="1" w:styleId="Figure">
    <w:name w:val="Figure"/>
    <w:basedOn w:val="Normal"/>
    <w:next w:val="Caption"/>
    <w:rsid w:val="00BB6B1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BB6B1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BB6B10"/>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BB6B10"/>
    <w:pPr>
      <w:pBdr>
        <w:top w:val="single" w:sz="12" w:space="0" w:color="auto"/>
      </w:pBdr>
      <w:spacing w:before="360" w:after="240"/>
    </w:pPr>
    <w:rPr>
      <w:b/>
      <w:i/>
      <w:sz w:val="26"/>
    </w:rPr>
  </w:style>
  <w:style w:type="paragraph" w:customStyle="1" w:styleId="CharCharCharCharCharChar">
    <w:name w:val="Char Char Char Char Char Char"/>
    <w:semiHidden/>
    <w:rsid w:val="00BB6B10"/>
    <w:pPr>
      <w:keepNext/>
      <w:numPr>
        <w:numId w:val="21"/>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BB6B10"/>
    <w:pPr>
      <w:numPr>
        <w:numId w:val="23"/>
      </w:numPr>
      <w:spacing w:after="0"/>
      <w:jc w:val="both"/>
    </w:pPr>
    <w:rPr>
      <w:rFonts w:eastAsia="MS Mincho"/>
    </w:rPr>
  </w:style>
  <w:style w:type="paragraph" w:customStyle="1" w:styleId="FigureCaption">
    <w:name w:val="Figure Caption"/>
    <w:aliases w:val="fc Char,Figure Caption Char"/>
    <w:basedOn w:val="Normal"/>
    <w:rsid w:val="00BB6B10"/>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BB6B10"/>
    <w:pPr>
      <w:spacing w:before="120" w:after="120" w:line="240" w:lineRule="atLeast"/>
      <w:jc w:val="right"/>
    </w:pPr>
    <w:rPr>
      <w:sz w:val="22"/>
      <w:lang w:val="en-US"/>
    </w:rPr>
  </w:style>
  <w:style w:type="paragraph" w:customStyle="1" w:styleId="multifig">
    <w:name w:val="multifig"/>
    <w:basedOn w:val="Normal"/>
    <w:rsid w:val="00BB6B10"/>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BB6B10"/>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BB6B10"/>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BB6B10"/>
    <w:pPr>
      <w:spacing w:before="120" w:after="0" w:line="240" w:lineRule="exact"/>
      <w:jc w:val="both"/>
    </w:pPr>
    <w:rPr>
      <w:rFonts w:eastAsia="MS Mincho"/>
      <w:lang w:val="en-US"/>
    </w:rPr>
  </w:style>
  <w:style w:type="character" w:customStyle="1" w:styleId="Style10ptCharChar">
    <w:name w:val="Style 10 pt Char Char"/>
    <w:rsid w:val="00BB6B1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BB6B10"/>
    <w:pPr>
      <w:spacing w:before="60" w:after="60" w:line="240" w:lineRule="exact"/>
      <w:jc w:val="both"/>
    </w:pPr>
    <w:rPr>
      <w:rFonts w:eastAsia="MS Mincho"/>
      <w:b/>
      <w:lang w:val="en-US"/>
    </w:rPr>
  </w:style>
  <w:style w:type="character" w:customStyle="1" w:styleId="Style10ptBoldCharChar">
    <w:name w:val="Style 10 pt Bold Char Char"/>
    <w:rsid w:val="00BB6B10"/>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BB6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BB6B10"/>
    <w:rPr>
      <w:rFonts w:ascii="Courier New" w:eastAsia="Batang" w:hAnsi="Courier New" w:cs="Courier New"/>
      <w:lang w:val="en-US" w:eastAsia="ko-KR"/>
    </w:rPr>
  </w:style>
  <w:style w:type="paragraph" w:customStyle="1" w:styleId="Bullet0">
    <w:name w:val="Bullet"/>
    <w:basedOn w:val="Normal"/>
    <w:rsid w:val="00BB6B10"/>
    <w:pPr>
      <w:numPr>
        <w:numId w:val="22"/>
      </w:numPr>
      <w:spacing w:after="0"/>
    </w:pPr>
    <w:rPr>
      <w:sz w:val="24"/>
      <w:szCs w:val="24"/>
      <w:lang w:val="en-US"/>
    </w:rPr>
  </w:style>
  <w:style w:type="paragraph" w:customStyle="1" w:styleId="FigureCentered">
    <w:name w:val="FigureCentered"/>
    <w:basedOn w:val="Normal"/>
    <w:next w:val="Normal"/>
    <w:rsid w:val="00BB6B10"/>
    <w:pPr>
      <w:keepNext/>
      <w:spacing w:before="60" w:after="60" w:line="240" w:lineRule="atLeast"/>
      <w:jc w:val="center"/>
    </w:pPr>
    <w:rPr>
      <w:sz w:val="24"/>
      <w:lang w:val="en-US"/>
    </w:rPr>
  </w:style>
  <w:style w:type="character" w:customStyle="1" w:styleId="Equation-NumberedChar">
    <w:name w:val="Equation-Numbered Char"/>
    <w:rsid w:val="00BB6B10"/>
    <w:rPr>
      <w:rFonts w:ascii="Arial" w:eastAsia="SimSun" w:hAnsi="Arial" w:cs="Arial"/>
      <w:color w:val="0000FF"/>
      <w:kern w:val="2"/>
      <w:sz w:val="22"/>
      <w:lang w:val="en-US" w:eastAsia="en-US" w:bidi="ar-SA"/>
    </w:rPr>
  </w:style>
  <w:style w:type="paragraph" w:customStyle="1" w:styleId="item">
    <w:name w:val="item"/>
    <w:basedOn w:val="Normal"/>
    <w:rsid w:val="00BB6B10"/>
    <w:pPr>
      <w:numPr>
        <w:numId w:val="24"/>
      </w:numPr>
      <w:spacing w:after="0"/>
      <w:jc w:val="both"/>
    </w:pPr>
    <w:rPr>
      <w:rFonts w:eastAsia="MS Mincho"/>
    </w:rPr>
  </w:style>
  <w:style w:type="paragraph" w:customStyle="1" w:styleId="PaperTableCell">
    <w:name w:val="PaperTableCell"/>
    <w:basedOn w:val="Normal"/>
    <w:rsid w:val="00BB6B10"/>
    <w:pPr>
      <w:spacing w:after="0"/>
      <w:jc w:val="both"/>
    </w:pPr>
    <w:rPr>
      <w:sz w:val="16"/>
      <w:szCs w:val="24"/>
      <w:lang w:val="en-US"/>
    </w:rPr>
  </w:style>
  <w:style w:type="character" w:styleId="LineNumber">
    <w:name w:val="line number"/>
    <w:rsid w:val="00BB6B10"/>
    <w:rPr>
      <w:rFonts w:ascii="Arial" w:eastAsia="SimSun" w:hAnsi="Arial" w:cs="Arial"/>
      <w:color w:val="0000FF"/>
      <w:kern w:val="2"/>
      <w:sz w:val="18"/>
      <w:lang w:val="en-US" w:eastAsia="zh-CN" w:bidi="ar-SA"/>
    </w:rPr>
  </w:style>
  <w:style w:type="paragraph" w:customStyle="1" w:styleId="figure0">
    <w:name w:val="figure"/>
    <w:basedOn w:val="Normal"/>
    <w:rsid w:val="00BB6B10"/>
    <w:pPr>
      <w:keepNext/>
      <w:keepLines/>
      <w:spacing w:before="60" w:after="60" w:line="240" w:lineRule="atLeast"/>
      <w:jc w:val="center"/>
    </w:pPr>
    <w:rPr>
      <w:lang w:val="en-US"/>
    </w:rPr>
  </w:style>
  <w:style w:type="character" w:customStyle="1" w:styleId="moz-txt-tag">
    <w:name w:val="moz-txt-tag"/>
    <w:rsid w:val="00BB6B10"/>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BB6B10"/>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BB6B10"/>
    <w:pPr>
      <w:keepNext/>
      <w:spacing w:after="0"/>
      <w:jc w:val="center"/>
    </w:pPr>
    <w:rPr>
      <w:rFonts w:ascii="Arial" w:eastAsia="Calibri" w:hAnsi="Arial" w:cs="Arial"/>
      <w:sz w:val="18"/>
      <w:szCs w:val="18"/>
      <w:lang w:val="en-US"/>
    </w:rPr>
  </w:style>
  <w:style w:type="paragraph" w:customStyle="1" w:styleId="th0">
    <w:name w:val="th"/>
    <w:basedOn w:val="Normal"/>
    <w:rsid w:val="00BB6B1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CharCharCharChar1">
    <w:name w:val="Char Char Char Char Char Char1"/>
    <w:semiHidden/>
    <w:rsid w:val="00BB6B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BB6B10"/>
    <w:pPr>
      <w:keepNext/>
      <w:tabs>
        <w:tab w:val="num" w:pos="720"/>
      </w:tabs>
      <w:autoSpaceDE w:val="0"/>
      <w:autoSpaceDN w:val="0"/>
      <w:adjustRightInd w:val="0"/>
      <w:ind w:left="720" w:hanging="360"/>
      <w:jc w:val="both"/>
    </w:pPr>
    <w:rPr>
      <w:kern w:val="2"/>
      <w:lang w:eastAsia="zh-CN"/>
    </w:rPr>
  </w:style>
  <w:style w:type="character" w:customStyle="1" w:styleId="opdicttext22">
    <w:name w:val="op_dict_text22"/>
    <w:basedOn w:val="DefaultParagraphFont"/>
    <w:rsid w:val="00BB6B10"/>
  </w:style>
  <w:style w:type="character" w:customStyle="1" w:styleId="def">
    <w:name w:val="def"/>
    <w:basedOn w:val="DefaultParagraphFont"/>
    <w:rsid w:val="00BB6B10"/>
  </w:style>
  <w:style w:type="paragraph" w:customStyle="1" w:styleId="Normalwithindent">
    <w:name w:val="Normal with indent"/>
    <w:basedOn w:val="Normal"/>
    <w:link w:val="NormalwithindentChar"/>
    <w:qFormat/>
    <w:rsid w:val="00BB6B1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BB6B10"/>
    <w:rPr>
      <w:rFonts w:eastAsia="Malgun Gothic"/>
      <w:lang w:eastAsia="zh-CN"/>
    </w:rPr>
  </w:style>
  <w:style w:type="paragraph" w:styleId="NoSpacing">
    <w:name w:val="No Spacing"/>
    <w:uiPriority w:val="1"/>
    <w:qFormat/>
    <w:rsid w:val="00BB6B10"/>
    <w:rPr>
      <w:rFonts w:ascii="Calibri" w:hAnsi="Calibri"/>
      <w:sz w:val="22"/>
      <w:szCs w:val="22"/>
      <w:lang w:val="en-US" w:eastAsia="zh-CN"/>
    </w:rPr>
  </w:style>
  <w:style w:type="character" w:customStyle="1" w:styleId="high-light-bg4">
    <w:name w:val="high-light-bg4"/>
    <w:basedOn w:val="DefaultParagraphFont"/>
    <w:rsid w:val="00BB6B10"/>
  </w:style>
  <w:style w:type="character" w:customStyle="1" w:styleId="TitleChar2">
    <w:name w:val="Title Char2"/>
    <w:basedOn w:val="DefaultParagraphFont"/>
    <w:uiPriority w:val="10"/>
    <w:locked/>
    <w:rsid w:val="00BB6B10"/>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BB6B1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BB6B10"/>
    <w:pPr>
      <w:spacing w:before="100" w:after="100"/>
      <w:ind w:left="860"/>
    </w:pPr>
    <w:rPr>
      <w:rFonts w:ascii="Times" w:eastAsia="MS Gothic" w:hAnsi="Times"/>
      <w:sz w:val="24"/>
      <w:lang w:eastAsia="ja-JP"/>
    </w:rPr>
  </w:style>
  <w:style w:type="paragraph" w:customStyle="1" w:styleId="a">
    <w:name w:val="佐藤２"/>
    <w:basedOn w:val="Normal"/>
    <w:rsid w:val="00BB6B10"/>
    <w:pPr>
      <w:numPr>
        <w:numId w:val="25"/>
      </w:numPr>
    </w:pPr>
    <w:rPr>
      <w:rFonts w:eastAsia="MS Gothic"/>
      <w:sz w:val="24"/>
      <w:lang w:eastAsia="ja-JP"/>
    </w:rPr>
  </w:style>
  <w:style w:type="paragraph" w:customStyle="1" w:styleId="ListBulletLast">
    <w:name w:val="List Bullet Last"/>
    <w:aliases w:val="lbl"/>
    <w:basedOn w:val="ListBullet"/>
    <w:next w:val="BodyText"/>
    <w:rsid w:val="00BB6B10"/>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BB6B10"/>
    <w:pPr>
      <w:spacing w:after="0"/>
      <w:jc w:val="both"/>
    </w:pPr>
    <w:rPr>
      <w:rFonts w:eastAsia="MS Gothic"/>
      <w:sz w:val="24"/>
      <w:lang w:eastAsia="ja-JP"/>
    </w:rPr>
  </w:style>
  <w:style w:type="character" w:customStyle="1" w:styleId="BodyText3Char">
    <w:name w:val="Body Text 3 Char"/>
    <w:basedOn w:val="DefaultParagraphFont"/>
    <w:link w:val="BodyText3"/>
    <w:rsid w:val="00BB6B10"/>
    <w:rPr>
      <w:rFonts w:eastAsia="MS Gothic"/>
      <w:sz w:val="24"/>
      <w:lang w:eastAsia="ja-JP"/>
    </w:rPr>
  </w:style>
  <w:style w:type="paragraph" w:customStyle="1" w:styleId="TableText1">
    <w:name w:val="Table_Text"/>
    <w:basedOn w:val="Normal"/>
    <w:rsid w:val="00BB6B1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BB6B1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BB6B10"/>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BB6B10"/>
    <w:rPr>
      <w:rFonts w:eastAsia="MS Gothic"/>
      <w:b/>
      <w:noProof w:val="0"/>
      <w:kern w:val="2"/>
      <w:sz w:val="24"/>
      <w:lang w:val="en-GB"/>
    </w:rPr>
  </w:style>
  <w:style w:type="paragraph" w:customStyle="1" w:styleId="Normal1CharChar">
    <w:name w:val="Normal1 Char Char"/>
    <w:rsid w:val="00BB6B10"/>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BB6B10"/>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BB6B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BB6B1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BB6B10"/>
    <w:rPr>
      <w:rFonts w:eastAsia="MS Gothic"/>
      <w:sz w:val="24"/>
      <w:lang w:eastAsia="ja-JP"/>
    </w:rPr>
  </w:style>
  <w:style w:type="character" w:customStyle="1" w:styleId="Doc-titleChar">
    <w:name w:val="Doc-title Char"/>
    <w:link w:val="Doc-title"/>
    <w:rsid w:val="00BB6B10"/>
    <w:rPr>
      <w:rFonts w:ascii="Arial" w:eastAsia="SimSun" w:hAnsi="Arial" w:cs="Arial"/>
      <w:lang w:val="en-US" w:eastAsia="zh-CN"/>
    </w:rPr>
  </w:style>
  <w:style w:type="paragraph" w:customStyle="1" w:styleId="msonormal0">
    <w:name w:val="msonormal"/>
    <w:basedOn w:val="Normal"/>
    <w:rsid w:val="00BB6B10"/>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BB6B10"/>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BB6B10"/>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BB6B1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BB6B10"/>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BB6B10"/>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BB6B1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BB6B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BB6B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BB6B1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BB6B1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BB6B1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BB6B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BB6B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BB6B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BB6B1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BB6B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BB6B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BB6B1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BB6B1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BB6B1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BB6B1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BB6B10"/>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BB6B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BB6B1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BB6B1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BB6B1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BB6B1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BB6B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BB6B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BB6B1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BB6B10"/>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BB6B10"/>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BB6B1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BB6B10"/>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BB6B10"/>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BB6B10"/>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BB6B1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BB6B1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BB6B1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BB6B1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BB6B1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BB6B1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BB6B10"/>
    <w:rPr>
      <w:rFonts w:ascii="Arial" w:hAnsi="Arial"/>
      <w:vanish/>
      <w:color w:val="FF0000"/>
      <w:sz w:val="24"/>
    </w:rPr>
  </w:style>
  <w:style w:type="paragraph" w:customStyle="1" w:styleId="Bulletedo1">
    <w:name w:val="Bulleted o 1"/>
    <w:basedOn w:val="Normal"/>
    <w:rsid w:val="00BB6B10"/>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BB6B10"/>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BB6B10"/>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BB6B1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BB6B1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BB6B10"/>
    <w:rPr>
      <w:rFonts w:ascii="Arial" w:hAnsi="Arial"/>
      <w:sz w:val="32"/>
      <w:lang w:val="en-GB" w:eastAsia="en-US"/>
    </w:rPr>
  </w:style>
  <w:style w:type="character" w:customStyle="1" w:styleId="CharChar3">
    <w:name w:val="Char Char3"/>
    <w:rsid w:val="00BB6B10"/>
    <w:rPr>
      <w:rFonts w:ascii="Arial" w:hAnsi="Arial"/>
      <w:sz w:val="36"/>
      <w:lang w:val="en-GB" w:eastAsia="en-US" w:bidi="ar-SA"/>
    </w:rPr>
  </w:style>
  <w:style w:type="character" w:customStyle="1" w:styleId="CharChar2">
    <w:name w:val="Char Char2"/>
    <w:rsid w:val="00BB6B10"/>
    <w:rPr>
      <w:rFonts w:ascii="Arial" w:hAnsi="Arial"/>
      <w:sz w:val="32"/>
      <w:lang w:val="en-GB" w:eastAsia="en-US" w:bidi="ar-SA"/>
    </w:rPr>
  </w:style>
  <w:style w:type="character" w:customStyle="1" w:styleId="CharChar1">
    <w:name w:val="Char Char1"/>
    <w:rsid w:val="00BB6B10"/>
    <w:rPr>
      <w:rFonts w:ascii="Arial" w:hAnsi="Arial"/>
      <w:sz w:val="28"/>
      <w:lang w:val="en-GB" w:eastAsia="en-US" w:bidi="ar-SA"/>
    </w:rPr>
  </w:style>
  <w:style w:type="character" w:customStyle="1" w:styleId="CharChar">
    <w:name w:val="Char Char"/>
    <w:rsid w:val="00BB6B10"/>
    <w:rPr>
      <w:rFonts w:ascii="Arial" w:hAnsi="Arial"/>
      <w:sz w:val="22"/>
      <w:lang w:val="en-GB" w:eastAsia="en-US" w:bidi="ar-SA"/>
    </w:rPr>
  </w:style>
  <w:style w:type="table" w:styleId="DarkList-Accent6">
    <w:name w:val="Dark List Accent 6"/>
    <w:basedOn w:val="TableNormal"/>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BB6B1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BB6B10"/>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BB6B10"/>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BB6B10"/>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BB6B10"/>
  </w:style>
  <w:style w:type="paragraph" w:customStyle="1" w:styleId="onecomwebmail-msolistparagraph">
    <w:name w:val="onecomwebmail-msolistparagraph"/>
    <w:basedOn w:val="Normal"/>
    <w:rsid w:val="00BB6B10"/>
    <w:pPr>
      <w:spacing w:before="100" w:beforeAutospacing="1" w:after="100" w:afterAutospacing="1"/>
    </w:pPr>
    <w:rPr>
      <w:sz w:val="24"/>
      <w:szCs w:val="24"/>
      <w:lang w:val="sv-SE" w:eastAsia="sv-SE"/>
    </w:rPr>
  </w:style>
  <w:style w:type="paragraph" w:customStyle="1" w:styleId="onecomwebmail-tah">
    <w:name w:val="onecomwebmail-tah"/>
    <w:basedOn w:val="Normal"/>
    <w:rsid w:val="00BB6B10"/>
    <w:pPr>
      <w:spacing w:before="100" w:beforeAutospacing="1" w:after="100" w:afterAutospacing="1"/>
    </w:pPr>
    <w:rPr>
      <w:sz w:val="24"/>
      <w:szCs w:val="24"/>
      <w:lang w:val="sv-SE" w:eastAsia="sv-SE"/>
    </w:rPr>
  </w:style>
  <w:style w:type="paragraph" w:customStyle="1" w:styleId="onecomwebmail-tac">
    <w:name w:val="onecomwebmail-tac"/>
    <w:basedOn w:val="Normal"/>
    <w:rsid w:val="00BB6B10"/>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BB6B10"/>
  </w:style>
  <w:style w:type="character" w:customStyle="1" w:styleId="onecomwebmail-size">
    <w:name w:val="onecomwebmail-size"/>
    <w:basedOn w:val="DefaultParagraphFont"/>
    <w:rsid w:val="00BB6B10"/>
  </w:style>
  <w:style w:type="table" w:customStyle="1" w:styleId="TableGridLight11">
    <w:name w:val="Table Grid Light1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BB6B10"/>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BB6B10"/>
    <w:rPr>
      <w:rFonts w:ascii="Courier New" w:hAnsi="Courier New"/>
      <w:sz w:val="24"/>
    </w:rPr>
  </w:style>
  <w:style w:type="paragraph" w:customStyle="1" w:styleId="PatAppl">
    <w:name w:val="Pat Appl"/>
    <w:basedOn w:val="Normal"/>
    <w:link w:val="PatApplChar"/>
    <w:qFormat/>
    <w:rsid w:val="00BB6B10"/>
    <w:pPr>
      <w:tabs>
        <w:tab w:val="num" w:pos="360"/>
        <w:tab w:val="left" w:pos="720"/>
        <w:tab w:val="left" w:pos="1080"/>
      </w:tabs>
      <w:spacing w:after="0" w:line="360" w:lineRule="auto"/>
      <w:ind w:left="360" w:hanging="360"/>
    </w:pPr>
    <w:rPr>
      <w:rFonts w:ascii="Courier New" w:hAnsi="Courier New"/>
      <w:sz w:val="24"/>
      <w:lang w:eastAsia="en-GB"/>
    </w:rPr>
  </w:style>
  <w:style w:type="paragraph" w:customStyle="1" w:styleId="3">
    <w:name w:val="列出段落3"/>
    <w:basedOn w:val="Normal"/>
    <w:uiPriority w:val="34"/>
    <w:unhideWhenUsed/>
    <w:qFormat/>
    <w:rsid w:val="00BB6B10"/>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BB6B10"/>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BB6B10"/>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BB6B10"/>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BB6B10"/>
    <w:pPr>
      <w:spacing w:after="0"/>
      <w:ind w:left="720" w:hanging="720"/>
    </w:pPr>
    <w:rPr>
      <w:rFonts w:ascii="Times" w:eastAsia="Batang" w:hAnsi="Times"/>
      <w:szCs w:val="24"/>
    </w:rPr>
  </w:style>
  <w:style w:type="paragraph" w:customStyle="1" w:styleId="Default">
    <w:name w:val="Default"/>
    <w:rsid w:val="00BB6B10"/>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BB6B10"/>
    <w:pPr>
      <w:numPr>
        <w:ilvl w:val="2"/>
        <w:numId w:val="27"/>
      </w:numPr>
      <w:spacing w:after="0"/>
    </w:pPr>
    <w:rPr>
      <w:szCs w:val="24"/>
      <w:lang w:val="en-US"/>
    </w:rPr>
  </w:style>
  <w:style w:type="paragraph" w:customStyle="1" w:styleId="Statement">
    <w:name w:val="Statement"/>
    <w:basedOn w:val="Normal"/>
    <w:rsid w:val="00BB6B10"/>
    <w:pPr>
      <w:keepNext/>
      <w:spacing w:after="0"/>
      <w:ind w:left="601" w:hanging="601"/>
    </w:pPr>
    <w:rPr>
      <w:rFonts w:eastAsia="Batang"/>
      <w:b/>
      <w:i/>
      <w:szCs w:val="24"/>
      <w:lang w:val="en-US" w:eastAsia="ko-KR"/>
    </w:rPr>
  </w:style>
  <w:style w:type="character" w:customStyle="1" w:styleId="Alcatel-Lucent-4">
    <w:name w:val="Alcatel-Lucent-4"/>
    <w:semiHidden/>
    <w:rsid w:val="00BB6B10"/>
    <w:rPr>
      <w:rFonts w:ascii="Arial" w:hAnsi="Arial"/>
      <w:color w:val="auto"/>
      <w:sz w:val="20"/>
    </w:rPr>
  </w:style>
  <w:style w:type="paragraph" w:customStyle="1" w:styleId="StatementBody">
    <w:name w:val="Statement Body"/>
    <w:basedOn w:val="Normal"/>
    <w:link w:val="StatementBodyChar"/>
    <w:rsid w:val="00BB6B10"/>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BB6B10"/>
    <w:rPr>
      <w:szCs w:val="24"/>
      <w:lang w:val="en-US" w:eastAsia="ko-KR"/>
    </w:rPr>
  </w:style>
  <w:style w:type="paragraph" w:customStyle="1" w:styleId="StyleHeading1NMPHeading1H1h11h12h13h14h15h16appheadin">
    <w:name w:val="Style Heading 1NMP Heading 1H1h11h12h13h14h15h16app headin..."/>
    <w:basedOn w:val="Heading1"/>
    <w:rsid w:val="00BB6B10"/>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BB6B10"/>
    <w:rPr>
      <w:rFonts w:ascii="Arial" w:hAnsi="Arial"/>
      <w:color w:val="auto"/>
      <w:sz w:val="20"/>
    </w:rPr>
  </w:style>
  <w:style w:type="character" w:customStyle="1" w:styleId="UnresolvedMention1">
    <w:name w:val="Unresolved Mention1"/>
    <w:uiPriority w:val="99"/>
    <w:semiHidden/>
    <w:unhideWhenUsed/>
    <w:rsid w:val="00BB6B10"/>
    <w:rPr>
      <w:color w:val="808080"/>
      <w:shd w:val="clear" w:color="auto" w:fill="E6E6E6"/>
    </w:rPr>
  </w:style>
  <w:style w:type="character" w:customStyle="1" w:styleId="5">
    <w:name w:val="(文字) (文字)5"/>
    <w:semiHidden/>
    <w:rsid w:val="00BB6B10"/>
    <w:rPr>
      <w:rFonts w:ascii="Times New Roman" w:hAnsi="Times New Roman"/>
      <w:lang w:val="x-none" w:eastAsia="en-US"/>
    </w:rPr>
  </w:style>
  <w:style w:type="paragraph" w:customStyle="1" w:styleId="TableCell1">
    <w:name w:val="TableCell"/>
    <w:basedOn w:val="Normal"/>
    <w:qFormat/>
    <w:rsid w:val="00BB6B10"/>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BB6B10"/>
    <w:pPr>
      <w:spacing w:after="0"/>
      <w:ind w:left="720"/>
      <w:contextualSpacing/>
    </w:pPr>
    <w:rPr>
      <w:sz w:val="24"/>
      <w:szCs w:val="24"/>
      <w:lang w:val="en-US" w:eastAsia="zh-CN"/>
    </w:rPr>
  </w:style>
  <w:style w:type="paragraph" w:customStyle="1" w:styleId="ListParagraph2">
    <w:name w:val="List Paragraph2"/>
    <w:basedOn w:val="Normal"/>
    <w:qFormat/>
    <w:rsid w:val="00BB6B10"/>
    <w:pPr>
      <w:spacing w:after="0"/>
      <w:ind w:left="720"/>
      <w:contextualSpacing/>
    </w:pPr>
    <w:rPr>
      <w:sz w:val="24"/>
      <w:szCs w:val="24"/>
      <w:lang w:val="en-US" w:eastAsia="zh-CN"/>
    </w:rPr>
  </w:style>
  <w:style w:type="paragraph" w:customStyle="1" w:styleId="ListParagraph5">
    <w:name w:val="List Paragraph5"/>
    <w:basedOn w:val="Normal"/>
    <w:qFormat/>
    <w:rsid w:val="00BB6B10"/>
    <w:pPr>
      <w:spacing w:after="0"/>
      <w:ind w:left="720"/>
      <w:contextualSpacing/>
    </w:pPr>
    <w:rPr>
      <w:sz w:val="24"/>
      <w:szCs w:val="24"/>
      <w:lang w:val="en-US" w:eastAsia="zh-CN"/>
    </w:rPr>
  </w:style>
  <w:style w:type="paragraph" w:customStyle="1" w:styleId="ListParagraph4">
    <w:name w:val="List Paragraph4"/>
    <w:basedOn w:val="Normal"/>
    <w:qFormat/>
    <w:rsid w:val="00BB6B10"/>
    <w:pPr>
      <w:spacing w:after="0"/>
      <w:ind w:left="720"/>
      <w:contextualSpacing/>
    </w:pPr>
    <w:rPr>
      <w:sz w:val="24"/>
      <w:szCs w:val="24"/>
      <w:lang w:val="en-US" w:eastAsia="zh-CN"/>
    </w:rPr>
  </w:style>
  <w:style w:type="character" w:styleId="SubtleEmphasis">
    <w:name w:val="Subtle Emphasis"/>
    <w:basedOn w:val="DefaultParagraphFont"/>
    <w:uiPriority w:val="19"/>
    <w:qFormat/>
    <w:rsid w:val="00BB6B10"/>
    <w:rPr>
      <w:i/>
      <w:color w:val="404040"/>
    </w:rPr>
  </w:style>
  <w:style w:type="paragraph" w:customStyle="1" w:styleId="62">
    <w:name w:val="标题 62"/>
    <w:basedOn w:val="Normal"/>
    <w:rsid w:val="00BB6B10"/>
    <w:pPr>
      <w:tabs>
        <w:tab w:val="num" w:pos="1152"/>
      </w:tabs>
      <w:spacing w:after="0"/>
    </w:pPr>
    <w:rPr>
      <w:rFonts w:ascii="Times" w:eastAsia="MS PGothic" w:hAnsi="Times" w:cs="Times"/>
      <w:lang w:val="en-US" w:eastAsia="ja-JP"/>
    </w:rPr>
  </w:style>
  <w:style w:type="paragraph" w:customStyle="1" w:styleId="72">
    <w:name w:val="标题 72"/>
    <w:basedOn w:val="Normal"/>
    <w:rsid w:val="00BB6B10"/>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BB6B10"/>
    <w:pPr>
      <w:spacing w:after="0"/>
      <w:ind w:left="720"/>
      <w:contextualSpacing/>
    </w:pPr>
    <w:rPr>
      <w:sz w:val="24"/>
      <w:szCs w:val="24"/>
      <w:lang w:val="en-US" w:eastAsia="zh-CN"/>
    </w:rPr>
  </w:style>
  <w:style w:type="paragraph" w:customStyle="1" w:styleId="ListParagraph6">
    <w:name w:val="List Paragraph6"/>
    <w:basedOn w:val="Normal"/>
    <w:qFormat/>
    <w:rsid w:val="00BB6B10"/>
    <w:pPr>
      <w:spacing w:after="0"/>
      <w:ind w:left="720"/>
      <w:contextualSpacing/>
    </w:pPr>
    <w:rPr>
      <w:sz w:val="24"/>
      <w:szCs w:val="24"/>
      <w:lang w:val="en-US" w:eastAsia="zh-CN"/>
    </w:rPr>
  </w:style>
  <w:style w:type="paragraph" w:customStyle="1" w:styleId="61">
    <w:name w:val="标题 61"/>
    <w:basedOn w:val="Normal"/>
    <w:rsid w:val="00BB6B10"/>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BB6B10"/>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BB6B10"/>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BB6B1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BB6B10"/>
    <w:rPr>
      <w:rFonts w:ascii="Arial" w:hAnsi="Arial"/>
      <w:spacing w:val="2"/>
      <w:lang w:val="en-US" w:eastAsia="en-US"/>
    </w:rPr>
  </w:style>
  <w:style w:type="character" w:customStyle="1" w:styleId="13">
    <w:name w:val="表 (青) 13 (文字)"/>
    <w:link w:val="ColorfulList-Accent1"/>
    <w:uiPriority w:val="34"/>
    <w:locked/>
    <w:rsid w:val="00BB6B10"/>
    <w:rPr>
      <w:rFonts w:eastAsia="MS Gothic"/>
      <w:sz w:val="24"/>
      <w:lang w:val="en-GB" w:eastAsia="en-US"/>
    </w:rPr>
  </w:style>
  <w:style w:type="table" w:styleId="ColorfulList-Accent1">
    <w:name w:val="Colorful List Accent 1"/>
    <w:basedOn w:val="TableNormal"/>
    <w:link w:val="13"/>
    <w:uiPriority w:val="34"/>
    <w:rsid w:val="00BB6B10"/>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BB6B1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BB6B10"/>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BB6B10"/>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BB6B10"/>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BB6B10"/>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BB6B10"/>
    <w:rPr>
      <w:rFonts w:ascii="Arial" w:hAnsi="Arial"/>
      <w:b/>
      <w:i/>
      <w:sz w:val="26"/>
      <w:lang w:val="en-GB" w:eastAsia="x-none"/>
    </w:rPr>
  </w:style>
  <w:style w:type="paragraph" w:customStyle="1" w:styleId="Paragraph">
    <w:name w:val="Paragraph"/>
    <w:basedOn w:val="Normal"/>
    <w:link w:val="ParagraphChar"/>
    <w:qFormat/>
    <w:rsid w:val="00BB6B10"/>
    <w:pPr>
      <w:spacing w:before="220" w:after="0"/>
    </w:pPr>
    <w:rPr>
      <w:sz w:val="22"/>
    </w:rPr>
  </w:style>
  <w:style w:type="character" w:customStyle="1" w:styleId="ParagraphChar">
    <w:name w:val="Paragraph Char"/>
    <w:link w:val="Paragraph"/>
    <w:locked/>
    <w:rsid w:val="00BB6B10"/>
    <w:rPr>
      <w:rFonts w:eastAsia="SimSun"/>
      <w:sz w:val="22"/>
      <w:lang w:eastAsia="en-US"/>
    </w:rPr>
  </w:style>
  <w:style w:type="character" w:customStyle="1" w:styleId="ColorfulList-Accent1Char">
    <w:name w:val="Colorful List - Accent 1 Char"/>
    <w:uiPriority w:val="34"/>
    <w:locked/>
    <w:rsid w:val="00BB6B10"/>
    <w:rPr>
      <w:rFonts w:eastAsia="MS Gothic"/>
      <w:sz w:val="24"/>
      <w:lang w:val="x-none" w:eastAsia="en-US"/>
    </w:rPr>
  </w:style>
  <w:style w:type="table" w:styleId="GridTable4-Accent5">
    <w:name w:val="Grid Table 4 Accent 5"/>
    <w:basedOn w:val="TableNormal"/>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BB6B10"/>
    <w:rPr>
      <w:color w:val="000000"/>
    </w:rPr>
  </w:style>
  <w:style w:type="numbering" w:customStyle="1" w:styleId="StyleBulletedSymbolsymbolLeft025Hanging025">
    <w:name w:val="Style Bulleted Symbol (symbol) Left:  0.25&quot; Hanging:  0.25&quot;"/>
    <w:rsid w:val="00BB6B10"/>
  </w:style>
  <w:style w:type="table" w:customStyle="1" w:styleId="TableGrid11">
    <w:name w:val="Table Grid11"/>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BB6B10"/>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BB6B10"/>
    <w:rPr>
      <w:rFonts w:eastAsia="Malgun Gothic"/>
      <w:i/>
      <w:kern w:val="2"/>
      <w:sz w:val="22"/>
      <w:szCs w:val="22"/>
      <w:lang w:val="en-US" w:eastAsia="ko-KR"/>
    </w:rPr>
  </w:style>
  <w:style w:type="paragraph" w:customStyle="1" w:styleId="Proposalsub">
    <w:name w:val="Proposal_sub"/>
    <w:basedOn w:val="Normal"/>
    <w:qFormat/>
    <w:rsid w:val="00BB6B10"/>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BB6B10"/>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BB6B10"/>
    <w:rPr>
      <w:rFonts w:eastAsia="Malgun Gothic"/>
      <w:i/>
      <w:kern w:val="2"/>
      <w:sz w:val="22"/>
      <w:szCs w:val="22"/>
      <w:lang w:val="en-US" w:eastAsia="ko-KR"/>
    </w:rPr>
  </w:style>
  <w:style w:type="paragraph" w:customStyle="1" w:styleId="ParagraphNumbering">
    <w:name w:val="Paragraph Numbering"/>
    <w:basedOn w:val="Normal"/>
    <w:rsid w:val="00BB6B10"/>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BB6B10"/>
    <w:rPr>
      <w:sz w:val="24"/>
      <w:lang w:val="en-GB" w:eastAsia="en-US"/>
    </w:rPr>
  </w:style>
  <w:style w:type="character" w:customStyle="1" w:styleId="CommentaireCar">
    <w:name w:val="Commentaire Car"/>
    <w:rsid w:val="00BB6B10"/>
    <w:rPr>
      <w:sz w:val="20"/>
    </w:rPr>
  </w:style>
  <w:style w:type="character" w:customStyle="1" w:styleId="citationref">
    <w:name w:val="citationref"/>
    <w:rsid w:val="00BB6B10"/>
  </w:style>
  <w:style w:type="character" w:customStyle="1" w:styleId="mw-mmv-title">
    <w:name w:val="mw-mmv-title"/>
    <w:rsid w:val="00BB6B10"/>
  </w:style>
  <w:style w:type="character" w:customStyle="1" w:styleId="legend-color">
    <w:name w:val="legend-color"/>
    <w:rsid w:val="00BB6B10"/>
  </w:style>
  <w:style w:type="paragraph" w:customStyle="1" w:styleId="Equationlegend">
    <w:name w:val="Equation_legend"/>
    <w:basedOn w:val="NormalIndent"/>
    <w:link w:val="EquationlegendChar"/>
    <w:rsid w:val="00BB6B10"/>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BB6B10"/>
    <w:rPr>
      <w:sz w:val="24"/>
      <w:lang w:val="en-US" w:eastAsia="en-US"/>
    </w:rPr>
  </w:style>
  <w:style w:type="character" w:customStyle="1" w:styleId="Char0">
    <w:name w:val="标题 Char"/>
    <w:basedOn w:val="DefaultParagraphFont"/>
    <w:uiPriority w:val="10"/>
    <w:rsid w:val="00BB6B10"/>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BB6B10"/>
    <w:rPr>
      <w:rFonts w:ascii="Times" w:eastAsia="Batang" w:hAnsi="Times"/>
      <w:sz w:val="24"/>
      <w:lang w:val="en-GB" w:eastAsia="x-none"/>
    </w:rPr>
  </w:style>
  <w:style w:type="character" w:customStyle="1" w:styleId="colour">
    <w:name w:val="colour"/>
    <w:basedOn w:val="DefaultParagraphFont"/>
    <w:rsid w:val="00BB6B10"/>
    <w:rPr>
      <w:rFonts w:cs="Times New Roman"/>
    </w:rPr>
  </w:style>
  <w:style w:type="character" w:customStyle="1" w:styleId="highlight">
    <w:name w:val="highlight"/>
    <w:basedOn w:val="DefaultParagraphFont"/>
    <w:rsid w:val="00BB6B10"/>
    <w:rPr>
      <w:rFonts w:cs="Times New Roman"/>
    </w:rPr>
  </w:style>
  <w:style w:type="character" w:customStyle="1" w:styleId="TitleChar4">
    <w:name w:val="Title Char4"/>
    <w:basedOn w:val="DefaultParagraphFont"/>
    <w:uiPriority w:val="10"/>
    <w:locked/>
    <w:rsid w:val="00BB6B10"/>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BB6B10"/>
  </w:style>
  <w:style w:type="numbering" w:customStyle="1" w:styleId="StyleBulletedSymbolsymbolLeft025Hanging0252">
    <w:name w:val="Style Bulleted Symbol (symbol) Left:  0.25&quot; Hanging:  0.25&quot;2"/>
    <w:rsid w:val="00BB6B10"/>
  </w:style>
  <w:style w:type="numbering" w:customStyle="1" w:styleId="StyleBulletedSymbolsymbolLeft025Hanging0251">
    <w:name w:val="Style Bulleted Symbol (symbol) Left:  0.25&quot; Hanging:  0.25&quot;1"/>
    <w:rsid w:val="00BB6B10"/>
  </w:style>
  <w:style w:type="paragraph" w:customStyle="1" w:styleId="onecomwebmail-onecomwebmail-msonormal">
    <w:name w:val="onecomwebmail-onecomwebmail-msonormal"/>
    <w:basedOn w:val="Normal"/>
    <w:rsid w:val="00BB6B10"/>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BB6B10"/>
    <w:pPr>
      <w:ind w:left="720"/>
    </w:pPr>
  </w:style>
  <w:style w:type="paragraph" w:styleId="z-TopofForm">
    <w:name w:val="HTML Top of Form"/>
    <w:basedOn w:val="Normal"/>
    <w:next w:val="Normal"/>
    <w:link w:val="z-TopofFormChar"/>
    <w:hidden/>
    <w:uiPriority w:val="99"/>
    <w:rsid w:val="00BB6B10"/>
    <w:pPr>
      <w:pBdr>
        <w:bottom w:val="single" w:sz="6" w:space="1" w:color="auto"/>
      </w:pBdr>
      <w:spacing w:after="0"/>
      <w:jc w:val="center"/>
    </w:pPr>
    <w:rPr>
      <w:rFonts w:ascii="Arial" w:hAnsi="Arial"/>
      <w:vanish/>
      <w:sz w:val="16"/>
      <w:szCs w:val="16"/>
      <w:lang w:eastAsia="zh-CN"/>
    </w:rPr>
  </w:style>
  <w:style w:type="character" w:customStyle="1" w:styleId="z-TopofFormChar1">
    <w:name w:val="z-Top of Form Char1"/>
    <w:basedOn w:val="DefaultParagraphFont"/>
    <w:rsid w:val="00BB6B10"/>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BB6B10"/>
    <w:pPr>
      <w:pBdr>
        <w:top w:val="single" w:sz="6" w:space="1" w:color="auto"/>
      </w:pBdr>
      <w:spacing w:after="0"/>
      <w:jc w:val="center"/>
    </w:pPr>
    <w:rPr>
      <w:rFonts w:ascii="Arial" w:hAnsi="Arial"/>
      <w:vanish/>
      <w:sz w:val="16"/>
      <w:szCs w:val="16"/>
      <w:lang w:eastAsia="zh-CN"/>
    </w:rPr>
  </w:style>
  <w:style w:type="character" w:customStyle="1" w:styleId="z-BottomofFormChar1">
    <w:name w:val="z-Bottom of Form Char1"/>
    <w:basedOn w:val="DefaultParagraphFont"/>
    <w:rsid w:val="00BB6B10"/>
    <w:rPr>
      <w:rFonts w:ascii="Arial" w:hAnsi="Arial" w:cs="Arial"/>
      <w:vanish/>
      <w:sz w:val="16"/>
      <w:szCs w:val="16"/>
      <w:lang w:eastAsia="en-US"/>
    </w:rPr>
  </w:style>
  <w:style w:type="paragraph" w:styleId="Subtitle">
    <w:name w:val="Subtitle"/>
    <w:basedOn w:val="Normal"/>
    <w:next w:val="Normal"/>
    <w:link w:val="SubtitleChar"/>
    <w:uiPriority w:val="11"/>
    <w:qFormat/>
    <w:rsid w:val="00BB6B10"/>
    <w:pPr>
      <w:numPr>
        <w:ilvl w:val="1"/>
      </w:numPr>
      <w:spacing w:after="160"/>
    </w:pPr>
    <w:rPr>
      <w:rFonts w:ascii="Calibri Light" w:hAnsi="Calibri Light"/>
      <w:b/>
      <w:i/>
      <w:iCs/>
      <w:color w:val="4472C4"/>
      <w:spacing w:val="15"/>
      <w:szCs w:val="24"/>
      <w:lang w:eastAsia="zh-CN"/>
    </w:rPr>
  </w:style>
  <w:style w:type="character" w:customStyle="1" w:styleId="SubtitleChar1">
    <w:name w:val="Subtitle Char1"/>
    <w:basedOn w:val="DefaultParagraphFont"/>
    <w:rsid w:val="00BB6B10"/>
    <w:rPr>
      <w:rFonts w:asciiTheme="minorHAnsi" w:eastAsiaTheme="minorEastAsia" w:hAnsiTheme="minorHAnsi" w:cstheme="minorBidi"/>
      <w:color w:val="5A5A5A" w:themeColor="text1" w:themeTint="A5"/>
      <w:spacing w:val="15"/>
      <w:sz w:val="22"/>
      <w:szCs w:val="22"/>
      <w:lang w:eastAsia="en-US"/>
    </w:rPr>
  </w:style>
  <w:style w:type="table" w:customStyle="1" w:styleId="TableGrid30">
    <w:name w:val="Table Grid3"/>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BB6B10"/>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BB6B10"/>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BB6B10"/>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BB6B10"/>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BB6B10"/>
    <w:rPr>
      <w:lang w:eastAsia="zh-CN"/>
    </w:rPr>
  </w:style>
  <w:style w:type="paragraph" w:customStyle="1" w:styleId="3GPPAgreements">
    <w:name w:val="3GPP Agreements"/>
    <w:basedOn w:val="Normal"/>
    <w:link w:val="3GPPAgreementsChar"/>
    <w:qFormat/>
    <w:rsid w:val="00BB6B10"/>
    <w:pPr>
      <w:numPr>
        <w:numId w:val="36"/>
      </w:numPr>
      <w:spacing w:before="60" w:after="60" w:line="256" w:lineRule="auto"/>
      <w:jc w:val="both"/>
    </w:pPr>
    <w:rPr>
      <w:lang w:eastAsia="zh-CN"/>
    </w:rPr>
  </w:style>
  <w:style w:type="character" w:customStyle="1" w:styleId="LGTdocChar">
    <w:name w:val="LGTdoc_본문 Char"/>
    <w:link w:val="LGTdoc"/>
    <w:qFormat/>
    <w:rsid w:val="00BB6B10"/>
    <w:rPr>
      <w:rFonts w:eastAsia="Batang"/>
      <w:kern w:val="2"/>
      <w:sz w:val="22"/>
      <w:szCs w:val="24"/>
      <w:lang w:eastAsia="ko-KR"/>
    </w:rPr>
  </w:style>
  <w:style w:type="paragraph" w:customStyle="1" w:styleId="Style1">
    <w:name w:val="Style1"/>
    <w:basedOn w:val="Normal"/>
    <w:link w:val="Style1Char"/>
    <w:qFormat/>
    <w:rsid w:val="00BB6B10"/>
    <w:pPr>
      <w:spacing w:line="288" w:lineRule="auto"/>
      <w:ind w:firstLine="360"/>
      <w:jc w:val="both"/>
    </w:pPr>
    <w:rPr>
      <w:rFonts w:eastAsia="Malgun Gothic" w:cs="Batang"/>
    </w:rPr>
  </w:style>
  <w:style w:type="character" w:customStyle="1" w:styleId="Style1Char">
    <w:name w:val="Style1 Char"/>
    <w:link w:val="Style1"/>
    <w:qFormat/>
    <w:rsid w:val="00BB6B10"/>
    <w:rPr>
      <w:rFonts w:eastAsia="Malgun Gothic" w:cs="Batang"/>
      <w:lang w:eastAsia="en-US"/>
    </w:rPr>
  </w:style>
  <w:style w:type="paragraph" w:customStyle="1" w:styleId="3GPPText">
    <w:name w:val="3GPP Text"/>
    <w:basedOn w:val="Normal"/>
    <w:link w:val="3GPPTextChar"/>
    <w:qFormat/>
    <w:rsid w:val="00BB6B10"/>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BB6B10"/>
    <w:rPr>
      <w:rFonts w:eastAsia="SimSu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EE668D"/>
    <w:rPr>
      <w:rFonts w:asciiTheme="majorHAnsi" w:eastAsiaTheme="majorEastAsia" w:hAnsiTheme="majorHAnsi" w:cstheme="majorBidi" w:hint="default"/>
      <w:color w:val="2E74B5"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EE668D"/>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EE668D"/>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EE668D"/>
    <w:rPr>
      <w:rFonts w:eastAsia="Malgun Gothic" w:cs="Batang"/>
    </w:rPr>
  </w:style>
  <w:style w:type="paragraph" w:customStyle="1" w:styleId="0Maintext">
    <w:name w:val="0 Main text"/>
    <w:basedOn w:val="Normal"/>
    <w:link w:val="0MaintextChar"/>
    <w:semiHidden/>
    <w:qFormat/>
    <w:rsid w:val="00EE668D"/>
    <w:pPr>
      <w:spacing w:after="100" w:afterAutospacing="1" w:line="288" w:lineRule="auto"/>
      <w:ind w:firstLine="360"/>
      <w:jc w:val="both"/>
    </w:pPr>
    <w:rPr>
      <w:rFonts w:eastAsia="Malgun Gothic" w:cs="Batang"/>
      <w:lang w:eastAsia="en-GB"/>
    </w:rPr>
  </w:style>
  <w:style w:type="character" w:customStyle="1" w:styleId="EXChar">
    <w:name w:val="EX Char"/>
    <w:link w:val="EX"/>
    <w:uiPriority w:val="99"/>
    <w:qFormat/>
    <w:locked/>
    <w:rsid w:val="001F2A8E"/>
    <w:rPr>
      <w:lang w:eastAsia="en-US"/>
    </w:rPr>
  </w:style>
  <w:style w:type="character" w:customStyle="1" w:styleId="normaltextrun">
    <w:name w:val="normaltextrun"/>
    <w:basedOn w:val="DefaultParagraphFont"/>
    <w:rsid w:val="005B65DF"/>
  </w:style>
  <w:style w:type="character" w:customStyle="1" w:styleId="eop">
    <w:name w:val="eop"/>
    <w:basedOn w:val="DefaultParagraphFont"/>
    <w:rsid w:val="005B65DF"/>
  </w:style>
  <w:style w:type="character" w:customStyle="1" w:styleId="CRCoverPageChar">
    <w:name w:val="CR Cover Page Char"/>
    <w:link w:val="CRCoverPage"/>
    <w:qFormat/>
    <w:rsid w:val="00C67BA8"/>
    <w:rPr>
      <w:rFonts w:ascii="Arial" w:eastAsia="MS Mincho" w:hAnsi="Arial"/>
      <w:lang w:eastAsia="en-US"/>
    </w:rPr>
  </w:style>
  <w:style w:type="character" w:customStyle="1" w:styleId="EXCar">
    <w:name w:val="EX Car"/>
    <w:qFormat/>
    <w:locked/>
    <w:rsid w:val="00C67BA8"/>
    <w:rPr>
      <w:lang w:val="en-GB" w:eastAsia="en-US"/>
    </w:rPr>
  </w:style>
  <w:style w:type="numbering" w:customStyle="1" w:styleId="StyleBulletedSymbolsymbolLeft025Hanging0256">
    <w:name w:val="Style Bulleted Symbol (symbol) Left:  0.25&quot; Hanging:  0.25&quot;6"/>
    <w:rsid w:val="00C67BA8"/>
  </w:style>
  <w:style w:type="numbering" w:customStyle="1" w:styleId="StyleBulleted4">
    <w:name w:val="Style Bulleted4"/>
    <w:rsid w:val="00C67BA8"/>
  </w:style>
  <w:style w:type="paragraph" w:customStyle="1" w:styleId="xmsonormal">
    <w:name w:val="x_msonormal"/>
    <w:basedOn w:val="Normal"/>
    <w:qFormat/>
    <w:rsid w:val="00C67BA8"/>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C67BA8"/>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C67BA8"/>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C67BA8"/>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C67BA8"/>
  </w:style>
  <w:style w:type="character" w:customStyle="1" w:styleId="xxapple-converted-space">
    <w:name w:val="xxapple-converted-space"/>
    <w:basedOn w:val="DefaultParagraphFont"/>
    <w:rsid w:val="00C67BA8"/>
  </w:style>
  <w:style w:type="character" w:customStyle="1" w:styleId="xxxapple-converted-space">
    <w:name w:val="xxxapple-converted-space"/>
    <w:basedOn w:val="DefaultParagraphFont"/>
    <w:rsid w:val="00C67BA8"/>
  </w:style>
  <w:style w:type="paragraph" w:customStyle="1" w:styleId="xxxmsonormal">
    <w:name w:val="x_xxmsonormal"/>
    <w:basedOn w:val="Normal"/>
    <w:uiPriority w:val="99"/>
    <w:rsid w:val="00C67BA8"/>
    <w:pPr>
      <w:spacing w:after="0"/>
    </w:pPr>
    <w:rPr>
      <w:rFonts w:eastAsia="Malgun Gothic"/>
      <w:sz w:val="24"/>
      <w:szCs w:val="24"/>
      <w:lang w:val="en-US" w:eastAsia="ko-KR"/>
    </w:rPr>
  </w:style>
  <w:style w:type="character" w:customStyle="1" w:styleId="xxxapple-converted-space0">
    <w:name w:val="x_xxapple-converted-space"/>
    <w:rsid w:val="00C67BA8"/>
  </w:style>
  <w:style w:type="paragraph" w:customStyle="1" w:styleId="a00">
    <w:name w:val="a0"/>
    <w:basedOn w:val="Normal"/>
    <w:uiPriority w:val="99"/>
    <w:rsid w:val="00C67BA8"/>
    <w:pPr>
      <w:spacing w:before="100" w:beforeAutospacing="1" w:after="100" w:afterAutospacing="1"/>
    </w:pPr>
    <w:rPr>
      <w:rFonts w:ascii="Calibri" w:eastAsia="Calibri" w:hAnsi="Calibri" w:cs="Calibri"/>
      <w:sz w:val="22"/>
      <w:szCs w:val="22"/>
      <w:lang w:val="en-US"/>
    </w:rPr>
  </w:style>
  <w:style w:type="table" w:customStyle="1" w:styleId="TableGrid10">
    <w:name w:val="Table Grid10"/>
    <w:basedOn w:val="TableNormal"/>
    <w:next w:val="TableGrid"/>
    <w:uiPriority w:val="39"/>
    <w:qFormat/>
    <w:rsid w:val="003704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ocked/>
    <w:rsid w:val="00BF7C89"/>
    <w:rPr>
      <w:rFonts w:ascii="Arial" w:hAnsi="Arial"/>
      <w:lang w:val="en-GB" w:eastAsia="en-US"/>
    </w:rPr>
  </w:style>
  <w:style w:type="table" w:customStyle="1" w:styleId="ColorfulList-Accent15">
    <w:name w:val="Colorful List - Accent 15"/>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UnresolvedMention">
    <w:name w:val="Unresolved Mention"/>
    <w:basedOn w:val="DefaultParagraphFont"/>
    <w:uiPriority w:val="99"/>
    <w:unhideWhenUsed/>
    <w:rsid w:val="00BF7C89"/>
    <w:rPr>
      <w:color w:val="605E5C"/>
      <w:shd w:val="clear" w:color="auto" w:fill="E1DFDD"/>
    </w:rPr>
  </w:style>
  <w:style w:type="table" w:customStyle="1" w:styleId="TableGrid8">
    <w:name w:val="Table Grid8"/>
    <w:basedOn w:val="TableNormal"/>
    <w:next w:val="TableGrid"/>
    <w:uiPriority w:val="39"/>
    <w:qFormat/>
    <w:rsid w:val="00BF7C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
    <w:name w:val="网格型14"/>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0">
    <w:name w:val="浅色列表14"/>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
    <w:name w:val="网格型121"/>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0">
    <w:name w:val="浅色列表121"/>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BF7C89"/>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next w:val="TableGrid"/>
    <w:uiPriority w:val="39"/>
    <w:qFormat/>
    <w:rsid w:val="00BF7C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BF7C89"/>
    <w:pPr>
      <w:numPr>
        <w:numId w:val="12"/>
      </w:numPr>
    </w:pPr>
  </w:style>
  <w:style w:type="table" w:customStyle="1" w:styleId="TableGrid16">
    <w:name w:val="Table Grid16"/>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
    <w:name w:val="网格型15"/>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0">
    <w:name w:val="浅色列表15"/>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BF7C89"/>
    <w:pPr>
      <w:numPr>
        <w:numId w:val="30"/>
      </w:numPr>
    </w:pPr>
  </w:style>
  <w:style w:type="table" w:customStyle="1" w:styleId="TableGrid112">
    <w:name w:val="Table Grid112"/>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BF7C89"/>
    <w:pPr>
      <w:numPr>
        <w:numId w:val="32"/>
      </w:numPr>
    </w:pPr>
  </w:style>
  <w:style w:type="numbering" w:customStyle="1" w:styleId="StyleBulletedSymbolsymbolLeft025Hanging02528">
    <w:name w:val="Style Bulleted Symbol (symbol) Left:  0.25&quot; Hanging:  0.25&quot;28"/>
    <w:rsid w:val="00BF7C89"/>
    <w:pPr>
      <w:numPr>
        <w:numId w:val="33"/>
      </w:numPr>
    </w:pPr>
  </w:style>
  <w:style w:type="numbering" w:customStyle="1" w:styleId="StyleBulletedSymbolsymbolLeft025Hanging02519">
    <w:name w:val="Style Bulleted Symbol (symbol) Left:  0.25&quot; Hanging:  0.25&quot;19"/>
    <w:rsid w:val="00BF7C89"/>
    <w:pPr>
      <w:numPr>
        <w:numId w:val="31"/>
      </w:numPr>
    </w:pPr>
  </w:style>
  <w:style w:type="table" w:customStyle="1" w:styleId="TableGrid320">
    <w:name w:val="Table Grid3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
    <w:name w:val="网格型132"/>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0">
    <w:name w:val="浅色列表132"/>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BF7C89"/>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BF7C89"/>
    <w:pPr>
      <w:numPr>
        <w:numId w:val="37"/>
      </w:numPr>
    </w:pPr>
  </w:style>
  <w:style w:type="numbering" w:customStyle="1" w:styleId="StyleBulleted48">
    <w:name w:val="Style Bulleted48"/>
    <w:rsid w:val="00BF7C89"/>
    <w:pPr>
      <w:numPr>
        <w:numId w:val="38"/>
      </w:numPr>
    </w:pPr>
  </w:style>
  <w:style w:type="character" w:styleId="Mention">
    <w:name w:val="Mention"/>
    <w:basedOn w:val="DefaultParagraphFont"/>
    <w:uiPriority w:val="99"/>
    <w:unhideWhenUsed/>
    <w:rsid w:val="00BF7C89"/>
    <w:rPr>
      <w:color w:val="2B579A"/>
      <w:shd w:val="clear" w:color="auto" w:fill="E1DFDD"/>
    </w:rPr>
  </w:style>
  <w:style w:type="character" w:customStyle="1" w:styleId="cf01">
    <w:name w:val="cf01"/>
    <w:basedOn w:val="DefaultParagraphFont"/>
    <w:rsid w:val="00D132DC"/>
    <w:rPr>
      <w:rFonts w:ascii="Segoe UI" w:hAnsi="Segoe UI" w:cs="Segoe UI" w:hint="default"/>
      <w:i/>
      <w:iCs/>
      <w:sz w:val="18"/>
      <w:szCs w:val="18"/>
    </w:rPr>
  </w:style>
  <w:style w:type="table" w:customStyle="1" w:styleId="TableGrid200">
    <w:name w:val="Table Grid20"/>
    <w:basedOn w:val="TableNormal"/>
    <w:next w:val="TableGrid"/>
    <w:uiPriority w:val="39"/>
    <w:qFormat/>
    <w:rsid w:val="004422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999205">
      <w:bodyDiv w:val="1"/>
      <w:marLeft w:val="0"/>
      <w:marRight w:val="0"/>
      <w:marTop w:val="0"/>
      <w:marBottom w:val="0"/>
      <w:divBdr>
        <w:top w:val="none" w:sz="0" w:space="0" w:color="auto"/>
        <w:left w:val="none" w:sz="0" w:space="0" w:color="auto"/>
        <w:bottom w:val="none" w:sz="0" w:space="0" w:color="auto"/>
        <w:right w:val="none" w:sz="0" w:space="0" w:color="auto"/>
      </w:divBdr>
    </w:div>
    <w:div w:id="156382314">
      <w:bodyDiv w:val="1"/>
      <w:marLeft w:val="0"/>
      <w:marRight w:val="0"/>
      <w:marTop w:val="0"/>
      <w:marBottom w:val="0"/>
      <w:divBdr>
        <w:top w:val="none" w:sz="0" w:space="0" w:color="auto"/>
        <w:left w:val="none" w:sz="0" w:space="0" w:color="auto"/>
        <w:bottom w:val="none" w:sz="0" w:space="0" w:color="auto"/>
        <w:right w:val="none" w:sz="0" w:space="0" w:color="auto"/>
      </w:divBdr>
    </w:div>
    <w:div w:id="184296507">
      <w:bodyDiv w:val="1"/>
      <w:marLeft w:val="0"/>
      <w:marRight w:val="0"/>
      <w:marTop w:val="0"/>
      <w:marBottom w:val="0"/>
      <w:divBdr>
        <w:top w:val="none" w:sz="0" w:space="0" w:color="auto"/>
        <w:left w:val="none" w:sz="0" w:space="0" w:color="auto"/>
        <w:bottom w:val="none" w:sz="0" w:space="0" w:color="auto"/>
        <w:right w:val="none" w:sz="0" w:space="0" w:color="auto"/>
      </w:divBdr>
    </w:div>
    <w:div w:id="267204158">
      <w:bodyDiv w:val="1"/>
      <w:marLeft w:val="0"/>
      <w:marRight w:val="0"/>
      <w:marTop w:val="0"/>
      <w:marBottom w:val="0"/>
      <w:divBdr>
        <w:top w:val="none" w:sz="0" w:space="0" w:color="auto"/>
        <w:left w:val="none" w:sz="0" w:space="0" w:color="auto"/>
        <w:bottom w:val="none" w:sz="0" w:space="0" w:color="auto"/>
        <w:right w:val="none" w:sz="0" w:space="0" w:color="auto"/>
      </w:divBdr>
    </w:div>
    <w:div w:id="319191097">
      <w:bodyDiv w:val="1"/>
      <w:marLeft w:val="0"/>
      <w:marRight w:val="0"/>
      <w:marTop w:val="0"/>
      <w:marBottom w:val="0"/>
      <w:divBdr>
        <w:top w:val="none" w:sz="0" w:space="0" w:color="auto"/>
        <w:left w:val="none" w:sz="0" w:space="0" w:color="auto"/>
        <w:bottom w:val="none" w:sz="0" w:space="0" w:color="auto"/>
        <w:right w:val="none" w:sz="0" w:space="0" w:color="auto"/>
      </w:divBdr>
    </w:div>
    <w:div w:id="339432583">
      <w:bodyDiv w:val="1"/>
      <w:marLeft w:val="0"/>
      <w:marRight w:val="0"/>
      <w:marTop w:val="0"/>
      <w:marBottom w:val="0"/>
      <w:divBdr>
        <w:top w:val="none" w:sz="0" w:space="0" w:color="auto"/>
        <w:left w:val="none" w:sz="0" w:space="0" w:color="auto"/>
        <w:bottom w:val="none" w:sz="0" w:space="0" w:color="auto"/>
        <w:right w:val="none" w:sz="0" w:space="0" w:color="auto"/>
      </w:divBdr>
    </w:div>
    <w:div w:id="370036599">
      <w:bodyDiv w:val="1"/>
      <w:marLeft w:val="0"/>
      <w:marRight w:val="0"/>
      <w:marTop w:val="0"/>
      <w:marBottom w:val="0"/>
      <w:divBdr>
        <w:top w:val="none" w:sz="0" w:space="0" w:color="auto"/>
        <w:left w:val="none" w:sz="0" w:space="0" w:color="auto"/>
        <w:bottom w:val="none" w:sz="0" w:space="0" w:color="auto"/>
        <w:right w:val="none" w:sz="0" w:space="0" w:color="auto"/>
      </w:divBdr>
    </w:div>
    <w:div w:id="486213488">
      <w:bodyDiv w:val="1"/>
      <w:marLeft w:val="0"/>
      <w:marRight w:val="0"/>
      <w:marTop w:val="0"/>
      <w:marBottom w:val="0"/>
      <w:divBdr>
        <w:top w:val="none" w:sz="0" w:space="0" w:color="auto"/>
        <w:left w:val="none" w:sz="0" w:space="0" w:color="auto"/>
        <w:bottom w:val="none" w:sz="0" w:space="0" w:color="auto"/>
        <w:right w:val="none" w:sz="0" w:space="0" w:color="auto"/>
      </w:divBdr>
    </w:div>
    <w:div w:id="489440649">
      <w:bodyDiv w:val="1"/>
      <w:marLeft w:val="0"/>
      <w:marRight w:val="0"/>
      <w:marTop w:val="0"/>
      <w:marBottom w:val="0"/>
      <w:divBdr>
        <w:top w:val="none" w:sz="0" w:space="0" w:color="auto"/>
        <w:left w:val="none" w:sz="0" w:space="0" w:color="auto"/>
        <w:bottom w:val="none" w:sz="0" w:space="0" w:color="auto"/>
        <w:right w:val="none" w:sz="0" w:space="0" w:color="auto"/>
      </w:divBdr>
    </w:div>
    <w:div w:id="545601989">
      <w:bodyDiv w:val="1"/>
      <w:marLeft w:val="0"/>
      <w:marRight w:val="0"/>
      <w:marTop w:val="0"/>
      <w:marBottom w:val="0"/>
      <w:divBdr>
        <w:top w:val="none" w:sz="0" w:space="0" w:color="auto"/>
        <w:left w:val="none" w:sz="0" w:space="0" w:color="auto"/>
        <w:bottom w:val="none" w:sz="0" w:space="0" w:color="auto"/>
        <w:right w:val="none" w:sz="0" w:space="0" w:color="auto"/>
      </w:divBdr>
    </w:div>
    <w:div w:id="601499677">
      <w:bodyDiv w:val="1"/>
      <w:marLeft w:val="0"/>
      <w:marRight w:val="0"/>
      <w:marTop w:val="0"/>
      <w:marBottom w:val="0"/>
      <w:divBdr>
        <w:top w:val="none" w:sz="0" w:space="0" w:color="auto"/>
        <w:left w:val="none" w:sz="0" w:space="0" w:color="auto"/>
        <w:bottom w:val="none" w:sz="0" w:space="0" w:color="auto"/>
        <w:right w:val="none" w:sz="0" w:space="0" w:color="auto"/>
      </w:divBdr>
      <w:divsChild>
        <w:div w:id="614289858">
          <w:marLeft w:val="1166"/>
          <w:marRight w:val="0"/>
          <w:marTop w:val="91"/>
          <w:marBottom w:val="0"/>
          <w:divBdr>
            <w:top w:val="none" w:sz="0" w:space="0" w:color="auto"/>
            <w:left w:val="none" w:sz="0" w:space="0" w:color="auto"/>
            <w:bottom w:val="none" w:sz="0" w:space="0" w:color="auto"/>
            <w:right w:val="none" w:sz="0" w:space="0" w:color="auto"/>
          </w:divBdr>
        </w:div>
      </w:divsChild>
    </w:div>
    <w:div w:id="717239306">
      <w:bodyDiv w:val="1"/>
      <w:marLeft w:val="0"/>
      <w:marRight w:val="0"/>
      <w:marTop w:val="0"/>
      <w:marBottom w:val="0"/>
      <w:divBdr>
        <w:top w:val="none" w:sz="0" w:space="0" w:color="auto"/>
        <w:left w:val="none" w:sz="0" w:space="0" w:color="auto"/>
        <w:bottom w:val="none" w:sz="0" w:space="0" w:color="auto"/>
        <w:right w:val="none" w:sz="0" w:space="0" w:color="auto"/>
      </w:divBdr>
      <w:divsChild>
        <w:div w:id="1324701169">
          <w:marLeft w:val="360"/>
          <w:marRight w:val="0"/>
          <w:marTop w:val="0"/>
          <w:marBottom w:val="120"/>
          <w:divBdr>
            <w:top w:val="none" w:sz="0" w:space="0" w:color="auto"/>
            <w:left w:val="none" w:sz="0" w:space="0" w:color="auto"/>
            <w:bottom w:val="none" w:sz="0" w:space="0" w:color="auto"/>
            <w:right w:val="none" w:sz="0" w:space="0" w:color="auto"/>
          </w:divBdr>
        </w:div>
      </w:divsChild>
    </w:div>
    <w:div w:id="737940425">
      <w:bodyDiv w:val="1"/>
      <w:marLeft w:val="0"/>
      <w:marRight w:val="0"/>
      <w:marTop w:val="0"/>
      <w:marBottom w:val="0"/>
      <w:divBdr>
        <w:top w:val="none" w:sz="0" w:space="0" w:color="auto"/>
        <w:left w:val="none" w:sz="0" w:space="0" w:color="auto"/>
        <w:bottom w:val="none" w:sz="0" w:space="0" w:color="auto"/>
        <w:right w:val="none" w:sz="0" w:space="0" w:color="auto"/>
      </w:divBdr>
    </w:div>
    <w:div w:id="743334515">
      <w:bodyDiv w:val="1"/>
      <w:marLeft w:val="0"/>
      <w:marRight w:val="0"/>
      <w:marTop w:val="0"/>
      <w:marBottom w:val="0"/>
      <w:divBdr>
        <w:top w:val="none" w:sz="0" w:space="0" w:color="auto"/>
        <w:left w:val="none" w:sz="0" w:space="0" w:color="auto"/>
        <w:bottom w:val="none" w:sz="0" w:space="0" w:color="auto"/>
        <w:right w:val="none" w:sz="0" w:space="0" w:color="auto"/>
      </w:divBdr>
    </w:div>
    <w:div w:id="860167446">
      <w:bodyDiv w:val="1"/>
      <w:marLeft w:val="0"/>
      <w:marRight w:val="0"/>
      <w:marTop w:val="0"/>
      <w:marBottom w:val="0"/>
      <w:divBdr>
        <w:top w:val="none" w:sz="0" w:space="0" w:color="auto"/>
        <w:left w:val="none" w:sz="0" w:space="0" w:color="auto"/>
        <w:bottom w:val="none" w:sz="0" w:space="0" w:color="auto"/>
        <w:right w:val="none" w:sz="0" w:space="0" w:color="auto"/>
      </w:divBdr>
    </w:div>
    <w:div w:id="957951157">
      <w:bodyDiv w:val="1"/>
      <w:marLeft w:val="0"/>
      <w:marRight w:val="0"/>
      <w:marTop w:val="0"/>
      <w:marBottom w:val="0"/>
      <w:divBdr>
        <w:top w:val="none" w:sz="0" w:space="0" w:color="auto"/>
        <w:left w:val="none" w:sz="0" w:space="0" w:color="auto"/>
        <w:bottom w:val="none" w:sz="0" w:space="0" w:color="auto"/>
        <w:right w:val="none" w:sz="0" w:space="0" w:color="auto"/>
      </w:divBdr>
      <w:divsChild>
        <w:div w:id="390463603">
          <w:marLeft w:val="2520"/>
          <w:marRight w:val="0"/>
          <w:marTop w:val="72"/>
          <w:marBottom w:val="0"/>
          <w:divBdr>
            <w:top w:val="none" w:sz="0" w:space="0" w:color="auto"/>
            <w:left w:val="none" w:sz="0" w:space="0" w:color="auto"/>
            <w:bottom w:val="none" w:sz="0" w:space="0" w:color="auto"/>
            <w:right w:val="none" w:sz="0" w:space="0" w:color="auto"/>
          </w:divBdr>
        </w:div>
        <w:div w:id="761874068">
          <w:marLeft w:val="1166"/>
          <w:marRight w:val="0"/>
          <w:marTop w:val="91"/>
          <w:marBottom w:val="0"/>
          <w:divBdr>
            <w:top w:val="none" w:sz="0" w:space="0" w:color="auto"/>
            <w:left w:val="none" w:sz="0" w:space="0" w:color="auto"/>
            <w:bottom w:val="none" w:sz="0" w:space="0" w:color="auto"/>
            <w:right w:val="none" w:sz="0" w:space="0" w:color="auto"/>
          </w:divBdr>
        </w:div>
        <w:div w:id="1030105064">
          <w:marLeft w:val="1800"/>
          <w:marRight w:val="0"/>
          <w:marTop w:val="82"/>
          <w:marBottom w:val="0"/>
          <w:divBdr>
            <w:top w:val="none" w:sz="0" w:space="0" w:color="auto"/>
            <w:left w:val="none" w:sz="0" w:space="0" w:color="auto"/>
            <w:bottom w:val="none" w:sz="0" w:space="0" w:color="auto"/>
            <w:right w:val="none" w:sz="0" w:space="0" w:color="auto"/>
          </w:divBdr>
        </w:div>
        <w:div w:id="1330718702">
          <w:marLeft w:val="1800"/>
          <w:marRight w:val="0"/>
          <w:marTop w:val="82"/>
          <w:marBottom w:val="0"/>
          <w:divBdr>
            <w:top w:val="none" w:sz="0" w:space="0" w:color="auto"/>
            <w:left w:val="none" w:sz="0" w:space="0" w:color="auto"/>
            <w:bottom w:val="none" w:sz="0" w:space="0" w:color="auto"/>
            <w:right w:val="none" w:sz="0" w:space="0" w:color="auto"/>
          </w:divBdr>
        </w:div>
        <w:div w:id="1468553212">
          <w:marLeft w:val="1800"/>
          <w:marRight w:val="0"/>
          <w:marTop w:val="82"/>
          <w:marBottom w:val="0"/>
          <w:divBdr>
            <w:top w:val="none" w:sz="0" w:space="0" w:color="auto"/>
            <w:left w:val="none" w:sz="0" w:space="0" w:color="auto"/>
            <w:bottom w:val="none" w:sz="0" w:space="0" w:color="auto"/>
            <w:right w:val="none" w:sz="0" w:space="0" w:color="auto"/>
          </w:divBdr>
        </w:div>
        <w:div w:id="1565018928">
          <w:marLeft w:val="2520"/>
          <w:marRight w:val="0"/>
          <w:marTop w:val="82"/>
          <w:marBottom w:val="0"/>
          <w:divBdr>
            <w:top w:val="none" w:sz="0" w:space="0" w:color="auto"/>
            <w:left w:val="none" w:sz="0" w:space="0" w:color="auto"/>
            <w:bottom w:val="none" w:sz="0" w:space="0" w:color="auto"/>
            <w:right w:val="none" w:sz="0" w:space="0" w:color="auto"/>
          </w:divBdr>
        </w:div>
        <w:div w:id="1784112347">
          <w:marLeft w:val="2520"/>
          <w:marRight w:val="0"/>
          <w:marTop w:val="82"/>
          <w:marBottom w:val="0"/>
          <w:divBdr>
            <w:top w:val="none" w:sz="0" w:space="0" w:color="auto"/>
            <w:left w:val="none" w:sz="0" w:space="0" w:color="auto"/>
            <w:bottom w:val="none" w:sz="0" w:space="0" w:color="auto"/>
            <w:right w:val="none" w:sz="0" w:space="0" w:color="auto"/>
          </w:divBdr>
        </w:div>
        <w:div w:id="2116097485">
          <w:marLeft w:val="1800"/>
          <w:marRight w:val="0"/>
          <w:marTop w:val="82"/>
          <w:marBottom w:val="0"/>
          <w:divBdr>
            <w:top w:val="none" w:sz="0" w:space="0" w:color="auto"/>
            <w:left w:val="none" w:sz="0" w:space="0" w:color="auto"/>
            <w:bottom w:val="none" w:sz="0" w:space="0" w:color="auto"/>
            <w:right w:val="none" w:sz="0" w:space="0" w:color="auto"/>
          </w:divBdr>
        </w:div>
      </w:divsChild>
    </w:div>
    <w:div w:id="974531435">
      <w:bodyDiv w:val="1"/>
      <w:marLeft w:val="0"/>
      <w:marRight w:val="0"/>
      <w:marTop w:val="0"/>
      <w:marBottom w:val="0"/>
      <w:divBdr>
        <w:top w:val="none" w:sz="0" w:space="0" w:color="auto"/>
        <w:left w:val="none" w:sz="0" w:space="0" w:color="auto"/>
        <w:bottom w:val="none" w:sz="0" w:space="0" w:color="auto"/>
        <w:right w:val="none" w:sz="0" w:space="0" w:color="auto"/>
      </w:divBdr>
    </w:div>
    <w:div w:id="1003240715">
      <w:bodyDiv w:val="1"/>
      <w:marLeft w:val="0"/>
      <w:marRight w:val="0"/>
      <w:marTop w:val="0"/>
      <w:marBottom w:val="0"/>
      <w:divBdr>
        <w:top w:val="none" w:sz="0" w:space="0" w:color="auto"/>
        <w:left w:val="none" w:sz="0" w:space="0" w:color="auto"/>
        <w:bottom w:val="none" w:sz="0" w:space="0" w:color="auto"/>
        <w:right w:val="none" w:sz="0" w:space="0" w:color="auto"/>
      </w:divBdr>
    </w:div>
    <w:div w:id="1067918092">
      <w:bodyDiv w:val="1"/>
      <w:marLeft w:val="0"/>
      <w:marRight w:val="0"/>
      <w:marTop w:val="0"/>
      <w:marBottom w:val="0"/>
      <w:divBdr>
        <w:top w:val="none" w:sz="0" w:space="0" w:color="auto"/>
        <w:left w:val="none" w:sz="0" w:space="0" w:color="auto"/>
        <w:bottom w:val="none" w:sz="0" w:space="0" w:color="auto"/>
        <w:right w:val="none" w:sz="0" w:space="0" w:color="auto"/>
      </w:divBdr>
    </w:div>
    <w:div w:id="1171407654">
      <w:bodyDiv w:val="1"/>
      <w:marLeft w:val="0"/>
      <w:marRight w:val="0"/>
      <w:marTop w:val="0"/>
      <w:marBottom w:val="0"/>
      <w:divBdr>
        <w:top w:val="none" w:sz="0" w:space="0" w:color="auto"/>
        <w:left w:val="none" w:sz="0" w:space="0" w:color="auto"/>
        <w:bottom w:val="none" w:sz="0" w:space="0" w:color="auto"/>
        <w:right w:val="none" w:sz="0" w:space="0" w:color="auto"/>
      </w:divBdr>
    </w:div>
    <w:div w:id="1188910020">
      <w:bodyDiv w:val="1"/>
      <w:marLeft w:val="0"/>
      <w:marRight w:val="0"/>
      <w:marTop w:val="0"/>
      <w:marBottom w:val="0"/>
      <w:divBdr>
        <w:top w:val="none" w:sz="0" w:space="0" w:color="auto"/>
        <w:left w:val="none" w:sz="0" w:space="0" w:color="auto"/>
        <w:bottom w:val="none" w:sz="0" w:space="0" w:color="auto"/>
        <w:right w:val="none" w:sz="0" w:space="0" w:color="auto"/>
      </w:divBdr>
      <w:divsChild>
        <w:div w:id="326059448">
          <w:marLeft w:val="1166"/>
          <w:marRight w:val="0"/>
          <w:marTop w:val="96"/>
          <w:marBottom w:val="0"/>
          <w:divBdr>
            <w:top w:val="none" w:sz="0" w:space="0" w:color="auto"/>
            <w:left w:val="none" w:sz="0" w:space="0" w:color="auto"/>
            <w:bottom w:val="none" w:sz="0" w:space="0" w:color="auto"/>
            <w:right w:val="none" w:sz="0" w:space="0" w:color="auto"/>
          </w:divBdr>
        </w:div>
        <w:div w:id="665203586">
          <w:marLeft w:val="547"/>
          <w:marRight w:val="0"/>
          <w:marTop w:val="134"/>
          <w:marBottom w:val="0"/>
          <w:divBdr>
            <w:top w:val="none" w:sz="0" w:space="0" w:color="auto"/>
            <w:left w:val="none" w:sz="0" w:space="0" w:color="auto"/>
            <w:bottom w:val="none" w:sz="0" w:space="0" w:color="auto"/>
            <w:right w:val="none" w:sz="0" w:space="0" w:color="auto"/>
          </w:divBdr>
        </w:div>
        <w:div w:id="902370198">
          <w:marLeft w:val="1166"/>
          <w:marRight w:val="0"/>
          <w:marTop w:val="96"/>
          <w:marBottom w:val="0"/>
          <w:divBdr>
            <w:top w:val="none" w:sz="0" w:space="0" w:color="auto"/>
            <w:left w:val="none" w:sz="0" w:space="0" w:color="auto"/>
            <w:bottom w:val="none" w:sz="0" w:space="0" w:color="auto"/>
            <w:right w:val="none" w:sz="0" w:space="0" w:color="auto"/>
          </w:divBdr>
        </w:div>
        <w:div w:id="1007709059">
          <w:marLeft w:val="1166"/>
          <w:marRight w:val="0"/>
          <w:marTop w:val="77"/>
          <w:marBottom w:val="0"/>
          <w:divBdr>
            <w:top w:val="none" w:sz="0" w:space="0" w:color="auto"/>
            <w:left w:val="none" w:sz="0" w:space="0" w:color="auto"/>
            <w:bottom w:val="none" w:sz="0" w:space="0" w:color="auto"/>
            <w:right w:val="none" w:sz="0" w:space="0" w:color="auto"/>
          </w:divBdr>
        </w:div>
        <w:div w:id="1538854299">
          <w:marLeft w:val="1166"/>
          <w:marRight w:val="0"/>
          <w:marTop w:val="96"/>
          <w:marBottom w:val="0"/>
          <w:divBdr>
            <w:top w:val="none" w:sz="0" w:space="0" w:color="auto"/>
            <w:left w:val="none" w:sz="0" w:space="0" w:color="auto"/>
            <w:bottom w:val="none" w:sz="0" w:space="0" w:color="auto"/>
            <w:right w:val="none" w:sz="0" w:space="0" w:color="auto"/>
          </w:divBdr>
        </w:div>
        <w:div w:id="1692030325">
          <w:marLeft w:val="1800"/>
          <w:marRight w:val="0"/>
          <w:marTop w:val="77"/>
          <w:marBottom w:val="0"/>
          <w:divBdr>
            <w:top w:val="none" w:sz="0" w:space="0" w:color="auto"/>
            <w:left w:val="none" w:sz="0" w:space="0" w:color="auto"/>
            <w:bottom w:val="none" w:sz="0" w:space="0" w:color="auto"/>
            <w:right w:val="none" w:sz="0" w:space="0" w:color="auto"/>
          </w:divBdr>
        </w:div>
        <w:div w:id="2076119825">
          <w:marLeft w:val="1800"/>
          <w:marRight w:val="0"/>
          <w:marTop w:val="77"/>
          <w:marBottom w:val="0"/>
          <w:divBdr>
            <w:top w:val="none" w:sz="0" w:space="0" w:color="auto"/>
            <w:left w:val="none" w:sz="0" w:space="0" w:color="auto"/>
            <w:bottom w:val="none" w:sz="0" w:space="0" w:color="auto"/>
            <w:right w:val="none" w:sz="0" w:space="0" w:color="auto"/>
          </w:divBdr>
        </w:div>
      </w:divsChild>
    </w:div>
    <w:div w:id="1218275411">
      <w:bodyDiv w:val="1"/>
      <w:marLeft w:val="0"/>
      <w:marRight w:val="0"/>
      <w:marTop w:val="0"/>
      <w:marBottom w:val="0"/>
      <w:divBdr>
        <w:top w:val="none" w:sz="0" w:space="0" w:color="auto"/>
        <w:left w:val="none" w:sz="0" w:space="0" w:color="auto"/>
        <w:bottom w:val="none" w:sz="0" w:space="0" w:color="auto"/>
        <w:right w:val="none" w:sz="0" w:space="0" w:color="auto"/>
      </w:divBdr>
      <w:divsChild>
        <w:div w:id="631406086">
          <w:marLeft w:val="360"/>
          <w:marRight w:val="0"/>
          <w:marTop w:val="0"/>
          <w:marBottom w:val="120"/>
          <w:divBdr>
            <w:top w:val="none" w:sz="0" w:space="0" w:color="auto"/>
            <w:left w:val="none" w:sz="0" w:space="0" w:color="auto"/>
            <w:bottom w:val="none" w:sz="0" w:space="0" w:color="auto"/>
            <w:right w:val="none" w:sz="0" w:space="0" w:color="auto"/>
          </w:divBdr>
        </w:div>
      </w:divsChild>
    </w:div>
    <w:div w:id="1225486617">
      <w:bodyDiv w:val="1"/>
      <w:marLeft w:val="0"/>
      <w:marRight w:val="0"/>
      <w:marTop w:val="0"/>
      <w:marBottom w:val="0"/>
      <w:divBdr>
        <w:top w:val="none" w:sz="0" w:space="0" w:color="auto"/>
        <w:left w:val="none" w:sz="0" w:space="0" w:color="auto"/>
        <w:bottom w:val="none" w:sz="0" w:space="0" w:color="auto"/>
        <w:right w:val="none" w:sz="0" w:space="0" w:color="auto"/>
      </w:divBdr>
    </w:div>
    <w:div w:id="1233733862">
      <w:bodyDiv w:val="1"/>
      <w:marLeft w:val="0"/>
      <w:marRight w:val="0"/>
      <w:marTop w:val="0"/>
      <w:marBottom w:val="0"/>
      <w:divBdr>
        <w:top w:val="none" w:sz="0" w:space="0" w:color="auto"/>
        <w:left w:val="none" w:sz="0" w:space="0" w:color="auto"/>
        <w:bottom w:val="none" w:sz="0" w:space="0" w:color="auto"/>
        <w:right w:val="none" w:sz="0" w:space="0" w:color="auto"/>
      </w:divBdr>
    </w:div>
    <w:div w:id="1261523476">
      <w:bodyDiv w:val="1"/>
      <w:marLeft w:val="0"/>
      <w:marRight w:val="0"/>
      <w:marTop w:val="0"/>
      <w:marBottom w:val="0"/>
      <w:divBdr>
        <w:top w:val="none" w:sz="0" w:space="0" w:color="auto"/>
        <w:left w:val="none" w:sz="0" w:space="0" w:color="auto"/>
        <w:bottom w:val="none" w:sz="0" w:space="0" w:color="auto"/>
        <w:right w:val="none" w:sz="0" w:space="0" w:color="auto"/>
      </w:divBdr>
    </w:div>
    <w:div w:id="1299994545">
      <w:bodyDiv w:val="1"/>
      <w:marLeft w:val="0"/>
      <w:marRight w:val="0"/>
      <w:marTop w:val="0"/>
      <w:marBottom w:val="0"/>
      <w:divBdr>
        <w:top w:val="none" w:sz="0" w:space="0" w:color="auto"/>
        <w:left w:val="none" w:sz="0" w:space="0" w:color="auto"/>
        <w:bottom w:val="none" w:sz="0" w:space="0" w:color="auto"/>
        <w:right w:val="none" w:sz="0" w:space="0" w:color="auto"/>
      </w:divBdr>
    </w:div>
    <w:div w:id="1315716359">
      <w:bodyDiv w:val="1"/>
      <w:marLeft w:val="0"/>
      <w:marRight w:val="0"/>
      <w:marTop w:val="0"/>
      <w:marBottom w:val="0"/>
      <w:divBdr>
        <w:top w:val="none" w:sz="0" w:space="0" w:color="auto"/>
        <w:left w:val="none" w:sz="0" w:space="0" w:color="auto"/>
        <w:bottom w:val="none" w:sz="0" w:space="0" w:color="auto"/>
        <w:right w:val="none" w:sz="0" w:space="0" w:color="auto"/>
      </w:divBdr>
    </w:div>
    <w:div w:id="1669552643">
      <w:bodyDiv w:val="1"/>
      <w:marLeft w:val="0"/>
      <w:marRight w:val="0"/>
      <w:marTop w:val="0"/>
      <w:marBottom w:val="0"/>
      <w:divBdr>
        <w:top w:val="none" w:sz="0" w:space="0" w:color="auto"/>
        <w:left w:val="none" w:sz="0" w:space="0" w:color="auto"/>
        <w:bottom w:val="none" w:sz="0" w:space="0" w:color="auto"/>
        <w:right w:val="none" w:sz="0" w:space="0" w:color="auto"/>
      </w:divBdr>
    </w:div>
    <w:div w:id="1690834611">
      <w:bodyDiv w:val="1"/>
      <w:marLeft w:val="0"/>
      <w:marRight w:val="0"/>
      <w:marTop w:val="0"/>
      <w:marBottom w:val="0"/>
      <w:divBdr>
        <w:top w:val="none" w:sz="0" w:space="0" w:color="auto"/>
        <w:left w:val="none" w:sz="0" w:space="0" w:color="auto"/>
        <w:bottom w:val="none" w:sz="0" w:space="0" w:color="auto"/>
        <w:right w:val="none" w:sz="0" w:space="0" w:color="auto"/>
      </w:divBdr>
    </w:div>
    <w:div w:id="1778409541">
      <w:bodyDiv w:val="1"/>
      <w:marLeft w:val="0"/>
      <w:marRight w:val="0"/>
      <w:marTop w:val="0"/>
      <w:marBottom w:val="0"/>
      <w:divBdr>
        <w:top w:val="none" w:sz="0" w:space="0" w:color="auto"/>
        <w:left w:val="none" w:sz="0" w:space="0" w:color="auto"/>
        <w:bottom w:val="none" w:sz="0" w:space="0" w:color="auto"/>
        <w:right w:val="none" w:sz="0" w:space="0" w:color="auto"/>
      </w:divBdr>
    </w:div>
    <w:div w:id="1836334737">
      <w:bodyDiv w:val="1"/>
      <w:marLeft w:val="0"/>
      <w:marRight w:val="0"/>
      <w:marTop w:val="0"/>
      <w:marBottom w:val="0"/>
      <w:divBdr>
        <w:top w:val="none" w:sz="0" w:space="0" w:color="auto"/>
        <w:left w:val="none" w:sz="0" w:space="0" w:color="auto"/>
        <w:bottom w:val="none" w:sz="0" w:space="0" w:color="auto"/>
        <w:right w:val="none" w:sz="0" w:space="0" w:color="auto"/>
      </w:divBdr>
    </w:div>
    <w:div w:id="1857230288">
      <w:bodyDiv w:val="1"/>
      <w:marLeft w:val="0"/>
      <w:marRight w:val="0"/>
      <w:marTop w:val="0"/>
      <w:marBottom w:val="0"/>
      <w:divBdr>
        <w:top w:val="none" w:sz="0" w:space="0" w:color="auto"/>
        <w:left w:val="none" w:sz="0" w:space="0" w:color="auto"/>
        <w:bottom w:val="none" w:sz="0" w:space="0" w:color="auto"/>
        <w:right w:val="none" w:sz="0" w:space="0" w:color="auto"/>
      </w:divBdr>
    </w:div>
    <w:div w:id="1899439055">
      <w:bodyDiv w:val="1"/>
      <w:marLeft w:val="0"/>
      <w:marRight w:val="0"/>
      <w:marTop w:val="0"/>
      <w:marBottom w:val="0"/>
      <w:divBdr>
        <w:top w:val="none" w:sz="0" w:space="0" w:color="auto"/>
        <w:left w:val="none" w:sz="0" w:space="0" w:color="auto"/>
        <w:bottom w:val="none" w:sz="0" w:space="0" w:color="auto"/>
        <w:right w:val="none" w:sz="0" w:space="0" w:color="auto"/>
      </w:divBdr>
    </w:div>
    <w:div w:id="1961448265">
      <w:bodyDiv w:val="1"/>
      <w:marLeft w:val="0"/>
      <w:marRight w:val="0"/>
      <w:marTop w:val="0"/>
      <w:marBottom w:val="0"/>
      <w:divBdr>
        <w:top w:val="none" w:sz="0" w:space="0" w:color="auto"/>
        <w:left w:val="none" w:sz="0" w:space="0" w:color="auto"/>
        <w:bottom w:val="none" w:sz="0" w:space="0" w:color="auto"/>
        <w:right w:val="none" w:sz="0" w:space="0" w:color="auto"/>
      </w:divBdr>
    </w:div>
    <w:div w:id="2014723854">
      <w:bodyDiv w:val="1"/>
      <w:marLeft w:val="0"/>
      <w:marRight w:val="0"/>
      <w:marTop w:val="0"/>
      <w:marBottom w:val="0"/>
      <w:divBdr>
        <w:top w:val="none" w:sz="0" w:space="0" w:color="auto"/>
        <w:left w:val="none" w:sz="0" w:space="0" w:color="auto"/>
        <w:bottom w:val="none" w:sz="0" w:space="0" w:color="auto"/>
        <w:right w:val="none" w:sz="0" w:space="0" w:color="auto"/>
      </w:divBdr>
    </w:div>
    <w:div w:id="208656126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15/Docs/R1-2312278.zip" TargetMode="External"/><Relationship Id="rId18" Type="http://schemas.openxmlformats.org/officeDocument/2006/relationships/oleObject" Target="embeddings/oleObject2.bin"/><Relationship Id="rId26" Type="http://schemas.openxmlformats.org/officeDocument/2006/relationships/oleObject" Target="embeddings/oleObject6.bin"/><Relationship Id="rId39" Type="http://schemas.openxmlformats.org/officeDocument/2006/relationships/oleObject" Target="embeddings/oleObject13.bin"/><Relationship Id="rId21" Type="http://schemas.openxmlformats.org/officeDocument/2006/relationships/image" Target="media/image4.wmf"/><Relationship Id="rId34" Type="http://schemas.openxmlformats.org/officeDocument/2006/relationships/image" Target="media/image10.wmf"/><Relationship Id="rId42" Type="http://schemas.openxmlformats.org/officeDocument/2006/relationships/image" Target="media/image14.wmf"/><Relationship Id="rId47" Type="http://schemas.openxmlformats.org/officeDocument/2006/relationships/oleObject" Target="embeddings/oleObject17.bin"/><Relationship Id="rId50" Type="http://schemas.openxmlformats.org/officeDocument/2006/relationships/image" Target="media/image18.wmf"/><Relationship Id="rId55"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1.bin"/><Relationship Id="rId29" Type="http://schemas.openxmlformats.org/officeDocument/2006/relationships/image" Target="media/image8.wmf"/><Relationship Id="rId11" Type="http://schemas.openxmlformats.org/officeDocument/2006/relationships/hyperlink" Target="http://www.3gpp.org/ftp/Specs/html-info/21900.htm" TargetMode="External"/><Relationship Id="rId24" Type="http://schemas.openxmlformats.org/officeDocument/2006/relationships/oleObject" Target="embeddings/oleObject5.bin"/><Relationship Id="rId32" Type="http://schemas.openxmlformats.org/officeDocument/2006/relationships/oleObject" Target="embeddings/oleObject9.bin"/><Relationship Id="rId37" Type="http://schemas.openxmlformats.org/officeDocument/2006/relationships/oleObject" Target="embeddings/oleObject12.bin"/><Relationship Id="rId40" Type="http://schemas.openxmlformats.org/officeDocument/2006/relationships/image" Target="media/image13.wmf"/><Relationship Id="rId45" Type="http://schemas.openxmlformats.org/officeDocument/2006/relationships/oleObject" Target="embeddings/oleObject16.bin"/><Relationship Id="rId53" Type="http://schemas.openxmlformats.org/officeDocument/2006/relationships/oleObject" Target="embeddings/oleObject20.bin"/><Relationship Id="rId58" Type="http://schemas.openxmlformats.org/officeDocument/2006/relationships/theme" Target="theme/theme1.xml"/><Relationship Id="rId5" Type="http://schemas.openxmlformats.org/officeDocument/2006/relationships/settings" Target="settings.xml"/><Relationship Id="rId19" Type="http://schemas.openxmlformats.org/officeDocument/2006/relationships/image" Target="media/image3.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www.3gpp.org/ftp/tsg_ran/WG1_RL1/TSGR1_114b/Docs/R1-2310324.zip" TargetMode="External"/><Relationship Id="rId22" Type="http://schemas.openxmlformats.org/officeDocument/2006/relationships/oleObject" Target="embeddings/oleObject4.bin"/><Relationship Id="rId27" Type="http://schemas.openxmlformats.org/officeDocument/2006/relationships/image" Target="media/image7.wmf"/><Relationship Id="rId30" Type="http://schemas.openxmlformats.org/officeDocument/2006/relationships/oleObject" Target="embeddings/oleObject8.bin"/><Relationship Id="rId35" Type="http://schemas.openxmlformats.org/officeDocument/2006/relationships/oleObject" Target="embeddings/oleObject11.bin"/><Relationship Id="rId43" Type="http://schemas.openxmlformats.org/officeDocument/2006/relationships/oleObject" Target="embeddings/oleObject15.bin"/><Relationship Id="rId48" Type="http://schemas.openxmlformats.org/officeDocument/2006/relationships/image" Target="media/image17.wmf"/><Relationship Id="rId56"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oleObject" Target="embeddings/oleObject19.bin"/><Relationship Id="rId3" Type="http://schemas.openxmlformats.org/officeDocument/2006/relationships/numbering" Target="numbering.xml"/><Relationship Id="rId12" Type="http://schemas.openxmlformats.org/officeDocument/2006/relationships/hyperlink" Target="https://www.3gpp.org/ftp/tsg_ran/WG1_RL1/TSGR1_114/Docs/R1-2308222.zip" TargetMode="External"/><Relationship Id="rId17" Type="http://schemas.openxmlformats.org/officeDocument/2006/relationships/image" Target="media/image2.wmf"/><Relationship Id="rId25" Type="http://schemas.openxmlformats.org/officeDocument/2006/relationships/image" Target="media/image6.wmf"/><Relationship Id="rId33" Type="http://schemas.openxmlformats.org/officeDocument/2006/relationships/oleObject" Target="embeddings/oleObject10.bin"/><Relationship Id="rId38" Type="http://schemas.openxmlformats.org/officeDocument/2006/relationships/image" Target="media/image12.wmf"/><Relationship Id="rId46" Type="http://schemas.openxmlformats.org/officeDocument/2006/relationships/image" Target="media/image16.wmf"/><Relationship Id="rId20" Type="http://schemas.openxmlformats.org/officeDocument/2006/relationships/oleObject" Target="embeddings/oleObject3.bin"/><Relationship Id="rId41" Type="http://schemas.openxmlformats.org/officeDocument/2006/relationships/oleObject" Target="embeddings/oleObject14.bin"/><Relationship Id="rId54"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1.wmf"/><Relationship Id="rId23" Type="http://schemas.openxmlformats.org/officeDocument/2006/relationships/image" Target="media/image5.wmf"/><Relationship Id="rId28" Type="http://schemas.openxmlformats.org/officeDocument/2006/relationships/oleObject" Target="embeddings/oleObject7.bin"/><Relationship Id="rId36" Type="http://schemas.openxmlformats.org/officeDocument/2006/relationships/image" Target="media/image11.wmf"/><Relationship Id="rId49" Type="http://schemas.openxmlformats.org/officeDocument/2006/relationships/oleObject" Target="embeddings/oleObject18.bin"/><Relationship Id="rId57" Type="http://schemas.microsoft.com/office/2011/relationships/people" Target="people.xml"/><Relationship Id="rId10" Type="http://schemas.openxmlformats.org/officeDocument/2006/relationships/hyperlink" Target="http://www.3gpp.org/Change-Requests" TargetMode="External"/><Relationship Id="rId31" Type="http://schemas.openxmlformats.org/officeDocument/2006/relationships/image" Target="media/image9.wmf"/><Relationship Id="rId44" Type="http://schemas.openxmlformats.org/officeDocument/2006/relationships/image" Target="media/image15.wmf"/><Relationship Id="rId52" Type="http://schemas.openxmlformats.org/officeDocument/2006/relationships/image" Target="media/image19.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9DC544-D2BF-4CB7-A000-E34A80CF54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12</Pages>
  <Words>7333</Words>
  <Characters>41804</Characters>
  <Application>Microsoft Office Word</Application>
  <DocSecurity>0</DocSecurity>
  <Lines>348</Lines>
  <Paragraphs>98</Paragraphs>
  <ScaleCrop>false</ScaleCrop>
  <HeadingPairs>
    <vt:vector size="2" baseType="variant">
      <vt:variant>
        <vt:lpstr>Title</vt:lpstr>
      </vt:variant>
      <vt:variant>
        <vt:i4>1</vt:i4>
      </vt:variant>
    </vt:vector>
  </HeadingPairs>
  <TitlesOfParts>
    <vt:vector size="1" baseType="lpstr">
      <vt:lpstr>3GPP TS 38.214</vt:lpstr>
    </vt:vector>
  </TitlesOfParts>
  <Company>ETSI</Company>
  <LinksUpToDate>false</LinksUpToDate>
  <CharactersWithSpaces>49039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38.214</dc:title>
  <dc:subject>Physical layer procedures for data (Release 15)</dc:subject>
  <dc:creator>Mihai Enescu - NOKIA</dc:creator>
  <cp:keywords>NR, Layer 1</cp:keywords>
  <dc:description/>
  <cp:lastModifiedBy>Johan Bergman</cp:lastModifiedBy>
  <cp:revision>10</cp:revision>
  <cp:lastPrinted>2018-06-26T07:44:00Z</cp:lastPrinted>
  <dcterms:created xsi:type="dcterms:W3CDTF">2023-09-27T07:31:00Z</dcterms:created>
  <dcterms:modified xsi:type="dcterms:W3CDTF">2023-11-17T15:03:00Z</dcterms:modified>
</cp:coreProperties>
</file>